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43AFB8" w14:textId="5F38685F" w:rsidR="007A438E" w:rsidRDefault="007A438E" w:rsidP="007A438E">
      <w:pPr>
        <w:pStyle w:val="CRCoverPage"/>
        <w:tabs>
          <w:tab w:val="right" w:pos="9639"/>
        </w:tabs>
        <w:spacing w:after="0"/>
        <w:rPr>
          <w:b/>
          <w:i/>
          <w:noProof/>
          <w:sz w:val="28"/>
        </w:rPr>
      </w:pPr>
      <w:r>
        <w:rPr>
          <w:b/>
          <w:noProof/>
          <w:sz w:val="24"/>
        </w:rPr>
        <w:t>3GPP TSG-CT WG4 Meeting #115e</w:t>
      </w:r>
      <w:r>
        <w:rPr>
          <w:b/>
          <w:i/>
          <w:noProof/>
          <w:sz w:val="28"/>
        </w:rPr>
        <w:tab/>
      </w:r>
      <w:r>
        <w:rPr>
          <w:b/>
          <w:noProof/>
          <w:sz w:val="24"/>
        </w:rPr>
        <w:t>C4-231</w:t>
      </w:r>
      <w:r w:rsidR="00CF7FFE">
        <w:rPr>
          <w:b/>
          <w:noProof/>
          <w:sz w:val="24"/>
        </w:rPr>
        <w:t>164</w:t>
      </w:r>
    </w:p>
    <w:p w14:paraId="7144436D" w14:textId="5E2AEA9F" w:rsidR="008053D5" w:rsidRDefault="007A438E" w:rsidP="005B7F22">
      <w:pPr>
        <w:pStyle w:val="CRCoverPage"/>
        <w:tabs>
          <w:tab w:val="right" w:pos="9639"/>
        </w:tabs>
        <w:spacing w:after="0"/>
        <w:rPr>
          <w:b/>
          <w:noProof/>
          <w:sz w:val="24"/>
        </w:rPr>
      </w:pPr>
      <w:r>
        <w:rPr>
          <w:b/>
          <w:noProof/>
          <w:sz w:val="24"/>
        </w:rPr>
        <w:t>E-Meeting, 17</w:t>
      </w:r>
      <w:r>
        <w:rPr>
          <w:b/>
          <w:noProof/>
          <w:sz w:val="24"/>
          <w:vertAlign w:val="superscript"/>
        </w:rPr>
        <w:t>th</w:t>
      </w:r>
      <w:r>
        <w:rPr>
          <w:b/>
          <w:noProof/>
          <w:sz w:val="24"/>
        </w:rPr>
        <w:t>– 21</w:t>
      </w:r>
      <w:r>
        <w:rPr>
          <w:b/>
          <w:noProof/>
          <w:sz w:val="24"/>
          <w:vertAlign w:val="superscript"/>
        </w:rPr>
        <w:t>st</w:t>
      </w:r>
      <w:r>
        <w:rPr>
          <w:b/>
          <w:noProof/>
          <w:sz w:val="24"/>
        </w:rPr>
        <w:t xml:space="preserve"> April 2023</w:t>
      </w:r>
      <w:r w:rsidR="005B7F2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A80419" w14:paraId="50CFA44D" w14:textId="77777777" w:rsidTr="00B91F31">
        <w:tc>
          <w:tcPr>
            <w:tcW w:w="142" w:type="dxa"/>
            <w:tcBorders>
              <w:left w:val="single" w:sz="4" w:space="0" w:color="auto"/>
            </w:tcBorders>
          </w:tcPr>
          <w:p w14:paraId="4F900BBB" w14:textId="77777777" w:rsidR="00A80419" w:rsidRDefault="00A80419" w:rsidP="00A80419">
            <w:pPr>
              <w:pStyle w:val="CRCoverPage"/>
              <w:spacing w:after="0"/>
              <w:jc w:val="right"/>
              <w:rPr>
                <w:noProof/>
              </w:rPr>
            </w:pPr>
          </w:p>
        </w:tc>
        <w:tc>
          <w:tcPr>
            <w:tcW w:w="1559" w:type="dxa"/>
            <w:shd w:val="pct30" w:color="FFFF00" w:fill="auto"/>
          </w:tcPr>
          <w:p w14:paraId="641EE630" w14:textId="3468D5D3" w:rsidR="00A80419" w:rsidRPr="00410371" w:rsidRDefault="00A71001" w:rsidP="00A80419">
            <w:pPr>
              <w:pStyle w:val="CRCoverPage"/>
              <w:spacing w:after="0"/>
              <w:jc w:val="right"/>
              <w:rPr>
                <w:b/>
                <w:noProof/>
                <w:sz w:val="28"/>
              </w:rPr>
            </w:pPr>
            <w:r>
              <w:fldChar w:fldCharType="begin"/>
            </w:r>
            <w:r>
              <w:instrText xml:space="preserve"> DOCPROPERTY  Spec#  \* MERGEFORMAT </w:instrText>
            </w:r>
            <w:r>
              <w:fldChar w:fldCharType="separate"/>
            </w:r>
            <w:r w:rsidR="00A80419" w:rsidRPr="00410371">
              <w:rPr>
                <w:b/>
                <w:noProof/>
                <w:sz w:val="28"/>
              </w:rPr>
              <w:t>29.</w:t>
            </w:r>
            <w:r w:rsidR="00E6006F">
              <w:rPr>
                <w:b/>
                <w:noProof/>
                <w:sz w:val="28"/>
              </w:rPr>
              <w:t>5</w:t>
            </w:r>
            <w:r>
              <w:rPr>
                <w:b/>
                <w:noProof/>
                <w:sz w:val="28"/>
              </w:rPr>
              <w:fldChar w:fldCharType="end"/>
            </w:r>
            <w:r w:rsidR="00A37F12">
              <w:rPr>
                <w:b/>
                <w:noProof/>
                <w:sz w:val="28"/>
              </w:rPr>
              <w:t>02</w:t>
            </w:r>
          </w:p>
        </w:tc>
        <w:tc>
          <w:tcPr>
            <w:tcW w:w="709" w:type="dxa"/>
          </w:tcPr>
          <w:p w14:paraId="1071B6CD" w14:textId="77777777" w:rsidR="00A80419" w:rsidRDefault="00A80419" w:rsidP="00A80419">
            <w:pPr>
              <w:pStyle w:val="CRCoverPage"/>
              <w:spacing w:after="0"/>
              <w:jc w:val="center"/>
              <w:rPr>
                <w:noProof/>
              </w:rPr>
            </w:pPr>
            <w:r>
              <w:rPr>
                <w:b/>
                <w:noProof/>
                <w:sz w:val="28"/>
              </w:rPr>
              <w:t>CR</w:t>
            </w:r>
          </w:p>
        </w:tc>
        <w:tc>
          <w:tcPr>
            <w:tcW w:w="1276" w:type="dxa"/>
            <w:shd w:val="pct30" w:color="FFFF00" w:fill="auto"/>
          </w:tcPr>
          <w:p w14:paraId="757E9782" w14:textId="68AAC0FD" w:rsidR="00A80419" w:rsidRPr="00410371" w:rsidRDefault="00A71001" w:rsidP="00A80419">
            <w:pPr>
              <w:pStyle w:val="CRCoverPage"/>
              <w:spacing w:after="0"/>
              <w:rPr>
                <w:noProof/>
              </w:rPr>
            </w:pPr>
            <w:r>
              <w:fldChar w:fldCharType="begin"/>
            </w:r>
            <w:r>
              <w:instrText xml:space="preserve"> DOCPROPERTY  Spec#  \* MERGEFORMAT </w:instrText>
            </w:r>
            <w:r>
              <w:fldChar w:fldCharType="separate"/>
            </w:r>
            <w:r w:rsidR="00A80419">
              <w:rPr>
                <w:b/>
                <w:noProof/>
                <w:sz w:val="28"/>
              </w:rPr>
              <w:t>0</w:t>
            </w:r>
            <w:r w:rsidR="00F571C3">
              <w:rPr>
                <w:b/>
                <w:noProof/>
                <w:sz w:val="28"/>
              </w:rPr>
              <w:t>638</w:t>
            </w:r>
            <w:r>
              <w:rPr>
                <w:b/>
                <w:noProof/>
                <w:sz w:val="28"/>
              </w:rPr>
              <w:fldChar w:fldCharType="end"/>
            </w:r>
          </w:p>
        </w:tc>
        <w:tc>
          <w:tcPr>
            <w:tcW w:w="709" w:type="dxa"/>
          </w:tcPr>
          <w:p w14:paraId="1487498B" w14:textId="77777777" w:rsidR="00A80419" w:rsidRDefault="00A80419" w:rsidP="00A80419">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1D808243" w:rsidR="00A80419" w:rsidRPr="00410371" w:rsidRDefault="00A80419" w:rsidP="00A80419">
            <w:pPr>
              <w:pStyle w:val="CRCoverPage"/>
              <w:spacing w:after="0"/>
              <w:jc w:val="center"/>
              <w:rPr>
                <w:b/>
                <w:noProof/>
              </w:rPr>
            </w:pPr>
            <w:r>
              <w:rPr>
                <w:b/>
                <w:noProof/>
                <w:sz w:val="28"/>
              </w:rPr>
              <w:t>-</w:t>
            </w:r>
          </w:p>
        </w:tc>
        <w:tc>
          <w:tcPr>
            <w:tcW w:w="2410" w:type="dxa"/>
          </w:tcPr>
          <w:p w14:paraId="69AC59EA" w14:textId="77777777" w:rsidR="00A80419" w:rsidRDefault="00A80419" w:rsidP="00A804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78862255" w:rsidR="00A80419" w:rsidRPr="00410371" w:rsidRDefault="00A71001" w:rsidP="00A80419">
            <w:pPr>
              <w:pStyle w:val="CRCoverPage"/>
              <w:spacing w:after="0"/>
              <w:jc w:val="center"/>
              <w:rPr>
                <w:noProof/>
                <w:sz w:val="28"/>
              </w:rPr>
            </w:pPr>
            <w:r>
              <w:fldChar w:fldCharType="begin"/>
            </w:r>
            <w:r>
              <w:instrText xml:space="preserve"> DOCPROPERTY  Version  \* MERGEFORMAT </w:instrText>
            </w:r>
            <w:r>
              <w:fldChar w:fldCharType="separate"/>
            </w:r>
            <w:r w:rsidR="00A80419" w:rsidRPr="00410371">
              <w:rPr>
                <w:b/>
                <w:noProof/>
                <w:sz w:val="28"/>
              </w:rPr>
              <w:t>1</w:t>
            </w:r>
            <w:r w:rsidR="00A35C3D">
              <w:rPr>
                <w:b/>
                <w:noProof/>
                <w:sz w:val="28"/>
              </w:rPr>
              <w:t>8</w:t>
            </w:r>
            <w:r w:rsidR="00A80419" w:rsidRPr="00410371">
              <w:rPr>
                <w:b/>
                <w:noProof/>
                <w:sz w:val="28"/>
              </w:rPr>
              <w:t>.</w:t>
            </w:r>
            <w:r w:rsidR="00A37F12">
              <w:rPr>
                <w:b/>
                <w:noProof/>
                <w:sz w:val="28"/>
              </w:rPr>
              <w:t>2</w:t>
            </w:r>
            <w:r w:rsidR="00A80419" w:rsidRPr="00410371">
              <w:rPr>
                <w:b/>
                <w:noProof/>
                <w:sz w:val="28"/>
              </w:rPr>
              <w:t>.0</w:t>
            </w:r>
            <w:r>
              <w:rPr>
                <w:b/>
                <w:noProof/>
                <w:sz w:val="28"/>
              </w:rPr>
              <w:fldChar w:fldCharType="end"/>
            </w:r>
          </w:p>
        </w:tc>
        <w:tc>
          <w:tcPr>
            <w:tcW w:w="143" w:type="dxa"/>
            <w:tcBorders>
              <w:right w:val="single" w:sz="4" w:space="0" w:color="auto"/>
            </w:tcBorders>
          </w:tcPr>
          <w:p w14:paraId="3A93BD3D" w14:textId="77777777" w:rsidR="00A80419" w:rsidRDefault="00A80419" w:rsidP="00A80419">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A75086">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A75086">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6CBC4D01" w:rsidR="008053D5" w:rsidRDefault="006934F9" w:rsidP="00B91F31">
            <w:pPr>
              <w:pStyle w:val="CRCoverPage"/>
              <w:spacing w:after="0"/>
              <w:ind w:left="100"/>
              <w:rPr>
                <w:noProof/>
              </w:rPr>
            </w:pPr>
            <w:r>
              <w:t>EAS (re)discovery during inter</w:t>
            </w:r>
            <w:r w:rsidR="00985D63">
              <w:t>-</w:t>
            </w:r>
            <w:r w:rsidR="00E778A8">
              <w:t>V-</w:t>
            </w:r>
            <w:r>
              <w:t>S</w:t>
            </w:r>
            <w:r w:rsidR="002B279A">
              <w:t>MF</w:t>
            </w:r>
            <w:r>
              <w:t xml:space="preserve"> </w:t>
            </w:r>
            <w:r w:rsidR="005C048E">
              <w:t xml:space="preserve">mobility </w:t>
            </w:r>
            <w:r w:rsidR="00E25CB4">
              <w:t>for a</w:t>
            </w:r>
            <w:r w:rsidR="005C048E">
              <w:t xml:space="preserve"> HR-SBO</w:t>
            </w:r>
            <w:r w:rsidR="00E25CB4">
              <w:t xml:space="preserve"> session</w:t>
            </w:r>
            <w:r w:rsidR="00E6006F">
              <w:t xml:space="preserve"> </w:t>
            </w:r>
          </w:p>
        </w:tc>
      </w:tr>
      <w:tr w:rsidR="008053D5" w14:paraId="0C11DEA5" w14:textId="77777777" w:rsidTr="00A75086">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A75086">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F3ABA11" w:rsidR="008053D5" w:rsidRDefault="00570DA1" w:rsidP="00B91F31">
            <w:pPr>
              <w:pStyle w:val="CRCoverPage"/>
              <w:spacing w:after="0"/>
              <w:ind w:left="100"/>
              <w:rPr>
                <w:noProof/>
              </w:rPr>
            </w:pPr>
            <w:r>
              <w:t>Ericsson</w:t>
            </w:r>
          </w:p>
        </w:tc>
      </w:tr>
      <w:tr w:rsidR="008053D5" w14:paraId="2C47EACC" w14:textId="77777777" w:rsidTr="00A75086">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4ABBD12A" w:rsidR="008053D5" w:rsidRDefault="008053D5" w:rsidP="00B91F31">
            <w:pPr>
              <w:pStyle w:val="CRCoverPage"/>
              <w:spacing w:after="0"/>
              <w:ind w:left="100"/>
              <w:rPr>
                <w:noProof/>
              </w:rPr>
            </w:pPr>
            <w:r>
              <w:t>C</w:t>
            </w:r>
            <w:r w:rsidR="004409DC">
              <w:t>T</w:t>
            </w:r>
            <w:r w:rsidR="005900F7">
              <w:t>4</w:t>
            </w:r>
            <w:r w:rsidR="003F4192">
              <w:fldChar w:fldCharType="begin"/>
            </w:r>
            <w:r w:rsidR="003F4192">
              <w:instrText xml:space="preserve"> DOCPROPERTY  SourceIfTsg  \* MERGEFORMAT </w:instrText>
            </w:r>
            <w:r w:rsidR="003F4192">
              <w:fldChar w:fldCharType="end"/>
            </w:r>
          </w:p>
        </w:tc>
      </w:tr>
      <w:tr w:rsidR="008053D5" w14:paraId="20C67D41" w14:textId="77777777" w:rsidTr="00A75086">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A75086">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7632AD6D" w:rsidR="008053D5" w:rsidRPr="00415BCE" w:rsidRDefault="005C048E" w:rsidP="00B91F31">
            <w:pPr>
              <w:pStyle w:val="CRCoverPage"/>
              <w:spacing w:after="0"/>
              <w:ind w:left="100"/>
              <w:rPr>
                <w:noProof/>
                <w:lang w:val="sv-SE"/>
              </w:rPr>
            </w:pPr>
            <w:r>
              <w:t>EDGE_Ph2</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768C6C8A" w:rsidR="008053D5" w:rsidRDefault="00A71001" w:rsidP="00B91F31">
            <w:pPr>
              <w:pStyle w:val="CRCoverPage"/>
              <w:spacing w:after="0"/>
              <w:ind w:left="100"/>
              <w:rPr>
                <w:noProof/>
              </w:rPr>
            </w:pPr>
            <w:r>
              <w:fldChar w:fldCharType="begin"/>
            </w:r>
            <w:r>
              <w:instrText xml:space="preserve"> DOCPROPERTY  ResDate  \* MERGEFORMAT </w:instrText>
            </w:r>
            <w:r>
              <w:fldChar w:fldCharType="separate"/>
            </w:r>
            <w:r w:rsidR="008053D5">
              <w:rPr>
                <w:noProof/>
              </w:rPr>
              <w:t>202</w:t>
            </w:r>
            <w:r w:rsidR="00703046">
              <w:rPr>
                <w:noProof/>
              </w:rPr>
              <w:t>3</w:t>
            </w:r>
            <w:r w:rsidR="008053D5">
              <w:rPr>
                <w:noProof/>
              </w:rPr>
              <w:t>-</w:t>
            </w:r>
            <w:r w:rsidR="00703046">
              <w:rPr>
                <w:noProof/>
              </w:rPr>
              <w:t>0</w:t>
            </w:r>
            <w:r w:rsidR="00E6006F">
              <w:rPr>
                <w:noProof/>
              </w:rPr>
              <w:t>4</w:t>
            </w:r>
            <w:r w:rsidR="008053D5">
              <w:rPr>
                <w:noProof/>
              </w:rPr>
              <w:t>-</w:t>
            </w:r>
            <w:r w:rsidR="00E6006F">
              <w:rPr>
                <w:noProof/>
              </w:rPr>
              <w:t>05</w:t>
            </w:r>
            <w:r>
              <w:rPr>
                <w:noProof/>
              </w:rPr>
              <w:fldChar w:fldCharType="end"/>
            </w:r>
          </w:p>
        </w:tc>
      </w:tr>
      <w:tr w:rsidR="008053D5" w14:paraId="42829A22" w14:textId="77777777" w:rsidTr="00A75086">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A75086">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7F7D9387" w:rsidR="008053D5" w:rsidRDefault="005C048E" w:rsidP="00B91F31">
            <w:pPr>
              <w:pStyle w:val="CRCoverPage"/>
              <w:spacing w:after="0"/>
              <w:ind w:left="100" w:right="-609"/>
              <w:rPr>
                <w:b/>
                <w:noProof/>
              </w:rPr>
            </w:pPr>
            <w:r>
              <w:t>B</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47FECFD2" w:rsidR="008053D5" w:rsidRDefault="00415BCE" w:rsidP="00B91F31">
            <w:pPr>
              <w:pStyle w:val="CRCoverPage"/>
              <w:spacing w:after="0"/>
              <w:ind w:left="100"/>
              <w:rPr>
                <w:noProof/>
              </w:rPr>
            </w:pPr>
            <w:r>
              <w:t>Rel</w:t>
            </w:r>
            <w:r w:rsidR="009000FC">
              <w:t>-1</w:t>
            </w:r>
            <w:r w:rsidR="00E6006F">
              <w:t>8</w:t>
            </w:r>
          </w:p>
        </w:tc>
      </w:tr>
      <w:tr w:rsidR="008053D5" w14:paraId="78CA2640" w14:textId="77777777" w:rsidTr="00A75086">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A75086">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75086">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A8E7BC" w14:textId="2B6FD949" w:rsidR="008224F9" w:rsidRDefault="00D44A34" w:rsidP="004439A3">
            <w:pPr>
              <w:pStyle w:val="CRCoverPage"/>
              <w:ind w:left="100"/>
              <w:rPr>
                <w:noProof/>
              </w:rPr>
            </w:pPr>
            <w:r w:rsidRPr="00D44A34">
              <w:rPr>
                <w:noProof/>
              </w:rPr>
              <w:t>23.548 CR0073</w:t>
            </w:r>
            <w:r>
              <w:rPr>
                <w:noProof/>
              </w:rPr>
              <w:t xml:space="preserve"> </w:t>
            </w:r>
            <w:r w:rsidR="00E778A8">
              <w:rPr>
                <w:noProof/>
              </w:rPr>
              <w:t xml:space="preserve">(S2-2303887) </w:t>
            </w:r>
            <w:r>
              <w:rPr>
                <w:noProof/>
              </w:rPr>
              <w:t>and 23.502 CR</w:t>
            </w:r>
            <w:r w:rsidR="00E778A8">
              <w:rPr>
                <w:noProof/>
              </w:rPr>
              <w:t xml:space="preserve">3619(S2-2303705) specifies relevant requirements for EAS (re)discovery during inter-V-SMF </w:t>
            </w:r>
            <w:r w:rsidR="008224F9">
              <w:rPr>
                <w:noProof/>
              </w:rPr>
              <w:t>mobility for a HR-SBO PDU session</w:t>
            </w:r>
            <w:r w:rsidR="003147CC">
              <w:rPr>
                <w:noProof/>
              </w:rPr>
              <w:t>, e.g. in clause 6.7.3.2 of TS 23.548:</w:t>
            </w:r>
          </w:p>
          <w:p w14:paraId="1058D870" w14:textId="77777777" w:rsidR="00AF24A0" w:rsidRPr="00AF24A0" w:rsidRDefault="00AF24A0" w:rsidP="00AF24A0">
            <w:pPr>
              <w:pStyle w:val="CRCoverPage"/>
              <w:ind w:left="284"/>
              <w:rPr>
                <w:i/>
                <w:iCs/>
                <w:noProof/>
              </w:rPr>
            </w:pPr>
            <w:r w:rsidRPr="00AF24A0">
              <w:rPr>
                <w:i/>
                <w:iCs/>
                <w:noProof/>
              </w:rPr>
              <w:t>1a.</w:t>
            </w:r>
            <w:r w:rsidRPr="00AF24A0">
              <w:rPr>
                <w:i/>
                <w:iCs/>
                <w:noProof/>
              </w:rPr>
              <w:tab/>
              <w:t>(V-SMF insertion case) The (target) V-SMF retrieves SM context from H-SMF using Nsmf_PDUSession_Context Request/Response.</w:t>
            </w:r>
          </w:p>
          <w:p w14:paraId="3B73ED45" w14:textId="77777777" w:rsidR="00AF24A0" w:rsidRPr="00AF24A0" w:rsidRDefault="00AF24A0" w:rsidP="00AF24A0">
            <w:pPr>
              <w:pStyle w:val="CRCoverPage"/>
              <w:ind w:left="284"/>
              <w:rPr>
                <w:i/>
                <w:iCs/>
                <w:noProof/>
              </w:rPr>
            </w:pPr>
            <w:r w:rsidRPr="00AF24A0">
              <w:rPr>
                <w:i/>
                <w:iCs/>
                <w:noProof/>
              </w:rPr>
              <w:tab/>
              <w:t>1b.</w:t>
            </w:r>
            <w:r w:rsidRPr="00AF24A0">
              <w:rPr>
                <w:i/>
                <w:iCs/>
                <w:noProof/>
              </w:rPr>
              <w:tab/>
              <w:t>(V-SMF change case) The target V-SMF retrieves SM context from the source V-SMF using Nsmf_PDUSession_Context Request/Response.</w:t>
            </w:r>
          </w:p>
          <w:p w14:paraId="69624CD3" w14:textId="77777777" w:rsidR="00AF24A0" w:rsidRPr="00AF24A0" w:rsidRDefault="00AF24A0" w:rsidP="00AF24A0">
            <w:pPr>
              <w:pStyle w:val="CRCoverPage"/>
              <w:ind w:left="284"/>
              <w:rPr>
                <w:i/>
                <w:iCs/>
                <w:noProof/>
              </w:rPr>
            </w:pPr>
            <w:r w:rsidRPr="00AF24A0">
              <w:rPr>
                <w:i/>
                <w:iCs/>
                <w:noProof/>
              </w:rPr>
              <w:tab/>
              <w:t xml:space="preserve">In step 1b, the SM context includes Authorization Result for HR-SBO and VPLMN Specific Offloading Policy if source and target V-SMFs belongs to same VPLMN. </w:t>
            </w:r>
          </w:p>
          <w:p w14:paraId="13DFBFEC" w14:textId="7B2A35E8" w:rsidR="003147CC" w:rsidRPr="00AF24A0" w:rsidRDefault="00AF24A0" w:rsidP="00AF24A0">
            <w:pPr>
              <w:pStyle w:val="CRCoverPage"/>
              <w:ind w:left="284"/>
              <w:rPr>
                <w:i/>
                <w:iCs/>
                <w:noProof/>
              </w:rPr>
            </w:pPr>
            <w:r w:rsidRPr="00AF24A0">
              <w:rPr>
                <w:i/>
                <w:iCs/>
                <w:noProof/>
              </w:rPr>
              <w:tab/>
              <w:t>The SM context also includes EAS information to be refreshed for EAS re-discovery. The EAS information corresponds to the old target DNAI if it has been inserted by the H-SMF (V-SMF insertion case) or the source V-SMF (V-SMF change case).</w:t>
            </w:r>
          </w:p>
          <w:p w14:paraId="23E74F41" w14:textId="37DD344D" w:rsidR="004439A3" w:rsidRDefault="00AF24A0" w:rsidP="004439A3">
            <w:pPr>
              <w:pStyle w:val="CRCoverPage"/>
              <w:ind w:left="100"/>
              <w:rPr>
                <w:noProof/>
              </w:rPr>
            </w:pPr>
            <w:r>
              <w:rPr>
                <w:noProof/>
              </w:rPr>
              <w:t>...</w:t>
            </w:r>
          </w:p>
          <w:p w14:paraId="0AF4EAC2" w14:textId="48B763BD" w:rsidR="00AF24A0" w:rsidRPr="00263CC8" w:rsidRDefault="00263CC8" w:rsidP="00263CC8">
            <w:pPr>
              <w:pStyle w:val="CRCoverPage"/>
              <w:ind w:left="284"/>
              <w:rPr>
                <w:i/>
                <w:iCs/>
                <w:noProof/>
              </w:rPr>
            </w:pPr>
            <w:r w:rsidRPr="00263CC8">
              <w:rPr>
                <w:i/>
                <w:iCs/>
                <w:noProof/>
              </w:rPr>
              <w:t>The (target) V-SMF invokes Nsmf_PDUSession_Update Request (EAS rediscovery indication, EAS information to be refreshed for EAS re-discovery (such as FQDN range and IP range corresponding to the old local part of DN) if available, the optional new V-EASDF address) to the H-SMF.</w:t>
            </w:r>
          </w:p>
          <w:p w14:paraId="4BCC8405" w14:textId="6B6BD578" w:rsidR="004439A3" w:rsidRDefault="007075E8" w:rsidP="00263CC8">
            <w:pPr>
              <w:ind w:left="100"/>
              <w:rPr>
                <w:noProof/>
              </w:rPr>
            </w:pPr>
            <w:r>
              <w:rPr>
                <w:noProof/>
              </w:rPr>
              <w:t xml:space="preserve">During </w:t>
            </w:r>
            <w:r w:rsidR="00A75086">
              <w:rPr>
                <w:noProof/>
              </w:rPr>
              <w:t xml:space="preserve">V-SMF insertion/Change, the </w:t>
            </w:r>
            <w:r>
              <w:rPr>
                <w:noProof/>
              </w:rPr>
              <w:t xml:space="preserve">SM Context </w:t>
            </w:r>
            <w:r w:rsidR="002807A4">
              <w:rPr>
                <w:noProof/>
              </w:rPr>
              <w:t>is t</w:t>
            </w:r>
            <w:r>
              <w:rPr>
                <w:noProof/>
              </w:rPr>
              <w:t>ransfer</w:t>
            </w:r>
            <w:r w:rsidR="002807A4">
              <w:rPr>
                <w:noProof/>
              </w:rPr>
              <w:t>red</w:t>
            </w:r>
            <w:r>
              <w:rPr>
                <w:noProof/>
              </w:rPr>
              <w:t xml:space="preserve">, </w:t>
            </w:r>
            <w:r w:rsidR="002807A4">
              <w:rPr>
                <w:noProof/>
              </w:rPr>
              <w:t xml:space="preserve">and </w:t>
            </w:r>
            <w:r>
              <w:rPr>
                <w:noProof/>
              </w:rPr>
              <w:t xml:space="preserve">the following information </w:t>
            </w:r>
            <w:r w:rsidR="007D5707" w:rsidRPr="007D5707">
              <w:rPr>
                <w:noProof/>
              </w:rPr>
              <w:t>EAS information to be refreshed for EAS re-discovery</w:t>
            </w:r>
            <w:r w:rsidR="007D5707">
              <w:rPr>
                <w:noProof/>
              </w:rPr>
              <w:t xml:space="preserve">, </w:t>
            </w:r>
            <w:r w:rsidR="007D5707">
              <w:t>A</w:t>
            </w:r>
            <w:r w:rsidR="007D5707" w:rsidRPr="00912926">
              <w:t xml:space="preserve">uthorization </w:t>
            </w:r>
            <w:r w:rsidR="007D5707">
              <w:t>Result for HR-SBO</w:t>
            </w:r>
            <w:r w:rsidR="007D5707">
              <w:rPr>
                <w:noProof/>
              </w:rPr>
              <w:t xml:space="preserve"> and </w:t>
            </w:r>
            <w:r w:rsidR="007D5707">
              <w:t>VPLMN Specific Offloading Information</w:t>
            </w:r>
            <w:r w:rsidR="007D5707">
              <w:rPr>
                <w:noProof/>
              </w:rPr>
              <w:t xml:space="preserve"> </w:t>
            </w:r>
            <w:r>
              <w:rPr>
                <w:noProof/>
              </w:rPr>
              <w:t xml:space="preserve">are </w:t>
            </w:r>
            <w:r w:rsidR="007D5707">
              <w:rPr>
                <w:noProof/>
              </w:rPr>
              <w:t>included as part of SmContext as specified in clause 5.2.8.2.10 of TS 23.502</w:t>
            </w:r>
            <w:r>
              <w:rPr>
                <w:noProof/>
              </w:rPr>
              <w:t>:</w:t>
            </w:r>
          </w:p>
          <w:p w14:paraId="1CF43E02" w14:textId="77777777" w:rsidR="007075E8" w:rsidRDefault="007075E8" w:rsidP="00263CC8">
            <w:pPr>
              <w:ind w:left="100"/>
              <w:rPr>
                <w:noProof/>
              </w:rPr>
            </w:pPr>
          </w:p>
          <w:p w14:paraId="0332F296" w14:textId="77777777" w:rsidR="00895D0B" w:rsidRDefault="00895D0B" w:rsidP="00263CC8">
            <w:pPr>
              <w:ind w:left="100"/>
              <w:rPr>
                <w:noProof/>
              </w:rPr>
            </w:pPr>
          </w:p>
          <w:p w14:paraId="5F9DEE27" w14:textId="77777777" w:rsidR="00895D0B" w:rsidRDefault="00895D0B" w:rsidP="00263CC8">
            <w:pPr>
              <w:ind w:left="100"/>
              <w:rPr>
                <w:noProof/>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0"/>
              <w:gridCol w:w="4932"/>
            </w:tblGrid>
            <w:tr w:rsidR="00A75086" w:rsidRPr="00FE1941" w14:paraId="055CF3B0" w14:textId="77777777" w:rsidTr="00A75086">
              <w:trPr>
                <w:cantSplit/>
                <w:jc w:val="center"/>
              </w:trPr>
              <w:tc>
                <w:tcPr>
                  <w:tcW w:w="1401" w:type="pct"/>
                </w:tcPr>
                <w:p w14:paraId="160799EA" w14:textId="77777777" w:rsidR="00A75086" w:rsidRPr="00FE1941" w:rsidRDefault="00A75086" w:rsidP="00A75086">
                  <w:pPr>
                    <w:pStyle w:val="TAL"/>
                    <w:rPr>
                      <w:lang w:eastAsia="zh-CN"/>
                    </w:rPr>
                  </w:pPr>
                  <w:r>
                    <w:rPr>
                      <w:rFonts w:eastAsia="Malgun Gothic" w:hint="eastAsia"/>
                      <w:lang w:eastAsia="ko-KR"/>
                    </w:rPr>
                    <w:t>EAS information</w:t>
                  </w:r>
                  <w:r>
                    <w:rPr>
                      <w:rFonts w:eastAsia="Malgun Gothic"/>
                      <w:lang w:eastAsia="ko-KR"/>
                    </w:rPr>
                    <w:t xml:space="preserve"> to be refreshed for EAS re</w:t>
                  </w:r>
                  <w:r w:rsidRPr="00FE1941">
                    <w:rPr>
                      <w:rFonts w:eastAsia="Malgun Gothic"/>
                      <w:lang w:eastAsia="ko-KR"/>
                    </w:rPr>
                    <w:t>-</w:t>
                  </w:r>
                  <w:r>
                    <w:rPr>
                      <w:rFonts w:eastAsia="Malgun Gothic"/>
                      <w:lang w:eastAsia="ko-KR"/>
                    </w:rPr>
                    <w:t>discovery</w:t>
                  </w:r>
                </w:p>
                <w:p w14:paraId="3CA85510" w14:textId="77777777" w:rsidR="00A75086" w:rsidRPr="00E8042A" w:rsidRDefault="00A75086" w:rsidP="00A75086">
                  <w:pPr>
                    <w:pStyle w:val="TAL"/>
                    <w:rPr>
                      <w:lang w:val="en-US" w:eastAsia="zh-CN"/>
                    </w:rPr>
                  </w:pPr>
                </w:p>
              </w:tc>
              <w:tc>
                <w:tcPr>
                  <w:tcW w:w="3599" w:type="pct"/>
                </w:tcPr>
                <w:p w14:paraId="20D4235A" w14:textId="77777777" w:rsidR="00A75086" w:rsidRPr="00FE1941" w:rsidRDefault="00A75086" w:rsidP="00A75086">
                  <w:pPr>
                    <w:pStyle w:val="TAL"/>
                  </w:pPr>
                  <w:r w:rsidRPr="00FE1941">
                    <w:t>Identifies EAS(s) which needs to be r</w:t>
                  </w:r>
                  <w:proofErr w:type="spellStart"/>
                  <w:r w:rsidRPr="00FE1941">
                    <w:rPr>
                      <w:lang w:val="en-US"/>
                    </w:rPr>
                    <w:t>efreshed</w:t>
                  </w:r>
                  <w:proofErr w:type="spellEnd"/>
                  <w:r w:rsidRPr="00FE1941">
                    <w:t xml:space="preserve"> corresponding to the old target DNAI if available. See details in clause 6.7.X of TS 23.548 [74]. This applies only for a V-SMF (for V-SMF change case) or H-SMF (for V-SMF insertion case).</w:t>
                  </w:r>
                </w:p>
              </w:tc>
            </w:tr>
            <w:tr w:rsidR="00A75086" w:rsidRPr="00FE1941" w14:paraId="45A47152" w14:textId="77777777" w:rsidTr="00A75086">
              <w:trPr>
                <w:cantSplit/>
                <w:jc w:val="center"/>
              </w:trPr>
              <w:tc>
                <w:tcPr>
                  <w:tcW w:w="1401" w:type="pct"/>
                </w:tcPr>
                <w:p w14:paraId="59FD5F0F" w14:textId="77777777" w:rsidR="00A75086" w:rsidRDefault="00A75086" w:rsidP="00A75086">
                  <w:pPr>
                    <w:pStyle w:val="TAL"/>
                    <w:rPr>
                      <w:lang w:eastAsia="zh-CN"/>
                    </w:rPr>
                  </w:pPr>
                  <w:r>
                    <w:t>A</w:t>
                  </w:r>
                  <w:r w:rsidRPr="00912926">
                    <w:t xml:space="preserve">uthorization </w:t>
                  </w:r>
                  <w:r>
                    <w:t>Result for HR-SBO</w:t>
                  </w:r>
                </w:p>
              </w:tc>
              <w:tc>
                <w:tcPr>
                  <w:tcW w:w="3599" w:type="pct"/>
                </w:tcPr>
                <w:p w14:paraId="68349E29" w14:textId="77777777" w:rsidR="00A75086" w:rsidRPr="00FE1941" w:rsidRDefault="00A75086" w:rsidP="00A75086">
                  <w:pPr>
                    <w:pStyle w:val="TAL"/>
                  </w:pPr>
                  <w:r w:rsidRPr="00FE1941">
                    <w:rPr>
                      <w:rFonts w:hint="eastAsia"/>
                      <w:lang w:eastAsia="zh-CN"/>
                    </w:rPr>
                    <w:t>I</w:t>
                  </w:r>
                  <w:r w:rsidRPr="00FE1941">
                    <w:rPr>
                      <w:lang w:eastAsia="zh-CN"/>
                    </w:rPr>
                    <w:t>ndicates whether HR-SBO is authorized</w:t>
                  </w:r>
                  <w:r w:rsidRPr="00FE1941">
                    <w:t>. See details in clause 6.7.X of TS 23.548 [74]. This applies only for a V-SMF (for V-SMF change within same PLMN case).</w:t>
                  </w:r>
                </w:p>
              </w:tc>
            </w:tr>
            <w:tr w:rsidR="00A75086" w:rsidRPr="00FE1941" w14:paraId="221EB557" w14:textId="77777777" w:rsidTr="00A75086">
              <w:trPr>
                <w:cantSplit/>
                <w:jc w:val="center"/>
              </w:trPr>
              <w:tc>
                <w:tcPr>
                  <w:tcW w:w="1401" w:type="pct"/>
                </w:tcPr>
                <w:p w14:paraId="509C3C3E" w14:textId="77777777" w:rsidR="00A75086" w:rsidRDefault="00A75086" w:rsidP="00A75086">
                  <w:pPr>
                    <w:pStyle w:val="TAL"/>
                    <w:rPr>
                      <w:lang w:eastAsia="zh-CN"/>
                    </w:rPr>
                  </w:pPr>
                  <w:r>
                    <w:t>VPLMN Specific Offloading Information</w:t>
                  </w:r>
                </w:p>
              </w:tc>
              <w:tc>
                <w:tcPr>
                  <w:tcW w:w="3599" w:type="pct"/>
                </w:tcPr>
                <w:p w14:paraId="14BFEE1E" w14:textId="77777777" w:rsidR="00A75086" w:rsidRPr="00FE1941" w:rsidRDefault="00A75086" w:rsidP="00A75086">
                  <w:pPr>
                    <w:pStyle w:val="TAL"/>
                  </w:pPr>
                  <w:r w:rsidRPr="00FE1941">
                    <w:t>Includes traffic description information authorized for HR-SBO in VPLMN, and the corresponding policy for the traffic. See details in clause 6.7.X of TS 23.548 [74]. (</w:t>
                  </w:r>
                  <w:proofErr w:type="gramStart"/>
                  <w:r w:rsidRPr="00FE1941">
                    <w:t>for</w:t>
                  </w:r>
                  <w:proofErr w:type="gramEnd"/>
                  <w:r w:rsidRPr="00FE1941">
                    <w:t xml:space="preserve"> V-SMF change within same PLMN case)</w:t>
                  </w:r>
                </w:p>
              </w:tc>
            </w:tr>
          </w:tbl>
          <w:p w14:paraId="708AA7DE" w14:textId="21C3DB66" w:rsidR="00895D0B" w:rsidRPr="00711F2E" w:rsidRDefault="00895D0B" w:rsidP="00263CC8">
            <w:pPr>
              <w:ind w:left="100"/>
              <w:rPr>
                <w:noProof/>
              </w:rPr>
            </w:pPr>
          </w:p>
        </w:tc>
      </w:tr>
      <w:tr w:rsidR="001E41F3" w14:paraId="4CA74D09" w14:textId="77777777" w:rsidTr="00A75086">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4439A3">
            <w:pPr>
              <w:pStyle w:val="CRCoverPage"/>
              <w:ind w:left="100"/>
              <w:rPr>
                <w:noProof/>
                <w:sz w:val="8"/>
                <w:szCs w:val="8"/>
              </w:rPr>
            </w:pPr>
          </w:p>
        </w:tc>
      </w:tr>
      <w:tr w:rsidR="001E41F3" w14:paraId="21016551" w14:textId="77777777" w:rsidTr="00A75086">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F4DADD" w14:textId="34A940C6" w:rsidR="00B20DEC" w:rsidRDefault="004F154D" w:rsidP="004439A3">
            <w:pPr>
              <w:pStyle w:val="CRCoverPage"/>
              <w:ind w:left="100"/>
            </w:pPr>
            <w:r>
              <w:t>Add relevant protocol impact to support EAS (re)discovery for inter-V-SMF mobility for a HR-SBO PDU session.</w:t>
            </w:r>
          </w:p>
          <w:p w14:paraId="31C656EC" w14:textId="371DD296" w:rsidR="0085569D" w:rsidRDefault="0085569D" w:rsidP="004439A3">
            <w:pPr>
              <w:pStyle w:val="CRCoverPage"/>
              <w:ind w:left="100"/>
              <w:rPr>
                <w:noProof/>
              </w:rPr>
            </w:pPr>
          </w:p>
        </w:tc>
      </w:tr>
      <w:tr w:rsidR="001E41F3" w14:paraId="1F886379" w14:textId="77777777" w:rsidTr="00A75086">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4439A3">
            <w:pPr>
              <w:pStyle w:val="CRCoverPage"/>
              <w:ind w:left="100"/>
              <w:rPr>
                <w:noProof/>
                <w:sz w:val="8"/>
                <w:szCs w:val="8"/>
              </w:rPr>
            </w:pPr>
          </w:p>
        </w:tc>
      </w:tr>
      <w:tr w:rsidR="001E41F3" w14:paraId="678D7BF9" w14:textId="77777777" w:rsidTr="00A75086">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D1EC9D" w:rsidR="001E41F3" w:rsidRDefault="0075208B" w:rsidP="004439A3">
            <w:pPr>
              <w:pStyle w:val="CRCoverPage"/>
              <w:ind w:left="100"/>
              <w:rPr>
                <w:noProof/>
              </w:rPr>
            </w:pPr>
            <w:r>
              <w:rPr>
                <w:noProof/>
              </w:rPr>
              <w:t>Stage 2 requirement is not aligned.</w:t>
            </w:r>
          </w:p>
        </w:tc>
      </w:tr>
      <w:tr w:rsidR="001E41F3" w14:paraId="034AF533" w14:textId="77777777" w:rsidTr="00A75086">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75086">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387043" w:rsidR="001E41F3" w:rsidRDefault="00A35C3D" w:rsidP="00AD23AC">
            <w:pPr>
              <w:pStyle w:val="CRCoverPage"/>
              <w:ind w:left="100"/>
              <w:rPr>
                <w:noProof/>
              </w:rPr>
            </w:pPr>
            <w:r>
              <w:t>5.</w:t>
            </w:r>
            <w:r w:rsidR="0075208B">
              <w:t>2.</w:t>
            </w:r>
            <w:r w:rsidR="00F571C3">
              <w:t>2.6.</w:t>
            </w:r>
            <w:r w:rsidR="0075208B">
              <w:t>1</w:t>
            </w:r>
            <w:r w:rsidR="00F571C3">
              <w:t>, 5.2.2.8.1, 6.1.6.1, 6.1.6.2.11, 6.1.6.2.39, 6.1.6.2.xx, A.2</w:t>
            </w:r>
          </w:p>
        </w:tc>
      </w:tr>
      <w:tr w:rsidR="001E41F3" w14:paraId="56E1E6C3" w14:textId="77777777" w:rsidTr="00A75086">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75086">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A59A3" w14:paraId="34ACE2EB" w14:textId="77777777" w:rsidTr="00A75086">
        <w:tc>
          <w:tcPr>
            <w:tcW w:w="2694" w:type="dxa"/>
            <w:gridSpan w:val="2"/>
            <w:tcBorders>
              <w:left w:val="single" w:sz="4" w:space="0" w:color="auto"/>
            </w:tcBorders>
          </w:tcPr>
          <w:p w14:paraId="571382F3" w14:textId="77777777" w:rsidR="007A59A3" w:rsidRDefault="007A59A3" w:rsidP="007A59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C3A9E8" w:rsidR="007A59A3" w:rsidRDefault="007A59A3" w:rsidP="007A59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3DB49D" w:rsidR="007A59A3" w:rsidRDefault="007A59A3" w:rsidP="007A59A3">
            <w:pPr>
              <w:pStyle w:val="CRCoverPage"/>
              <w:spacing w:after="0"/>
              <w:jc w:val="center"/>
              <w:rPr>
                <w:b/>
                <w:caps/>
                <w:noProof/>
              </w:rPr>
            </w:pPr>
            <w:r>
              <w:rPr>
                <w:b/>
                <w:caps/>
                <w:noProof/>
              </w:rPr>
              <w:t>X</w:t>
            </w:r>
          </w:p>
        </w:tc>
        <w:tc>
          <w:tcPr>
            <w:tcW w:w="2977" w:type="dxa"/>
            <w:gridSpan w:val="4"/>
          </w:tcPr>
          <w:p w14:paraId="7DB274D8" w14:textId="77777777" w:rsidR="007A59A3" w:rsidRDefault="007A59A3" w:rsidP="007A59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9D5291" w:rsidR="007A59A3" w:rsidRDefault="007A59A3" w:rsidP="007A59A3">
            <w:pPr>
              <w:pStyle w:val="CRCoverPage"/>
              <w:spacing w:after="0"/>
              <w:ind w:left="99"/>
              <w:rPr>
                <w:noProof/>
              </w:rPr>
            </w:pPr>
            <w:r>
              <w:rPr>
                <w:noProof/>
              </w:rPr>
              <w:t xml:space="preserve">TS/TR ... CR ... </w:t>
            </w:r>
          </w:p>
        </w:tc>
      </w:tr>
      <w:tr w:rsidR="007A59A3" w14:paraId="446DDBAC" w14:textId="77777777" w:rsidTr="00A75086">
        <w:tc>
          <w:tcPr>
            <w:tcW w:w="2694" w:type="dxa"/>
            <w:gridSpan w:val="2"/>
            <w:tcBorders>
              <w:left w:val="single" w:sz="4" w:space="0" w:color="auto"/>
            </w:tcBorders>
          </w:tcPr>
          <w:p w14:paraId="678A1AA6" w14:textId="77777777" w:rsidR="007A59A3" w:rsidRDefault="007A59A3" w:rsidP="007A59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A59A3" w:rsidRDefault="007A59A3" w:rsidP="007A59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7A59A3" w:rsidRDefault="007A59A3" w:rsidP="007A59A3">
            <w:pPr>
              <w:pStyle w:val="CRCoverPage"/>
              <w:spacing w:after="0"/>
              <w:jc w:val="center"/>
              <w:rPr>
                <w:b/>
                <w:caps/>
                <w:noProof/>
              </w:rPr>
            </w:pPr>
            <w:r>
              <w:rPr>
                <w:b/>
                <w:caps/>
                <w:noProof/>
              </w:rPr>
              <w:t>X</w:t>
            </w:r>
          </w:p>
        </w:tc>
        <w:tc>
          <w:tcPr>
            <w:tcW w:w="2977" w:type="dxa"/>
            <w:gridSpan w:val="4"/>
          </w:tcPr>
          <w:p w14:paraId="1A4306D9" w14:textId="77777777" w:rsidR="007A59A3" w:rsidRDefault="007A59A3" w:rsidP="007A59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A59A3" w:rsidRDefault="007A59A3" w:rsidP="007A59A3">
            <w:pPr>
              <w:pStyle w:val="CRCoverPage"/>
              <w:spacing w:after="0"/>
              <w:ind w:left="99"/>
              <w:rPr>
                <w:noProof/>
              </w:rPr>
            </w:pPr>
            <w:r>
              <w:rPr>
                <w:noProof/>
              </w:rPr>
              <w:t xml:space="preserve">TS/TR ... CR ... </w:t>
            </w:r>
          </w:p>
        </w:tc>
      </w:tr>
      <w:tr w:rsidR="007A59A3" w14:paraId="55C714D2" w14:textId="77777777" w:rsidTr="00A75086">
        <w:tc>
          <w:tcPr>
            <w:tcW w:w="2694" w:type="dxa"/>
            <w:gridSpan w:val="2"/>
            <w:tcBorders>
              <w:left w:val="single" w:sz="4" w:space="0" w:color="auto"/>
            </w:tcBorders>
          </w:tcPr>
          <w:p w14:paraId="45913E62" w14:textId="77777777" w:rsidR="007A59A3" w:rsidRDefault="007A59A3" w:rsidP="007A59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A59A3" w:rsidRDefault="007A59A3" w:rsidP="007A59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7A59A3" w:rsidRDefault="007A59A3" w:rsidP="007A59A3">
            <w:pPr>
              <w:pStyle w:val="CRCoverPage"/>
              <w:spacing w:after="0"/>
              <w:jc w:val="center"/>
              <w:rPr>
                <w:b/>
                <w:caps/>
                <w:noProof/>
              </w:rPr>
            </w:pPr>
            <w:r>
              <w:rPr>
                <w:b/>
                <w:caps/>
                <w:noProof/>
              </w:rPr>
              <w:t>X</w:t>
            </w:r>
          </w:p>
        </w:tc>
        <w:tc>
          <w:tcPr>
            <w:tcW w:w="2977" w:type="dxa"/>
            <w:gridSpan w:val="4"/>
          </w:tcPr>
          <w:p w14:paraId="1B4FF921" w14:textId="77777777" w:rsidR="007A59A3" w:rsidRDefault="007A59A3" w:rsidP="007A59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A59A3" w:rsidRDefault="007A59A3" w:rsidP="007A59A3">
            <w:pPr>
              <w:pStyle w:val="CRCoverPage"/>
              <w:spacing w:after="0"/>
              <w:ind w:left="99"/>
              <w:rPr>
                <w:noProof/>
              </w:rPr>
            </w:pPr>
            <w:r>
              <w:rPr>
                <w:noProof/>
              </w:rPr>
              <w:t xml:space="preserve">TS/TR ... CR ... </w:t>
            </w:r>
          </w:p>
        </w:tc>
      </w:tr>
      <w:tr w:rsidR="007A59A3" w14:paraId="60DF82CC" w14:textId="77777777" w:rsidTr="00A75086">
        <w:tc>
          <w:tcPr>
            <w:tcW w:w="2694" w:type="dxa"/>
            <w:gridSpan w:val="2"/>
            <w:tcBorders>
              <w:left w:val="single" w:sz="4" w:space="0" w:color="auto"/>
            </w:tcBorders>
          </w:tcPr>
          <w:p w14:paraId="517696CD" w14:textId="77777777" w:rsidR="007A59A3" w:rsidRDefault="007A59A3" w:rsidP="007A59A3">
            <w:pPr>
              <w:pStyle w:val="CRCoverPage"/>
              <w:spacing w:after="0"/>
              <w:rPr>
                <w:b/>
                <w:i/>
                <w:noProof/>
              </w:rPr>
            </w:pPr>
          </w:p>
        </w:tc>
        <w:tc>
          <w:tcPr>
            <w:tcW w:w="6946" w:type="dxa"/>
            <w:gridSpan w:val="9"/>
            <w:tcBorders>
              <w:right w:val="single" w:sz="4" w:space="0" w:color="auto"/>
            </w:tcBorders>
          </w:tcPr>
          <w:p w14:paraId="4D84207F" w14:textId="77777777" w:rsidR="007A59A3" w:rsidRDefault="007A59A3" w:rsidP="007A59A3">
            <w:pPr>
              <w:pStyle w:val="CRCoverPage"/>
              <w:spacing w:after="0"/>
              <w:rPr>
                <w:noProof/>
              </w:rPr>
            </w:pPr>
          </w:p>
        </w:tc>
      </w:tr>
      <w:tr w:rsidR="007A59A3" w14:paraId="556B87B6" w14:textId="77777777" w:rsidTr="00A75086">
        <w:tc>
          <w:tcPr>
            <w:tcW w:w="2694" w:type="dxa"/>
            <w:gridSpan w:val="2"/>
            <w:tcBorders>
              <w:left w:val="single" w:sz="4" w:space="0" w:color="auto"/>
              <w:bottom w:val="single" w:sz="4" w:space="0" w:color="auto"/>
            </w:tcBorders>
          </w:tcPr>
          <w:p w14:paraId="79A9C411" w14:textId="77777777" w:rsidR="007A59A3" w:rsidRDefault="007A59A3" w:rsidP="007A59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392B28" w:rsidR="007A59A3" w:rsidRDefault="00CD43CA" w:rsidP="007A59A3">
            <w:pPr>
              <w:pStyle w:val="CRCoverPage"/>
              <w:spacing w:after="0"/>
              <w:ind w:left="100"/>
              <w:rPr>
                <w:noProof/>
              </w:rPr>
            </w:pPr>
            <w:r>
              <w:rPr>
                <w:noProof/>
              </w:rPr>
              <w:t xml:space="preserve">The CR has </w:t>
            </w:r>
            <w:r w:rsidR="00411C81">
              <w:rPr>
                <w:noProof/>
              </w:rPr>
              <w:t xml:space="preserve">introduced new backwards compatible features </w:t>
            </w:r>
            <w:proofErr w:type="gramStart"/>
            <w:r w:rsidR="00411C81">
              <w:rPr>
                <w:noProof/>
              </w:rPr>
              <w:t xml:space="preserve">on </w:t>
            </w:r>
            <w:r>
              <w:rPr>
                <w:noProof/>
              </w:rPr>
              <w:t xml:space="preserve"> </w:t>
            </w:r>
            <w:proofErr w:type="spellStart"/>
            <w:r w:rsidR="000673B0">
              <w:t>N</w:t>
            </w:r>
            <w:r w:rsidR="00411C81">
              <w:t>smf</w:t>
            </w:r>
            <w:proofErr w:type="gramEnd"/>
            <w:r w:rsidR="00411C81">
              <w:t>_PDUSession</w:t>
            </w:r>
            <w:proofErr w:type="spellEnd"/>
            <w:r w:rsidR="00411C81">
              <w:t xml:space="preserve"> </w:t>
            </w:r>
            <w:r w:rsidR="003E0EB5" w:rsidRPr="00690A26">
              <w:t>API</w:t>
            </w:r>
            <w:r w:rsidR="000673B0">
              <w:t>.</w:t>
            </w:r>
          </w:p>
        </w:tc>
      </w:tr>
      <w:tr w:rsidR="007A59A3" w:rsidRPr="008863B9" w14:paraId="45BFE792" w14:textId="77777777" w:rsidTr="00A75086">
        <w:tc>
          <w:tcPr>
            <w:tcW w:w="2694" w:type="dxa"/>
            <w:gridSpan w:val="2"/>
            <w:tcBorders>
              <w:top w:val="single" w:sz="4" w:space="0" w:color="auto"/>
              <w:bottom w:val="single" w:sz="4" w:space="0" w:color="auto"/>
            </w:tcBorders>
          </w:tcPr>
          <w:p w14:paraId="194242DD" w14:textId="77777777" w:rsidR="007A59A3" w:rsidRPr="008863B9" w:rsidRDefault="007A59A3" w:rsidP="007A59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A59A3" w:rsidRPr="008863B9" w:rsidRDefault="007A59A3" w:rsidP="007A59A3">
            <w:pPr>
              <w:pStyle w:val="CRCoverPage"/>
              <w:spacing w:after="0"/>
              <w:ind w:left="100"/>
              <w:rPr>
                <w:noProof/>
                <w:sz w:val="8"/>
                <w:szCs w:val="8"/>
              </w:rPr>
            </w:pPr>
          </w:p>
        </w:tc>
      </w:tr>
      <w:tr w:rsidR="007A59A3" w14:paraId="6C3DBC81" w14:textId="77777777" w:rsidTr="00A75086">
        <w:tc>
          <w:tcPr>
            <w:tcW w:w="2694" w:type="dxa"/>
            <w:gridSpan w:val="2"/>
            <w:tcBorders>
              <w:top w:val="single" w:sz="4" w:space="0" w:color="auto"/>
              <w:left w:val="single" w:sz="4" w:space="0" w:color="auto"/>
              <w:bottom w:val="single" w:sz="4" w:space="0" w:color="auto"/>
            </w:tcBorders>
          </w:tcPr>
          <w:p w14:paraId="6E23B456" w14:textId="77777777" w:rsidR="007A59A3" w:rsidRDefault="007A59A3" w:rsidP="007A59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645A14" w:rsidR="007A59A3" w:rsidRDefault="007A59A3" w:rsidP="007A59A3">
            <w:pPr>
              <w:pStyle w:val="CRCoverPage"/>
              <w:spacing w:after="0"/>
              <w:ind w:left="100"/>
              <w:rPr>
                <w:noProof/>
              </w:rPr>
            </w:pPr>
          </w:p>
        </w:tc>
      </w:tr>
    </w:tbl>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F3FF2FE" w14:textId="77777777" w:rsidR="006D7D5B" w:rsidRPr="0061791A" w:rsidRDefault="006D7D5B" w:rsidP="0005618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p>
    <w:p w14:paraId="47914F59" w14:textId="77777777" w:rsidR="00C879D8" w:rsidRDefault="00C879D8" w:rsidP="00C879D8">
      <w:pPr>
        <w:pStyle w:val="Heading5"/>
      </w:pPr>
      <w:bookmarkStart w:id="11" w:name="_Toc25073804"/>
      <w:bookmarkStart w:id="12" w:name="_Toc34062972"/>
      <w:bookmarkStart w:id="13" w:name="_Toc43119941"/>
      <w:bookmarkStart w:id="14" w:name="_Toc49767996"/>
      <w:bookmarkStart w:id="15" w:name="_Toc56434169"/>
      <w:bookmarkStart w:id="16" w:name="_Toc130834127"/>
      <w:bookmarkStart w:id="17" w:name="_Toc25073821"/>
      <w:bookmarkStart w:id="18" w:name="_Toc34062990"/>
      <w:bookmarkStart w:id="19" w:name="_Toc43119960"/>
      <w:bookmarkStart w:id="20" w:name="_Toc49768015"/>
      <w:bookmarkStart w:id="21" w:name="_Toc56434188"/>
      <w:bookmarkStart w:id="22" w:name="_Toc130834147"/>
      <w:bookmarkStart w:id="23" w:name="_Toc25156230"/>
      <w:bookmarkStart w:id="24" w:name="_Toc34124530"/>
      <w:bookmarkStart w:id="25" w:name="_Toc43207644"/>
      <w:bookmarkStart w:id="26" w:name="_Toc49857124"/>
      <w:bookmarkStart w:id="27" w:name="_Toc56676958"/>
      <w:bookmarkStart w:id="28" w:name="_Toc56691481"/>
      <w:bookmarkStart w:id="29" w:name="_Toc56698745"/>
      <w:bookmarkStart w:id="30" w:name="_Toc89034947"/>
      <w:bookmarkStart w:id="31" w:name="_Toc89064745"/>
      <w:bookmarkStart w:id="32" w:name="_Toc89180046"/>
      <w:bookmarkStart w:id="33" w:name="_Toc97071723"/>
      <w:bookmarkStart w:id="34" w:name="_Toc120051125"/>
      <w:bookmarkStart w:id="35" w:name="_Toc122025487"/>
      <w:bookmarkStart w:id="36" w:name="_Toc130836111"/>
      <w:bookmarkStart w:id="37" w:name="_Toc130836112"/>
      <w:bookmarkStart w:id="38" w:name="_Hlk102052065"/>
      <w:r>
        <w:t>5.2.2.6.1</w:t>
      </w:r>
      <w:r>
        <w:tab/>
        <w:t>General</w:t>
      </w:r>
      <w:bookmarkEnd w:id="11"/>
      <w:bookmarkEnd w:id="12"/>
      <w:bookmarkEnd w:id="13"/>
      <w:bookmarkEnd w:id="14"/>
      <w:bookmarkEnd w:id="15"/>
      <w:bookmarkEnd w:id="16"/>
    </w:p>
    <w:p w14:paraId="2C9DE7E5" w14:textId="77777777" w:rsidR="00C879D8" w:rsidRDefault="00C879D8" w:rsidP="00C879D8">
      <w:r>
        <w:t>The Retrieve SM Context service operation shall be used to retrieve an individual SM context, for a given PDU session, from the (H-)SMF, from the V-SMF during change or removal of V-SMF, or from the I-SMF during change or removal of I-SMF.</w:t>
      </w:r>
    </w:p>
    <w:p w14:paraId="40D603F9" w14:textId="77777777" w:rsidR="00C879D8" w:rsidRDefault="00C879D8" w:rsidP="00C879D8">
      <w:r>
        <w:t>It is used in the following procedures:</w:t>
      </w:r>
    </w:p>
    <w:p w14:paraId="6D6341BE" w14:textId="77777777" w:rsidR="00C879D8" w:rsidRDefault="00C879D8" w:rsidP="00C879D8">
      <w:pPr>
        <w:pStyle w:val="B10"/>
      </w:pPr>
      <w:r>
        <w:t>-</w:t>
      </w:r>
      <w:r>
        <w:tab/>
        <w:t xml:space="preserve">5GS to EPS handover using N26 interface (see clause 4.11.1.2.1 of 3GPP TS 23.502 [3]), for PDU sessions associated with 3GPP </w:t>
      </w:r>
      <w:proofErr w:type="gramStart"/>
      <w:r>
        <w:t>access;</w:t>
      </w:r>
      <w:proofErr w:type="gramEnd"/>
    </w:p>
    <w:p w14:paraId="13DE1182" w14:textId="77777777" w:rsidR="00C879D8" w:rsidRDefault="00C879D8" w:rsidP="00C879D8">
      <w:pPr>
        <w:pStyle w:val="B10"/>
      </w:pPr>
      <w:r>
        <w:t>-</w:t>
      </w:r>
      <w:r>
        <w:tab/>
        <w:t xml:space="preserve">5GS to EPS Idle mode mobility using N26 interface (see clause 4.11.1.3.2 of 3GPP TS 23.502 [3]), for PDU sessions associated with 3GPP </w:t>
      </w:r>
      <w:proofErr w:type="gramStart"/>
      <w:r>
        <w:t>access;</w:t>
      </w:r>
      <w:proofErr w:type="gramEnd"/>
    </w:p>
    <w:p w14:paraId="495268E4" w14:textId="77777777" w:rsidR="00C879D8" w:rsidRDefault="00C879D8" w:rsidP="00C879D8">
      <w:pPr>
        <w:pStyle w:val="B10"/>
      </w:pPr>
      <w:r>
        <w:t>-</w:t>
      </w:r>
      <w:r>
        <w:tab/>
        <w:t xml:space="preserve">UE Triggered Service Request with I-SMF insertion/change/removal or with V-SMF insertion/change/removal (see clause 4.23.4.3 of </w:t>
      </w:r>
      <w:proofErr w:type="spellStart"/>
      <w:r>
        <w:t>of</w:t>
      </w:r>
      <w:proofErr w:type="spellEnd"/>
      <w:r>
        <w:t xml:space="preserve"> 3GPP TS 23.502 [3]</w:t>
      </w:r>
      <w:proofErr w:type="gramStart"/>
      <w:r>
        <w:t>);</w:t>
      </w:r>
      <w:proofErr w:type="gramEnd"/>
    </w:p>
    <w:p w14:paraId="798EC34C" w14:textId="77777777" w:rsidR="00C879D8" w:rsidRDefault="00C879D8" w:rsidP="00C879D8">
      <w:pPr>
        <w:pStyle w:val="B10"/>
      </w:pPr>
      <w:r>
        <w:t>-</w:t>
      </w:r>
      <w:r>
        <w:tab/>
      </w:r>
      <w:proofErr w:type="spellStart"/>
      <w:r w:rsidRPr="00050CA8">
        <w:t>Xn</w:t>
      </w:r>
      <w:proofErr w:type="spellEnd"/>
      <w:r w:rsidRPr="00050CA8">
        <w:t xml:space="preserve"> based </w:t>
      </w:r>
      <w:r>
        <w:t>i</w:t>
      </w:r>
      <w:r w:rsidRPr="00050CA8">
        <w:t xml:space="preserve">nter NG-RAN handover with insertion of intermediate </w:t>
      </w:r>
      <w:r>
        <w:rPr>
          <w:rFonts w:hint="eastAsia"/>
          <w:lang w:eastAsia="zh-CN"/>
        </w:rPr>
        <w:t>S</w:t>
      </w:r>
      <w:r>
        <w:t xml:space="preserve">MF (see clause 4.23.11 of 3GPP TS 23.502 [3]), for PDU sessions associated with 3GPP </w:t>
      </w:r>
      <w:proofErr w:type="gramStart"/>
      <w:r>
        <w:t>access;</w:t>
      </w:r>
      <w:proofErr w:type="gramEnd"/>
    </w:p>
    <w:p w14:paraId="74E73DF5" w14:textId="77777777" w:rsidR="00C879D8" w:rsidRDefault="00C879D8" w:rsidP="00C879D8">
      <w:pPr>
        <w:pStyle w:val="B10"/>
      </w:pPr>
      <w:r>
        <w:t>-</w:t>
      </w:r>
      <w:r>
        <w:tab/>
        <w:t>I</w:t>
      </w:r>
      <w:r w:rsidRPr="00050CA8">
        <w:t xml:space="preserve">nter NG-RAN node </w:t>
      </w:r>
      <w:r w:rsidRPr="00050CA8">
        <w:rPr>
          <w:lang w:eastAsia="zh-CN"/>
        </w:rPr>
        <w:t xml:space="preserve">N2 based </w:t>
      </w:r>
      <w:r w:rsidRPr="00050CA8">
        <w:t>handover</w:t>
      </w:r>
      <w:r w:rsidRPr="00050CA8">
        <w:rPr>
          <w:lang w:eastAsia="zh-CN"/>
        </w:rPr>
        <w:t>,</w:t>
      </w:r>
      <w:r w:rsidRPr="00050CA8">
        <w:t xml:space="preserve"> </w:t>
      </w:r>
      <w:r>
        <w:t>preparation</w:t>
      </w:r>
      <w:r w:rsidRPr="00050CA8">
        <w:t xml:space="preserve"> phase</w:t>
      </w:r>
      <w:r>
        <w:t xml:space="preserve">, with I-SMF or V-SMF insertion/change (see clause 4.23.7.3.2 of 3GPP TS 23.502 [3]), for PDU sessions associated with 3GPP </w:t>
      </w:r>
      <w:proofErr w:type="gramStart"/>
      <w:r>
        <w:t>access;</w:t>
      </w:r>
      <w:proofErr w:type="gramEnd"/>
    </w:p>
    <w:p w14:paraId="6640C9E0" w14:textId="77777777" w:rsidR="00C879D8" w:rsidRDefault="00C879D8" w:rsidP="00C879D8">
      <w:pPr>
        <w:pStyle w:val="B10"/>
      </w:pPr>
      <w:r>
        <w:t>-</w:t>
      </w:r>
      <w:r>
        <w:tab/>
      </w:r>
      <w:r w:rsidRPr="00037F91">
        <w:t>SMF Context Transfer procedure, LBO or no Roaming, no I-SMF</w:t>
      </w:r>
      <w:r>
        <w:t xml:space="preserve"> (see clause 4.26.5.3 of 3GPP TS 23.502 [3]), for PDU sessions associated with 3GPP </w:t>
      </w:r>
      <w:proofErr w:type="gramStart"/>
      <w:r>
        <w:t>access;</w:t>
      </w:r>
      <w:proofErr w:type="gramEnd"/>
    </w:p>
    <w:p w14:paraId="5E8D898A" w14:textId="77777777" w:rsidR="00C879D8" w:rsidRDefault="00C879D8" w:rsidP="00C879D8">
      <w:pPr>
        <w:pStyle w:val="B10"/>
      </w:pPr>
      <w:r>
        <w:t>-</w:t>
      </w:r>
      <w:r>
        <w:tab/>
        <w:t>I-SMF selection per DNAI (see clause 4.23.5.4 of 3GPP TS 23.502 [3]</w:t>
      </w:r>
      <w:proofErr w:type="gramStart"/>
      <w:r>
        <w:t>);</w:t>
      </w:r>
      <w:proofErr w:type="gramEnd"/>
    </w:p>
    <w:p w14:paraId="76E253F0" w14:textId="654F712F" w:rsidR="00C879D8" w:rsidRDefault="00C879D8" w:rsidP="00C879D8">
      <w:pPr>
        <w:pStyle w:val="B10"/>
        <w:rPr>
          <w:ins w:id="39" w:author="Frank, 20230327" w:date="2023-04-04T21:35:00Z"/>
        </w:rPr>
      </w:pPr>
      <w:r>
        <w:rPr>
          <w:lang w:eastAsia="ko-KR"/>
        </w:rPr>
        <w:t>-</w:t>
      </w:r>
      <w:r>
        <w:rPr>
          <w:lang w:eastAsia="ko-KR"/>
        </w:rPr>
        <w:tab/>
        <w:t>Change of SSC mode 3 PDU Session Anchor with multiple PDU Sessions (see clause 4.3.5.2 of 3GPP</w:t>
      </w:r>
      <w:r>
        <w:rPr>
          <w:lang w:val="en-US" w:eastAsia="ko-KR"/>
        </w:rPr>
        <w:t> </w:t>
      </w:r>
      <w:r>
        <w:rPr>
          <w:lang w:eastAsia="ko-KR"/>
        </w:rPr>
        <w:t>TS 23.502</w:t>
      </w:r>
      <w:r>
        <w:rPr>
          <w:lang w:val="en-US" w:eastAsia="ko-KR"/>
        </w:rPr>
        <w:t> </w:t>
      </w:r>
      <w:r>
        <w:rPr>
          <w:lang w:eastAsia="ko-KR"/>
        </w:rPr>
        <w:t>[3])</w:t>
      </w:r>
      <w:ins w:id="40" w:author="Frank, 20230327" w:date="2023-04-04T21:36:00Z">
        <w:r w:rsidR="006D4A9C">
          <w:rPr>
            <w:lang w:eastAsia="ko-KR"/>
          </w:rPr>
          <w:t>;</w:t>
        </w:r>
      </w:ins>
      <w:del w:id="41" w:author="Frank, 20230327" w:date="2023-04-04T21:36:00Z">
        <w:r w:rsidDel="006D4A9C">
          <w:delText>.</w:delText>
        </w:r>
      </w:del>
    </w:p>
    <w:p w14:paraId="283859DC" w14:textId="4EC131CE" w:rsidR="006D4A9C" w:rsidRDefault="006D4A9C" w:rsidP="00C879D8">
      <w:pPr>
        <w:pStyle w:val="B10"/>
      </w:pPr>
      <w:ins w:id="42" w:author="Frank, 20230327" w:date="2023-04-04T21:35:00Z">
        <w:r>
          <w:t>-</w:t>
        </w:r>
        <w:r>
          <w:tab/>
        </w:r>
      </w:ins>
      <w:ins w:id="43" w:author="Frank, 20230327" w:date="2023-04-04T21:36:00Z">
        <w:r>
          <w:t xml:space="preserve">EAS Re-discovery (see clause </w:t>
        </w:r>
        <w:r w:rsidR="004233CF">
          <w:t>6.7.3.2 of 3GPP TS 23.548 [</w:t>
        </w:r>
      </w:ins>
      <w:ins w:id="44" w:author="Frank, 20230327" w:date="2023-04-04T21:37:00Z">
        <w:r w:rsidR="003467D3">
          <w:t>39</w:t>
        </w:r>
      </w:ins>
      <w:ins w:id="45" w:author="Frank, 20230327" w:date="2023-04-04T21:36:00Z">
        <w:r w:rsidR="004233CF">
          <w:t>]).</w:t>
        </w:r>
      </w:ins>
    </w:p>
    <w:p w14:paraId="63BB121A" w14:textId="77777777" w:rsidR="00C879D8" w:rsidRDefault="00C879D8" w:rsidP="00C879D8">
      <w:r>
        <w:t>The NF Service Consumer (</w:t>
      </w:r>
      <w:proofErr w:type="gramStart"/>
      <w:r>
        <w:t>e.g.</w:t>
      </w:r>
      <w:proofErr w:type="gramEnd"/>
      <w:r>
        <w:t xml:space="preserve"> AMF</w:t>
      </w:r>
      <w:r w:rsidRPr="005709B8">
        <w:t xml:space="preserve"> </w:t>
      </w:r>
      <w:r>
        <w:t>or SMF) shall retrieve an SM context by using the HTTP POST method (retrieve custom operation) as shown in Figure 5.2.2.6.1-1.</w:t>
      </w:r>
    </w:p>
    <w:p w14:paraId="1AB24949" w14:textId="77777777" w:rsidR="00C879D8" w:rsidRDefault="00C879D8" w:rsidP="00C879D8">
      <w:pPr>
        <w:pStyle w:val="TH"/>
      </w:pPr>
      <w:r w:rsidRPr="00D64FA1">
        <w:rPr>
          <w:lang w:val="fr-FR"/>
        </w:rPr>
        <w:object w:dxaOrig="8701" w:dyaOrig="2131" w14:anchorId="01A58F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9pt;height:108.3pt" o:ole="">
            <v:imagedata r:id="rId21" o:title=""/>
          </v:shape>
          <o:OLEObject Type="Embed" ProgID="Visio.Drawing.11" ShapeID="_x0000_i1025" DrawAspect="Content" ObjectID="_1742288781" r:id="rId22"/>
        </w:object>
      </w:r>
    </w:p>
    <w:p w14:paraId="44B24731" w14:textId="77777777" w:rsidR="00C879D8" w:rsidRDefault="00C879D8" w:rsidP="00C879D8">
      <w:pPr>
        <w:pStyle w:val="TF"/>
      </w:pPr>
      <w:r>
        <w:t>Figure 5.2.2.6.1-1: SM context retrieval</w:t>
      </w:r>
    </w:p>
    <w:p w14:paraId="0661FC32" w14:textId="77777777" w:rsidR="00C879D8" w:rsidRDefault="00C879D8" w:rsidP="00C879D8">
      <w:pPr>
        <w:pStyle w:val="B10"/>
      </w:pPr>
      <w:r>
        <w:t>1.</w:t>
      </w:r>
      <w:r>
        <w:tab/>
        <w:t>The NF Service Consumer shall send a POST request to the resource representing the individual SM context to be retrieved. The POST request may contain a payload body with the following parameters:</w:t>
      </w:r>
    </w:p>
    <w:p w14:paraId="7814B206" w14:textId="77777777" w:rsidR="00C879D8" w:rsidRDefault="00C879D8" w:rsidP="00C879D8">
      <w:pPr>
        <w:pStyle w:val="B2"/>
      </w:pPr>
      <w:r>
        <w:t>-</w:t>
      </w:r>
      <w:r>
        <w:tab/>
        <w:t xml:space="preserve">target MME capabilities, if available, to allow the SMF to determine whether to include EPS bearer contexts for </w:t>
      </w:r>
      <w:r w:rsidRPr="00B72770">
        <w:t>Ethernet PDN Type</w:t>
      </w:r>
      <w:r>
        <w:t xml:space="preserve">, non-IP PDN type, or requiring UP integrity protection or </w:t>
      </w:r>
      <w:proofErr w:type="gramStart"/>
      <w:r>
        <w:t>not;</w:t>
      </w:r>
      <w:proofErr w:type="gramEnd"/>
    </w:p>
    <w:p w14:paraId="4CFE824C" w14:textId="77777777" w:rsidR="00C879D8" w:rsidRDefault="00C879D8" w:rsidP="00C879D8">
      <w:pPr>
        <w:pStyle w:val="B2"/>
      </w:pPr>
      <w:r>
        <w:t>-</w:t>
      </w:r>
      <w:r>
        <w:tab/>
        <w:t>SM context type:</w:t>
      </w:r>
    </w:p>
    <w:p w14:paraId="5AD969A9" w14:textId="77777777" w:rsidR="00C879D8" w:rsidRDefault="00C879D8" w:rsidP="00C879D8">
      <w:pPr>
        <w:pStyle w:val="B3"/>
      </w:pPr>
      <w:r>
        <w:t>-</w:t>
      </w:r>
      <w:r>
        <w:tab/>
        <w:t>indicating that this is a request to retrieve the complete SM context (</w:t>
      </w:r>
      <w:proofErr w:type="gramStart"/>
      <w:r>
        <w:t>i.e.</w:t>
      </w:r>
      <w:proofErr w:type="gramEnd"/>
      <w:r>
        <w:t xml:space="preserve"> 5G SM context including EPS context information as defined in clause 6.1.6.2.39), during scenarios with an I-SMF or V-SMF insertion/change/removal</w:t>
      </w:r>
      <w:r w:rsidRPr="00573C19">
        <w:t xml:space="preserve"> </w:t>
      </w:r>
      <w:r>
        <w:t xml:space="preserve">or </w:t>
      </w:r>
      <w:r w:rsidRPr="00037F91">
        <w:t>SMF Context Transfer procedure</w:t>
      </w:r>
      <w:r>
        <w:t>; or</w:t>
      </w:r>
    </w:p>
    <w:p w14:paraId="61B7603E" w14:textId="77777777" w:rsidR="00C879D8" w:rsidRDefault="00C879D8" w:rsidP="00C879D8">
      <w:pPr>
        <w:pStyle w:val="B3"/>
      </w:pPr>
      <w:r>
        <w:lastRenderedPageBreak/>
        <w:t>-</w:t>
      </w:r>
      <w:r>
        <w:tab/>
        <w:t xml:space="preserve">indicating that this is a request to retrieve the </w:t>
      </w:r>
      <w:r w:rsidRPr="00EE3588">
        <w:t>AF Coordination Information</w:t>
      </w:r>
      <w:r>
        <w:t xml:space="preserve"> as defined in clause 6.1.6.2.69, during the change of SSC mode 3 PDU Session Anchor with multiple PDU Sessions, if</w:t>
      </w:r>
      <w:r w:rsidRPr="004B69FC">
        <w:t xml:space="preserve"> the runtime coordination between </w:t>
      </w:r>
      <w:r>
        <w:t>old SMF</w:t>
      </w:r>
      <w:r w:rsidRPr="004B69FC">
        <w:t xml:space="preserve"> and AF</w:t>
      </w:r>
      <w:r>
        <w:t xml:space="preserve"> is enabled.</w:t>
      </w:r>
    </w:p>
    <w:p w14:paraId="52F42149" w14:textId="77777777" w:rsidR="00C879D8" w:rsidRDefault="00C879D8" w:rsidP="00C879D8">
      <w:pPr>
        <w:pStyle w:val="B2"/>
        <w:rPr>
          <w:rFonts w:cs="Arial"/>
          <w:szCs w:val="18"/>
        </w:rPr>
      </w:pPr>
      <w:r>
        <w:t>-</w:t>
      </w:r>
      <w:r>
        <w:tab/>
        <w:t>serving core network operator PLMN ID of the new V-SMF, when the procedure is triggered by a new V-SMF,</w:t>
      </w:r>
      <w:r w:rsidRPr="005F45F1">
        <w:rPr>
          <w:rFonts w:cs="Arial"/>
          <w:szCs w:val="18"/>
        </w:rPr>
        <w:t xml:space="preserve"> </w:t>
      </w:r>
      <w:r>
        <w:rPr>
          <w:rFonts w:cs="Arial"/>
          <w:szCs w:val="18"/>
        </w:rPr>
        <w:t>if the new V-SMF supports inter-PLMN V-SMF change</w:t>
      </w:r>
      <w:r w:rsidRPr="00CA47FD">
        <w:rPr>
          <w:rFonts w:cs="Arial"/>
          <w:szCs w:val="18"/>
        </w:rPr>
        <w:t xml:space="preserve"> </w:t>
      </w:r>
      <w:r>
        <w:rPr>
          <w:rFonts w:cs="Arial"/>
          <w:szCs w:val="18"/>
        </w:rPr>
        <w:t xml:space="preserve">or </w:t>
      </w:r>
      <w:r>
        <w:t xml:space="preserve">insertion. Or the serving core network operator PLMN ID of the new I-SMF during the procedure with an I-SMF </w:t>
      </w:r>
      <w:proofErr w:type="gramStart"/>
      <w:r>
        <w:t>insertion</w:t>
      </w:r>
      <w:r>
        <w:rPr>
          <w:rFonts w:cs="Arial"/>
          <w:szCs w:val="18"/>
        </w:rPr>
        <w:t>;</w:t>
      </w:r>
      <w:proofErr w:type="gramEnd"/>
    </w:p>
    <w:p w14:paraId="7AADC389" w14:textId="77777777" w:rsidR="00C879D8" w:rsidRDefault="00C879D8" w:rsidP="00C879D8">
      <w:pPr>
        <w:pStyle w:val="B2"/>
      </w:pPr>
      <w:r>
        <w:t>-</w:t>
      </w:r>
      <w:r>
        <w:tab/>
      </w:r>
      <w:proofErr w:type="spellStart"/>
      <w:r w:rsidRPr="0072656F">
        <w:rPr>
          <w:rFonts w:hint="eastAsia"/>
        </w:rPr>
        <w:t>notToTransferEbiList</w:t>
      </w:r>
      <w:proofErr w:type="spellEnd"/>
      <w:r w:rsidRPr="0072656F">
        <w:rPr>
          <w:rFonts w:hint="eastAsia"/>
        </w:rPr>
        <w:t xml:space="preserve"> IE</w:t>
      </w:r>
      <w:r w:rsidRPr="0072656F">
        <w:t xml:space="preserve">, </w:t>
      </w:r>
      <w:r w:rsidRPr="0072656F">
        <w:rPr>
          <w:rFonts w:hint="eastAsia"/>
        </w:rPr>
        <w:t>if the SM context type IE is absent or indicate a request to retrieve the EPS PDN connection</w:t>
      </w:r>
      <w:r w:rsidRPr="0072656F">
        <w:t xml:space="preserve">, to request the SMF to </w:t>
      </w:r>
      <w:r w:rsidRPr="0072656F">
        <w:rPr>
          <w:lang w:eastAsia="zh-CN"/>
        </w:rPr>
        <w:t xml:space="preserve">not transfer EPS bearer context(s) </w:t>
      </w:r>
      <w:r w:rsidRPr="0072656F">
        <w:rPr>
          <w:rFonts w:hint="eastAsia"/>
        </w:rPr>
        <w:t>corresponding to EBIs in the list</w:t>
      </w:r>
      <w:r w:rsidRPr="0072656F">
        <w:t xml:space="preserve">, </w:t>
      </w:r>
      <w:r w:rsidRPr="0072656F">
        <w:rPr>
          <w:rFonts w:hint="eastAsia"/>
        </w:rPr>
        <w:t>during an 5GS to EPS mobility when</w:t>
      </w:r>
      <w:r w:rsidRPr="0072656F">
        <w:rPr>
          <w:lang w:eastAsia="zh-CN"/>
        </w:rPr>
        <w:t xml:space="preserve"> </w:t>
      </w:r>
      <w:r w:rsidRPr="0072656F">
        <w:rPr>
          <w:rFonts w:hint="eastAsia"/>
        </w:rPr>
        <w:t xml:space="preserve">the target MME does not support 15 EPS </w:t>
      </w:r>
      <w:proofErr w:type="gramStart"/>
      <w:r w:rsidRPr="0072656F">
        <w:rPr>
          <w:rFonts w:hint="eastAsia"/>
        </w:rPr>
        <w:t>bearers</w:t>
      </w:r>
      <w:r>
        <w:t>;</w:t>
      </w:r>
      <w:proofErr w:type="gramEnd"/>
    </w:p>
    <w:p w14:paraId="77334CB0" w14:textId="77777777" w:rsidR="00C879D8" w:rsidRDefault="00C879D8" w:rsidP="00C879D8">
      <w:pPr>
        <w:pStyle w:val="B2"/>
      </w:pPr>
      <w:r>
        <w:t>-</w:t>
      </w:r>
      <w:r>
        <w:tab/>
      </w:r>
      <w:r>
        <w:rPr>
          <w:lang w:val="en-US" w:eastAsia="zh-CN"/>
        </w:rPr>
        <w:t>ran</w:t>
      </w:r>
      <w:proofErr w:type="spellStart"/>
      <w:r>
        <w:rPr>
          <w:lang w:eastAsia="zh-CN"/>
        </w:rPr>
        <w:t>UnchangedInd</w:t>
      </w:r>
      <w:proofErr w:type="spellEnd"/>
      <w:r>
        <w:rPr>
          <w:lang w:eastAsia="zh-CN"/>
        </w:rPr>
        <w:t xml:space="preserve"> </w:t>
      </w:r>
      <w:r>
        <w:t>IE, if the NG-RAN Tunnel info is required in scenario of I-SMF/V-SMF change/insertion during registration procedure after EPS to 5GS handover</w:t>
      </w:r>
      <w:r w:rsidRPr="003D0D74">
        <w:t xml:space="preserve"> </w:t>
      </w:r>
      <w:r>
        <w:t>or I-SMF selection/</w:t>
      </w:r>
      <w:r>
        <w:rPr>
          <w:lang w:eastAsia="zh-CN"/>
        </w:rPr>
        <w:t>removal</w:t>
      </w:r>
      <w:r>
        <w:t xml:space="preserve"> per DNAI, when the UE is in CM-CONNECTED state as specified in clauses 5.2.2.2.7 and 5.2.2.2.12</w:t>
      </w:r>
      <w:r w:rsidRPr="0072656F">
        <w:t>.</w:t>
      </w:r>
    </w:p>
    <w:p w14:paraId="0611E7C3" w14:textId="77777777" w:rsidR="00C879D8" w:rsidRDefault="00C879D8" w:rsidP="00C879D8">
      <w:pPr>
        <w:pStyle w:val="B10"/>
      </w:pPr>
      <w:r w:rsidRPr="000C7A0F">
        <w:t>2</w:t>
      </w:r>
      <w:r>
        <w:t>a</w:t>
      </w:r>
      <w:r w:rsidRPr="000C7A0F">
        <w:t>.</w:t>
      </w:r>
      <w:r w:rsidRPr="000C7A0F">
        <w:tab/>
      </w:r>
      <w:r w:rsidRPr="0057039A">
        <w:t>On success, "20</w:t>
      </w:r>
      <w:r>
        <w:t>0</w:t>
      </w:r>
      <w:r w:rsidRPr="0057039A">
        <w:t xml:space="preserve"> </w:t>
      </w:r>
      <w:r>
        <w:t>OK</w:t>
      </w:r>
      <w:r w:rsidRPr="0057039A">
        <w:t>" shall be returned</w:t>
      </w:r>
      <w:r>
        <w:t>; t</w:t>
      </w:r>
      <w:r w:rsidRPr="0057039A">
        <w:t xml:space="preserve">he payload body of the </w:t>
      </w:r>
      <w:r>
        <w:t>POST</w:t>
      </w:r>
      <w:r w:rsidRPr="0057039A">
        <w:t xml:space="preserve"> response shall contain </w:t>
      </w:r>
      <w:r>
        <w:t>the mapped EPS bearer contexts</w:t>
      </w:r>
      <w:r w:rsidRPr="00EF2368">
        <w:t xml:space="preserve"> </w:t>
      </w:r>
      <w:r>
        <w:t xml:space="preserve">if this is a request for the UE EPS PDN connection, or the complete SM context if this is a request for retrieving the complete SM context, or the </w:t>
      </w:r>
      <w:r w:rsidRPr="00EE3588">
        <w:t>AF Coordination Information</w:t>
      </w:r>
      <w:r>
        <w:t xml:space="preserve"> if this is a request for retrieving the </w:t>
      </w:r>
      <w:r w:rsidRPr="00EE3588">
        <w:t>AF Coordination Information</w:t>
      </w:r>
      <w:r w:rsidRPr="00E33AA9">
        <w:t>.</w:t>
      </w:r>
      <w:r>
        <w:br/>
      </w:r>
      <w:r>
        <w:br/>
        <w:t>If this is a request for the UE EPS PDN connection and the target MME capabilities were provided in the request parameters:</w:t>
      </w:r>
    </w:p>
    <w:p w14:paraId="77F4E600" w14:textId="77777777" w:rsidR="00C879D8" w:rsidRDefault="00C879D8" w:rsidP="00C879D8">
      <w:pPr>
        <w:pStyle w:val="B2"/>
      </w:pPr>
      <w:r>
        <w:t>-</w:t>
      </w:r>
      <w:r>
        <w:tab/>
        <w:t xml:space="preserve">if the target MME supports the non-IP PDN type, the SMF shall return, for a PDU session with PDU session type "Unstructured", an EPS bearer context with the "non-IP" PDN </w:t>
      </w:r>
      <w:proofErr w:type="gramStart"/>
      <w:r>
        <w:t>type;</w:t>
      </w:r>
      <w:proofErr w:type="gramEnd"/>
    </w:p>
    <w:p w14:paraId="092876C1" w14:textId="77777777" w:rsidR="00C879D8" w:rsidRDefault="00C879D8" w:rsidP="00C879D8">
      <w:pPr>
        <w:pStyle w:val="B2"/>
      </w:pPr>
      <w:r>
        <w:t>-</w:t>
      </w:r>
      <w:r>
        <w:tab/>
        <w:t xml:space="preserve">if the target MME supports the Ethernet PDN type, the SMF shall return, for a PDU session with PDU session type "Ethernet", an EPS bearer context with the "Ethernet" PDN </w:t>
      </w:r>
      <w:proofErr w:type="gramStart"/>
      <w:r>
        <w:t>type;</w:t>
      </w:r>
      <w:proofErr w:type="gramEnd"/>
    </w:p>
    <w:p w14:paraId="70607B30" w14:textId="77777777" w:rsidR="00C879D8" w:rsidRDefault="00C879D8" w:rsidP="00C879D8">
      <w:pPr>
        <w:pStyle w:val="B2"/>
      </w:pPr>
      <w:r>
        <w:t>-</w:t>
      </w:r>
      <w:r>
        <w:tab/>
        <w:t>if the target MME does not support the Ethernet PDN type but supports the non-IP PDN type, the SMF shall return, for a PDU session with PDU session type "Ethernet", an EPS bearer context with the "non-IP" PDN type.</w:t>
      </w:r>
    </w:p>
    <w:p w14:paraId="4062DFAB" w14:textId="77777777" w:rsidR="00C879D8" w:rsidRDefault="00C879D8" w:rsidP="00C879D8">
      <w:pPr>
        <w:pStyle w:val="B10"/>
      </w:pPr>
      <w:r>
        <w:tab/>
      </w:r>
      <w:r w:rsidRPr="0072656F">
        <w:t xml:space="preserve">If the </w:t>
      </w:r>
      <w:proofErr w:type="spellStart"/>
      <w:r w:rsidRPr="0072656F">
        <w:rPr>
          <w:rFonts w:hint="eastAsia"/>
        </w:rPr>
        <w:t>notToTransferEbiList</w:t>
      </w:r>
      <w:proofErr w:type="spellEnd"/>
      <w:r w:rsidRPr="0072656F">
        <w:rPr>
          <w:rFonts w:hint="eastAsia"/>
        </w:rPr>
        <w:t xml:space="preserve"> IE</w:t>
      </w:r>
      <w:r w:rsidRPr="0072656F">
        <w:t xml:space="preserve"> was included in the request, the SMF shall not provide EPS bearer context(s) corresponding to EBIs in the list.</w:t>
      </w:r>
    </w:p>
    <w:p w14:paraId="2C2B6715" w14:textId="77777777" w:rsidR="00C879D8" w:rsidRDefault="00C879D8" w:rsidP="00C879D8">
      <w:pPr>
        <w:pStyle w:val="B10"/>
        <w:ind w:firstLine="0"/>
      </w:pPr>
      <w:r>
        <w:t xml:space="preserve">If this is a request </w:t>
      </w:r>
      <w:r>
        <w:rPr>
          <w:rFonts w:hint="eastAsia"/>
          <w:lang w:eastAsia="zh-CN"/>
        </w:rPr>
        <w:t>f</w:t>
      </w:r>
      <w:r>
        <w:rPr>
          <w:lang w:eastAsia="zh-CN"/>
        </w:rPr>
        <w:t>or retrieving the complete SM context</w:t>
      </w:r>
      <w:r>
        <w:t xml:space="preserve"> and there are downlink data packets buffered at I-UPF, the SMF shall include the "</w:t>
      </w:r>
      <w:proofErr w:type="spellStart"/>
      <w:r>
        <w:t>forwardingInd</w:t>
      </w:r>
      <w:proofErr w:type="spellEnd"/>
      <w:r>
        <w:t>" attribute with value "true" in the response body to indicate downlink data packets are buffered at the I-UPF. The NF Service Consumer receiving the "</w:t>
      </w:r>
      <w:proofErr w:type="spellStart"/>
      <w:r>
        <w:t>forwardingInd</w:t>
      </w:r>
      <w:proofErr w:type="spellEnd"/>
      <w:r>
        <w:t>" attribute with the value "true" shall setup a forwarding tunnel for receiving the buffered downlink data packets.</w:t>
      </w:r>
    </w:p>
    <w:p w14:paraId="181E60CE" w14:textId="77777777" w:rsidR="00C879D8" w:rsidRDefault="00C879D8" w:rsidP="00C879D8">
      <w:pPr>
        <w:pStyle w:val="B10"/>
        <w:ind w:firstLine="0"/>
        <w:rPr>
          <w:ins w:id="46" w:author="Frank, 20230327" w:date="2023-04-06T11:34:00Z"/>
        </w:rPr>
      </w:pPr>
      <w:r>
        <w:t xml:space="preserve">If this is a request for retrieving the complete SM context for an inter-PLMN V-SMF change, </w:t>
      </w:r>
      <w:proofErr w:type="gramStart"/>
      <w:r>
        <w:t>i.e.</w:t>
      </w:r>
      <w:proofErr w:type="gramEnd"/>
      <w:r>
        <w:t xml:space="preserve"> if the request contains the serving core network operator PLMN ID indicating a different PLMN than the PLMN of the SMF (acting as the old V-SMF), the latter shall not include the </w:t>
      </w:r>
      <w:proofErr w:type="spellStart"/>
      <w:r>
        <w:t>chargingInfo</w:t>
      </w:r>
      <w:proofErr w:type="spellEnd"/>
      <w:r>
        <w:t xml:space="preserve"> IE and the </w:t>
      </w:r>
      <w:proofErr w:type="spellStart"/>
      <w:r>
        <w:t>roamingChargingProfile</w:t>
      </w:r>
      <w:proofErr w:type="spellEnd"/>
      <w:r>
        <w:t xml:space="preserve"> IE in the SM context returned in the response.</w:t>
      </w:r>
    </w:p>
    <w:p w14:paraId="452273F0" w14:textId="1D272018" w:rsidR="008713DC" w:rsidRDefault="008713DC" w:rsidP="00C879D8">
      <w:pPr>
        <w:pStyle w:val="B10"/>
        <w:ind w:firstLine="0"/>
      </w:pPr>
      <w:ins w:id="47" w:author="Frank, 20230327" w:date="2023-04-06T11:34:00Z">
        <w:r>
          <w:t>If this is a request for retrieving the complete SM context for an inter-PLMN V-SMF change</w:t>
        </w:r>
        <w:r>
          <w:t xml:space="preserve"> and </w:t>
        </w:r>
        <w:r w:rsidR="00F37353">
          <w:t>both the source V-SMF and the targe</w:t>
        </w:r>
      </w:ins>
      <w:ins w:id="48" w:author="Frank, 20230327" w:date="2023-04-06T11:35:00Z">
        <w:r w:rsidR="00F37353">
          <w:t>t V-SMF pertain the same PLMN</w:t>
        </w:r>
      </w:ins>
      <w:ins w:id="49" w:author="Frank, 20230327" w:date="2023-04-06T11:34:00Z">
        <w:r>
          <w:t xml:space="preserve">, </w:t>
        </w:r>
      </w:ins>
      <w:ins w:id="50" w:author="Frank, 20230327" w:date="2023-04-06T11:35:00Z">
        <w:r w:rsidR="00F37353">
          <w:t xml:space="preserve">the source </w:t>
        </w:r>
        <w:r w:rsidR="0073283F">
          <w:t xml:space="preserve">V-SMF shall include </w:t>
        </w:r>
      </w:ins>
      <w:ins w:id="51" w:author="Frank, 20230327" w:date="2023-04-06T11:40:00Z">
        <w:r w:rsidR="00012110">
          <w:t xml:space="preserve">the </w:t>
        </w:r>
        <w:proofErr w:type="spellStart"/>
        <w:r w:rsidR="00012110">
          <w:t>hrsboAuthInd</w:t>
        </w:r>
        <w:proofErr w:type="spellEnd"/>
        <w:r w:rsidR="00012110">
          <w:t xml:space="preserve"> </w:t>
        </w:r>
        <w:r w:rsidR="002E43C6">
          <w:t xml:space="preserve">if HR-SBO is authorized for the PDU session, </w:t>
        </w:r>
      </w:ins>
      <w:ins w:id="52" w:author="Frank, 20230327" w:date="2023-04-06T11:41:00Z">
        <w:r w:rsidR="00FD4750">
          <w:t xml:space="preserve">and the </w:t>
        </w:r>
        <w:proofErr w:type="spellStart"/>
        <w:r w:rsidR="00FD4750">
          <w:rPr>
            <w:lang w:eastAsia="zh-CN"/>
          </w:rPr>
          <w:t>easRediscoveryInfo</w:t>
        </w:r>
        <w:proofErr w:type="spellEnd"/>
        <w:r w:rsidR="00FD4750">
          <w:t xml:space="preserve"> and </w:t>
        </w:r>
        <w:proofErr w:type="spellStart"/>
        <w:r w:rsidR="00FD4750">
          <w:t>vPlmnOffloadingInfo</w:t>
        </w:r>
        <w:proofErr w:type="spellEnd"/>
        <w:r w:rsidR="00DD3247">
          <w:t xml:space="preserve"> when available</w:t>
        </w:r>
      </w:ins>
      <w:ins w:id="53" w:author="Frank, 20230327" w:date="2023-04-06T11:34:00Z">
        <w:r>
          <w:t>.</w:t>
        </w:r>
      </w:ins>
    </w:p>
    <w:p w14:paraId="60747FF2" w14:textId="77777777" w:rsidR="00C879D8" w:rsidRDefault="00C879D8" w:rsidP="00C879D8">
      <w:pPr>
        <w:pStyle w:val="B10"/>
        <w:ind w:firstLine="0"/>
      </w:pPr>
      <w:r>
        <w:t xml:space="preserve">During a procedure with an I-SMF or V-SMF insertion, the anchor SMF should use the </w:t>
      </w:r>
      <w:proofErr w:type="spellStart"/>
      <w:r>
        <w:t>servingNetwork</w:t>
      </w:r>
      <w:proofErr w:type="spellEnd"/>
      <w:r>
        <w:t xml:space="preserve"> IE received in the Retrieve SM Context Request to determine whether the inserted entity is an I-SMF or V-SMF, and if so, encode in the SM Context returned in the response the applicable set of attributes (e.g. </w:t>
      </w:r>
      <w:proofErr w:type="spellStart"/>
      <w:r>
        <w:t>hsmfUri</w:t>
      </w:r>
      <w:proofErr w:type="spellEnd"/>
      <w:r>
        <w:t xml:space="preserve">, </w:t>
      </w:r>
      <w:proofErr w:type="spellStart"/>
      <w:r>
        <w:t>hSmfInstanceId</w:t>
      </w:r>
      <w:proofErr w:type="spellEnd"/>
      <w:r>
        <w:t xml:space="preserve">, </w:t>
      </w:r>
      <w:proofErr w:type="spellStart"/>
      <w:r>
        <w:t>hSmfServiceInstanceId</w:t>
      </w:r>
      <w:proofErr w:type="spellEnd"/>
      <w:r>
        <w:t xml:space="preserve"> to a V-SMF, or </w:t>
      </w:r>
      <w:proofErr w:type="spellStart"/>
      <w:r>
        <w:t>smfUri</w:t>
      </w:r>
      <w:proofErr w:type="spellEnd"/>
      <w:r>
        <w:t xml:space="preserve">, </w:t>
      </w:r>
      <w:proofErr w:type="spellStart"/>
      <w:r>
        <w:t>smfInstanceId</w:t>
      </w:r>
      <w:proofErr w:type="spellEnd"/>
      <w:r>
        <w:t xml:space="preserve">, </w:t>
      </w:r>
      <w:proofErr w:type="spellStart"/>
      <w:r>
        <w:t>smfServiceInstanceId</w:t>
      </w:r>
      <w:proofErr w:type="spellEnd"/>
      <w:r>
        <w:t xml:space="preserve"> to an I-SMF) and the applicable URI in the </w:t>
      </w:r>
      <w:proofErr w:type="spellStart"/>
      <w:r>
        <w:t>pduSessionRef</w:t>
      </w:r>
      <w:proofErr w:type="spellEnd"/>
      <w:r>
        <w:t xml:space="preserve"> if different URIs are used for intra-PLMN and inter-PLMN </w:t>
      </w:r>
      <w:proofErr w:type="spellStart"/>
      <w:r>
        <w:t>signaling</w:t>
      </w:r>
      <w:proofErr w:type="spellEnd"/>
      <w:r>
        <w:t xml:space="preserve"> requests targeting the PDU session context.</w:t>
      </w:r>
    </w:p>
    <w:p w14:paraId="705D6132" w14:textId="77777777" w:rsidR="00C879D8" w:rsidRDefault="00C879D8" w:rsidP="00C879D8">
      <w:pPr>
        <w:pStyle w:val="NO"/>
      </w:pPr>
      <w:r>
        <w:t>NOTE:</w:t>
      </w:r>
      <w:r>
        <w:tab/>
        <w:t>During an inter-PLMN procedure with an I-SMF or V-SMF change, the old V-SMF or I-SMF returns the attributes of the SM context as were received from the anchor SMF.</w:t>
      </w:r>
    </w:p>
    <w:p w14:paraId="4966A5C9" w14:textId="77777777" w:rsidR="00C879D8" w:rsidRDefault="00C879D8" w:rsidP="00C879D8">
      <w:pPr>
        <w:pStyle w:val="B10"/>
        <w:ind w:firstLine="0"/>
        <w:rPr>
          <w:rFonts w:eastAsia="DengXian"/>
          <w:lang w:eastAsia="zh-CN"/>
        </w:rPr>
      </w:pPr>
      <w:r>
        <w:rPr>
          <w:lang w:eastAsia="zh-CN"/>
        </w:rPr>
        <w:t xml:space="preserve">If the </w:t>
      </w:r>
      <w:r>
        <w:rPr>
          <w:rFonts w:eastAsia="Batang" w:cs="Arial"/>
          <w:szCs w:val="18"/>
          <w:lang w:eastAsia="ja-JP"/>
        </w:rPr>
        <w:t xml:space="preserve">UE, target MME and AMF support </w:t>
      </w:r>
      <w:r w:rsidRPr="00914C1D">
        <w:rPr>
          <w:rFonts w:eastAsia="DengXian"/>
          <w:lang w:eastAsia="zh-CN"/>
        </w:rPr>
        <w:t>User Plane integrity protection</w:t>
      </w:r>
      <w:r>
        <w:rPr>
          <w:rFonts w:eastAsia="DengXian"/>
          <w:lang w:eastAsia="zh-CN"/>
        </w:rPr>
        <w:t xml:space="preserve"> with EPS</w:t>
      </w:r>
      <w:r>
        <w:rPr>
          <w:lang w:eastAsia="zh-CN"/>
        </w:rPr>
        <w:t xml:space="preserve">, the SMF shall include the </w:t>
      </w:r>
      <w:proofErr w:type="gramStart"/>
      <w:r>
        <w:t>UP Security</w:t>
      </w:r>
      <w:proofErr w:type="gramEnd"/>
      <w:r>
        <w:t xml:space="preserve"> P</w:t>
      </w:r>
      <w:r w:rsidRPr="00582A66">
        <w:t>olicy</w:t>
      </w:r>
      <w:r>
        <w:t xml:space="preserve"> IE in the UE EPS PDN connection context if </w:t>
      </w:r>
      <w:r w:rsidRPr="00914C1D">
        <w:rPr>
          <w:rFonts w:eastAsia="DengXian"/>
          <w:lang w:eastAsia="zh-CN"/>
        </w:rPr>
        <w:t>User Plane integrity protection</w:t>
      </w:r>
      <w:r>
        <w:rPr>
          <w:rFonts w:eastAsia="DengXian"/>
          <w:lang w:eastAsia="zh-CN"/>
        </w:rPr>
        <w:t xml:space="preserve"> has been </w:t>
      </w:r>
      <w:r w:rsidRPr="006C1437">
        <w:rPr>
          <w:rFonts w:eastAsia="Batang" w:cs="Arial"/>
          <w:szCs w:val="18"/>
          <w:lang w:eastAsia="ja-JP"/>
        </w:rPr>
        <w:t>enabled</w:t>
      </w:r>
      <w:r>
        <w:rPr>
          <w:rFonts w:eastAsia="Batang" w:cs="Arial"/>
          <w:szCs w:val="18"/>
          <w:lang w:eastAsia="ja-JP"/>
        </w:rPr>
        <w:t xml:space="preserve"> by the SMF</w:t>
      </w:r>
      <w:r w:rsidRPr="00570D21">
        <w:t xml:space="preserve"> </w:t>
      </w:r>
      <w:r>
        <w:t>as specified in clauses 4.11.1.2.1 and 4.11.1.3.2 of 3GPP TS 23.502 [3]</w:t>
      </w:r>
      <w:r>
        <w:rPr>
          <w:rFonts w:eastAsia="DengXian"/>
          <w:lang w:eastAsia="zh-CN"/>
        </w:rPr>
        <w:t>.</w:t>
      </w:r>
    </w:p>
    <w:p w14:paraId="01F2FC25" w14:textId="77777777" w:rsidR="00C879D8" w:rsidRDefault="00C879D8" w:rsidP="00C879D8">
      <w:pPr>
        <w:pStyle w:val="B10"/>
        <w:ind w:firstLine="0"/>
      </w:pPr>
      <w:r>
        <w:rPr>
          <w:rFonts w:eastAsia="DengXian"/>
          <w:lang w:eastAsia="zh-CN"/>
        </w:rPr>
        <w:lastRenderedPageBreak/>
        <w:t>I</w:t>
      </w:r>
      <w:r>
        <w:rPr>
          <w:rFonts w:eastAsia="DengXian" w:hint="eastAsia"/>
          <w:lang w:eastAsia="zh-CN"/>
        </w:rPr>
        <w:t>f</w:t>
      </w:r>
      <w:r>
        <w:rPr>
          <w:rFonts w:eastAsia="DengXian"/>
          <w:lang w:eastAsia="zh-CN"/>
        </w:rPr>
        <w:t xml:space="preserve"> this is a request for </w:t>
      </w:r>
      <w:r>
        <w:t xml:space="preserve">retrieving the complete SM context for an I-SMF or V-SMF insertion, and the </w:t>
      </w:r>
      <w:proofErr w:type="spellStart"/>
      <w:r>
        <w:t>smfUri</w:t>
      </w:r>
      <w:proofErr w:type="spellEnd"/>
      <w:r>
        <w:t xml:space="preserve"> IE or </w:t>
      </w:r>
      <w:proofErr w:type="spellStart"/>
      <w:r>
        <w:t>hSmfUri</w:t>
      </w:r>
      <w:proofErr w:type="spellEnd"/>
      <w:r>
        <w:t xml:space="preserve"> IE is provided by the AMF in the Create SM Context request and is different from the </w:t>
      </w:r>
      <w:proofErr w:type="spellStart"/>
      <w:r>
        <w:t>smfUri</w:t>
      </w:r>
      <w:proofErr w:type="spellEnd"/>
      <w:r>
        <w:t xml:space="preserve"> IE or </w:t>
      </w:r>
      <w:proofErr w:type="spellStart"/>
      <w:r>
        <w:t>hSmfUri</w:t>
      </w:r>
      <w:proofErr w:type="spellEnd"/>
      <w:r>
        <w:t xml:space="preserve"> IE in the SM context returned in the Retrieve SM Context response, the latter (i.e. the IEs received in the Retrieve SM Context response) shall prevail and be used by the I-SMF or V-SMF to trigger the create service operation to the (H-)SMF.</w:t>
      </w:r>
    </w:p>
    <w:p w14:paraId="61BFCF09" w14:textId="77777777" w:rsidR="00C879D8" w:rsidRDefault="00C879D8" w:rsidP="00C879D8">
      <w:pPr>
        <w:pStyle w:val="B10"/>
      </w:pPr>
      <w:r>
        <w:t>2b.</w:t>
      </w:r>
      <w:r>
        <w:tab/>
        <w:t>On failure</w:t>
      </w:r>
      <w:r w:rsidRPr="006C6348">
        <w:t xml:space="preserve"> </w:t>
      </w:r>
      <w:r>
        <w:t xml:space="preserve">or redirection, one of the HTTP status </w:t>
      </w:r>
      <w:proofErr w:type="gramStart"/>
      <w:r>
        <w:t>code</w:t>
      </w:r>
      <w:proofErr w:type="gramEnd"/>
      <w:r>
        <w:t xml:space="preserve"> listed in Table </w:t>
      </w:r>
      <w:r w:rsidRPr="001769FF">
        <w:t>6.</w:t>
      </w:r>
      <w:r>
        <w:t>1.3.3.4.4.2</w:t>
      </w:r>
      <w:r w:rsidRPr="001769FF">
        <w:t>-</w:t>
      </w:r>
      <w:r>
        <w:t xml:space="preserve">2 shall be returned. For a 4xx/5xx response, the message body shall contain a </w:t>
      </w:r>
      <w:proofErr w:type="spellStart"/>
      <w:r>
        <w:t>ProblemDetails</w:t>
      </w:r>
      <w:proofErr w:type="spellEnd"/>
      <w:r>
        <w:t xml:space="preserve"> structure with the "cause" attribute set to one of the application </w:t>
      </w:r>
      <w:proofErr w:type="gramStart"/>
      <w:r>
        <w:t>error</w:t>
      </w:r>
      <w:proofErr w:type="gramEnd"/>
      <w:r>
        <w:t xml:space="preserve"> listed in Table </w:t>
      </w:r>
      <w:r w:rsidRPr="001769FF">
        <w:t>6.</w:t>
      </w:r>
      <w:r>
        <w:t>1.3.3.4.4.2</w:t>
      </w:r>
      <w:r w:rsidRPr="001769FF">
        <w:t>-</w:t>
      </w:r>
      <w:r>
        <w:t>2.</w:t>
      </w:r>
    </w:p>
    <w:p w14:paraId="167683EF" w14:textId="77777777" w:rsidR="00C879D8" w:rsidRDefault="00C879D8" w:rsidP="00C879D8">
      <w:pPr>
        <w:pStyle w:val="B10"/>
        <w:ind w:firstLine="0"/>
      </w:pPr>
      <w:r w:rsidRPr="00B95BAE">
        <w:t xml:space="preserve">If </w:t>
      </w:r>
      <w:r>
        <w:t xml:space="preserve">the EBI value of the QoS Flow associated with the default QoS Rule is included in the </w:t>
      </w:r>
      <w:proofErr w:type="spellStart"/>
      <w:r w:rsidRPr="00DC0DDC">
        <w:rPr>
          <w:rFonts w:hint="eastAsia"/>
        </w:rPr>
        <w:t>notToTransferEbiList</w:t>
      </w:r>
      <w:proofErr w:type="spellEnd"/>
      <w:r w:rsidRPr="00DC0DDC">
        <w:rPr>
          <w:rFonts w:hint="eastAsia"/>
        </w:rPr>
        <w:t xml:space="preserve"> IE</w:t>
      </w:r>
      <w:r>
        <w:t xml:space="preserve">, the SMF shall </w:t>
      </w:r>
      <w:r w:rsidRPr="00B95BAE">
        <w:t xml:space="preserve">set the "cause" attribute in the </w:t>
      </w:r>
      <w:proofErr w:type="spellStart"/>
      <w:r w:rsidRPr="00B95BAE">
        <w:t>ProblemDetails</w:t>
      </w:r>
      <w:proofErr w:type="spellEnd"/>
      <w:r w:rsidRPr="00B95BAE">
        <w:t xml:space="preserve"> structure to "</w:t>
      </w:r>
      <w:r w:rsidRPr="00DC0DDC">
        <w:t>DEFAULT_EBI_NOT_TRANSFERRED</w:t>
      </w:r>
      <w:r w:rsidRPr="00B95BAE">
        <w:t>".</w:t>
      </w:r>
    </w:p>
    <w:p w14:paraId="5BB03560" w14:textId="77777777" w:rsidR="00C879D8" w:rsidRPr="00E33AA9" w:rsidRDefault="00C879D8" w:rsidP="00C879D8">
      <w:pPr>
        <w:pStyle w:val="B10"/>
        <w:ind w:firstLine="0"/>
      </w:pPr>
      <w:r>
        <w:t xml:space="preserve">If a request for the UE EPS PDN connection is rejected due to the target MME not being capable to support the PDU session, </w:t>
      </w:r>
      <w:proofErr w:type="gramStart"/>
      <w:r>
        <w:t>e.g.</w:t>
      </w:r>
      <w:proofErr w:type="gramEnd"/>
      <w:r>
        <w:t xml:space="preserve"> if the PDU session requires UP integrity protection but the target MME does not support User Plane Integrity Protection with EPS, the SMF shall return a 403 Forbidden response with the "cause" attribute </w:t>
      </w:r>
      <w:r w:rsidRPr="00B95BAE">
        <w:t xml:space="preserve">in the </w:t>
      </w:r>
      <w:proofErr w:type="spellStart"/>
      <w:r w:rsidRPr="00B95BAE">
        <w:t>ProblemDetails</w:t>
      </w:r>
      <w:proofErr w:type="spellEnd"/>
      <w:r w:rsidRPr="00B95BAE">
        <w:t xml:space="preserve"> structure </w:t>
      </w:r>
      <w:r>
        <w:t xml:space="preserve">set </w:t>
      </w:r>
      <w:r w:rsidRPr="00B95BAE">
        <w:t>to "</w:t>
      </w:r>
      <w:r w:rsidRPr="00CF4227">
        <w:t xml:space="preserve"> </w:t>
      </w:r>
      <w:r>
        <w:t>TARGET_MME_CAPABILITY</w:t>
      </w:r>
      <w:r w:rsidRPr="00B95BAE">
        <w:t>"</w:t>
      </w:r>
      <w:r>
        <w:t>.</w:t>
      </w:r>
    </w:p>
    <w:p w14:paraId="6FD2BF6D" w14:textId="77777777" w:rsidR="00766317" w:rsidRDefault="00766317" w:rsidP="00F03239">
      <w:pPr>
        <w:pStyle w:val="Heading6"/>
      </w:pPr>
    </w:p>
    <w:p w14:paraId="22405310" w14:textId="589E9B16" w:rsidR="00D5194C" w:rsidRPr="0061791A" w:rsidRDefault="00D5194C" w:rsidP="00D5194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6CECFC78" w14:textId="77777777" w:rsidR="0081291A" w:rsidRDefault="0081291A" w:rsidP="0081291A">
      <w:pPr>
        <w:pStyle w:val="Heading5"/>
      </w:pPr>
      <w:bookmarkStart w:id="54" w:name="_Toc25073810"/>
      <w:bookmarkStart w:id="55" w:name="_Toc34062979"/>
      <w:bookmarkStart w:id="56" w:name="_Toc43119949"/>
      <w:bookmarkStart w:id="57" w:name="_Toc49768004"/>
      <w:bookmarkStart w:id="58" w:name="_Toc56434177"/>
      <w:bookmarkStart w:id="59" w:name="_Toc130834136"/>
      <w:bookmarkEnd w:id="17"/>
      <w:bookmarkEnd w:id="18"/>
      <w:bookmarkEnd w:id="19"/>
      <w:bookmarkEnd w:id="20"/>
      <w:bookmarkEnd w:id="21"/>
      <w:bookmarkEnd w:id="22"/>
      <w:r>
        <w:t>5.2.2.8.1</w:t>
      </w:r>
      <w:r>
        <w:tab/>
        <w:t>General</w:t>
      </w:r>
      <w:bookmarkEnd w:id="54"/>
      <w:bookmarkEnd w:id="55"/>
      <w:bookmarkEnd w:id="56"/>
      <w:bookmarkEnd w:id="57"/>
      <w:bookmarkEnd w:id="58"/>
      <w:bookmarkEnd w:id="59"/>
    </w:p>
    <w:p w14:paraId="5A9E66FA" w14:textId="77777777" w:rsidR="0081291A" w:rsidRDefault="0081291A" w:rsidP="0081291A">
      <w:r>
        <w:t>The Update service operation shall be used for HR PDU sessions or for PDU sessions involving an I-SMF to:</w:t>
      </w:r>
    </w:p>
    <w:p w14:paraId="09E16781" w14:textId="77777777" w:rsidR="0081291A" w:rsidRDefault="0081291A" w:rsidP="0081291A">
      <w:pPr>
        <w:pStyle w:val="B10"/>
      </w:pPr>
      <w:r>
        <w:t>-</w:t>
      </w:r>
      <w:r>
        <w:tab/>
        <w:t>update an individual PDU session in the H-SMF or SMF</w:t>
      </w:r>
      <w:r w:rsidRPr="00DE6B17">
        <w:t xml:space="preserve"> </w:t>
      </w:r>
      <w:r>
        <w:t xml:space="preserve">and/or provide the H-SMF or SMF with information received by the V-SMF or I-SMF in N1 SM signalling from the </w:t>
      </w:r>
      <w:proofErr w:type="gramStart"/>
      <w:r>
        <w:t>UE;</w:t>
      </w:r>
      <w:proofErr w:type="gramEnd"/>
    </w:p>
    <w:p w14:paraId="274C7BCF" w14:textId="77777777" w:rsidR="0081291A" w:rsidRDefault="0081291A" w:rsidP="0081291A">
      <w:pPr>
        <w:pStyle w:val="B10"/>
      </w:pPr>
      <w:r>
        <w:rPr>
          <w:rFonts w:hint="eastAsia"/>
          <w:lang w:eastAsia="zh-CN"/>
        </w:rPr>
        <w:t>-</w:t>
      </w:r>
      <w:r>
        <w:rPr>
          <w:rFonts w:hint="eastAsia"/>
          <w:lang w:eastAsia="zh-CN"/>
        </w:rPr>
        <w:tab/>
        <w:t xml:space="preserve">update a MA PDU session to indicate </w:t>
      </w:r>
      <w:r>
        <w:rPr>
          <w:lang w:eastAsia="zh-CN"/>
        </w:rPr>
        <w:t xml:space="preserve">an </w:t>
      </w:r>
      <w:r>
        <w:rPr>
          <w:rFonts w:hint="eastAsia"/>
          <w:lang w:eastAsia="zh-CN"/>
        </w:rPr>
        <w:t>additional access type, i</w:t>
      </w:r>
      <w:r>
        <w:rPr>
          <w:lang w:eastAsia="zh-CN"/>
        </w:rPr>
        <w:t>f</w:t>
      </w:r>
      <w:r>
        <w:rPr>
          <w:rFonts w:hint="eastAsia"/>
          <w:lang w:eastAsia="zh-CN"/>
        </w:rPr>
        <w:t xml:space="preserve"> the UE request</w:t>
      </w:r>
      <w:r>
        <w:rPr>
          <w:lang w:eastAsia="zh-CN"/>
        </w:rPr>
        <w:t>s</w:t>
      </w:r>
      <w:r>
        <w:rPr>
          <w:rFonts w:hint="eastAsia"/>
          <w:lang w:eastAsia="zh-CN"/>
        </w:rPr>
        <w:t xml:space="preserve"> establishment of MA PDU session via </w:t>
      </w:r>
      <w:r>
        <w:rPr>
          <w:lang w:eastAsia="zh-CN"/>
        </w:rPr>
        <w:t xml:space="preserve">the </w:t>
      </w:r>
      <w:r>
        <w:rPr>
          <w:rFonts w:hint="eastAsia"/>
          <w:lang w:eastAsia="zh-CN"/>
        </w:rPr>
        <w:t xml:space="preserve">other access </w:t>
      </w:r>
      <w:r>
        <w:rPr>
          <w:lang w:eastAsia="zh-CN"/>
        </w:rPr>
        <w:t>after the UE is registered to both 3GPPP access and non-3GPP access and the MA PDU session was successfully established on the first access (see clause 4.22.2.2 of 3GPP TS 23.502 [3]</w:t>
      </w:r>
      <w:proofErr w:type="gramStart"/>
      <w:r>
        <w:rPr>
          <w:lang w:eastAsia="zh-CN"/>
        </w:rPr>
        <w:t>)</w:t>
      </w:r>
      <w:r>
        <w:rPr>
          <w:rFonts w:hint="eastAsia"/>
          <w:lang w:eastAsia="zh-CN"/>
        </w:rPr>
        <w:t>;</w:t>
      </w:r>
      <w:proofErr w:type="gramEnd"/>
    </w:p>
    <w:p w14:paraId="3C3673AA" w14:textId="77777777" w:rsidR="0081291A" w:rsidRDefault="0081291A" w:rsidP="0081291A">
      <w:pPr>
        <w:pStyle w:val="B10"/>
      </w:pPr>
      <w:r>
        <w:t>-</w:t>
      </w:r>
      <w:r>
        <w:tab/>
        <w:t>release a MA PDU session over a single access in the H-SMF</w:t>
      </w:r>
      <w:r w:rsidRPr="00BE0B66">
        <w:t xml:space="preserve"> </w:t>
      </w:r>
      <w:r>
        <w:t xml:space="preserve">or </w:t>
      </w:r>
      <w:proofErr w:type="gramStart"/>
      <w:r>
        <w:t>SMF;</w:t>
      </w:r>
      <w:proofErr w:type="gramEnd"/>
    </w:p>
    <w:p w14:paraId="100014D5" w14:textId="77777777" w:rsidR="0081291A" w:rsidRDefault="0081291A" w:rsidP="0081291A">
      <w:pPr>
        <w:pStyle w:val="B10"/>
      </w:pPr>
      <w:r>
        <w:t>-</w:t>
      </w:r>
      <w:r>
        <w:tab/>
        <w:t>update an individual PDU session in the V-SMF or I-SMF and/or provide information necessary for the V-SMF or I-SMF to send N1 SM signalling to the UE.</w:t>
      </w:r>
    </w:p>
    <w:p w14:paraId="6E2BDB36" w14:textId="77777777" w:rsidR="0081291A" w:rsidRDefault="0081291A" w:rsidP="0081291A">
      <w:r>
        <w:t>It is invoked by the V-SMF or I-SMF in the following procedures:</w:t>
      </w:r>
    </w:p>
    <w:p w14:paraId="23858A6C" w14:textId="77777777" w:rsidR="0081291A" w:rsidRDefault="0081291A" w:rsidP="0081291A">
      <w:pPr>
        <w:pStyle w:val="B10"/>
      </w:pPr>
      <w:r>
        <w:t>-</w:t>
      </w:r>
      <w:r>
        <w:tab/>
        <w:t xml:space="preserve">UE or network </w:t>
      </w:r>
      <w:r>
        <w:rPr>
          <w:lang w:eastAsia="zh-CN"/>
        </w:rPr>
        <w:t>(</w:t>
      </w:r>
      <w:proofErr w:type="gramStart"/>
      <w:r>
        <w:rPr>
          <w:lang w:eastAsia="zh-CN"/>
        </w:rPr>
        <w:t>e.g.</w:t>
      </w:r>
      <w:proofErr w:type="gramEnd"/>
      <w:r>
        <w:rPr>
          <w:lang w:eastAsia="zh-CN"/>
        </w:rPr>
        <w:t xml:space="preserve"> V-SMF, I-SMF) </w:t>
      </w:r>
      <w:r>
        <w:t>requested PDU session modification (see clauses 4.3.3.3 and 4.23.5.3 of 3GPP TS 23.502 [3]);</w:t>
      </w:r>
    </w:p>
    <w:p w14:paraId="551C28F9" w14:textId="77777777" w:rsidR="0081291A" w:rsidRDefault="0081291A" w:rsidP="0081291A">
      <w:pPr>
        <w:pStyle w:val="B10"/>
      </w:pPr>
      <w:r>
        <w:t>-</w:t>
      </w:r>
      <w:r>
        <w:tab/>
        <w:t xml:space="preserve">UE or network </w:t>
      </w:r>
      <w:r>
        <w:rPr>
          <w:rFonts w:hint="eastAsia"/>
          <w:lang w:eastAsia="zh-CN"/>
        </w:rPr>
        <w:t>(</w:t>
      </w:r>
      <w:proofErr w:type="gramStart"/>
      <w:r>
        <w:rPr>
          <w:rFonts w:hint="eastAsia"/>
          <w:lang w:eastAsia="zh-CN"/>
        </w:rPr>
        <w:t>e.g.</w:t>
      </w:r>
      <w:proofErr w:type="gramEnd"/>
      <w:r>
        <w:rPr>
          <w:rFonts w:hint="eastAsia"/>
          <w:lang w:eastAsia="zh-CN"/>
        </w:rPr>
        <w:t xml:space="preserve"> AMF, V-SMF</w:t>
      </w:r>
      <w:r>
        <w:rPr>
          <w:lang w:eastAsia="zh-CN"/>
        </w:rPr>
        <w:t>, I-SMF</w:t>
      </w:r>
      <w:r>
        <w:rPr>
          <w:rFonts w:hint="eastAsia"/>
          <w:lang w:eastAsia="zh-CN"/>
        </w:rPr>
        <w:t>)</w:t>
      </w:r>
      <w:r>
        <w:rPr>
          <w:lang w:eastAsia="zh-CN"/>
        </w:rPr>
        <w:t xml:space="preserve"> </w:t>
      </w:r>
      <w:r>
        <w:t>requested PDU session release (see clause 4.3.4.3 of 3GPP TS 23.502 [3]);</w:t>
      </w:r>
    </w:p>
    <w:p w14:paraId="345CCD32" w14:textId="77777777" w:rsidR="0081291A" w:rsidRDefault="0081291A" w:rsidP="0081291A">
      <w:pPr>
        <w:pStyle w:val="B10"/>
      </w:pPr>
      <w:r>
        <w:t>-</w:t>
      </w:r>
      <w:r>
        <w:tab/>
        <w:t xml:space="preserve">UE or network </w:t>
      </w:r>
      <w:r>
        <w:rPr>
          <w:rFonts w:hint="eastAsia"/>
          <w:lang w:eastAsia="zh-CN"/>
        </w:rPr>
        <w:t>(</w:t>
      </w:r>
      <w:proofErr w:type="gramStart"/>
      <w:r>
        <w:rPr>
          <w:rFonts w:hint="eastAsia"/>
          <w:lang w:eastAsia="zh-CN"/>
        </w:rPr>
        <w:t>e.g.</w:t>
      </w:r>
      <w:proofErr w:type="gramEnd"/>
      <w:r>
        <w:rPr>
          <w:rFonts w:hint="eastAsia"/>
          <w:lang w:eastAsia="zh-CN"/>
        </w:rPr>
        <w:t xml:space="preserve"> AMF, V-SMF</w:t>
      </w:r>
      <w:r>
        <w:rPr>
          <w:lang w:eastAsia="zh-CN"/>
        </w:rPr>
        <w:t>, I-SMF</w:t>
      </w:r>
      <w:r>
        <w:rPr>
          <w:rFonts w:hint="eastAsia"/>
          <w:lang w:eastAsia="zh-CN"/>
        </w:rPr>
        <w:t xml:space="preserve">) </w:t>
      </w:r>
      <w:r>
        <w:t>initiated MA PDU session release over a single access (see clause </w:t>
      </w:r>
      <w:r w:rsidRPr="004A1C46">
        <w:t>4.22</w:t>
      </w:r>
      <w:r>
        <w:t xml:space="preserve"> of 3GPP TS 23.502 [3]);</w:t>
      </w:r>
    </w:p>
    <w:p w14:paraId="6738D0DA" w14:textId="77777777" w:rsidR="0081291A" w:rsidRDefault="0081291A" w:rsidP="0081291A">
      <w:pPr>
        <w:pStyle w:val="B10"/>
      </w:pPr>
      <w:r>
        <w:t>-</w:t>
      </w:r>
      <w:r>
        <w:tab/>
        <w:t>EPS to 5GS handover execution using N26 interface (see clause 4.11</w:t>
      </w:r>
      <w:r w:rsidRPr="009158B7">
        <w:t xml:space="preserve"> </w:t>
      </w:r>
      <w:r>
        <w:t>of 3GPP TS 23.502 [3]</w:t>
      </w:r>
      <w:proofErr w:type="gramStart"/>
      <w:r>
        <w:t>);</w:t>
      </w:r>
      <w:proofErr w:type="gramEnd"/>
    </w:p>
    <w:p w14:paraId="09B1254C" w14:textId="77777777" w:rsidR="0081291A" w:rsidRDefault="0081291A" w:rsidP="0081291A">
      <w:pPr>
        <w:pStyle w:val="B10"/>
      </w:pPr>
      <w:r>
        <w:t>-</w:t>
      </w:r>
      <w:r>
        <w:tab/>
        <w:t xml:space="preserve">Handover between 3GPP and untrusted or trusted non-3GPP access procedures (see clauses 4.9.2 and 4.9.3 of 3GPP TS 23.502 [3]), without AMF change or with target AMF in same </w:t>
      </w:r>
      <w:proofErr w:type="gramStart"/>
      <w:r>
        <w:t>PLMN;</w:t>
      </w:r>
      <w:proofErr w:type="gramEnd"/>
    </w:p>
    <w:p w14:paraId="6BF08FE0" w14:textId="77777777" w:rsidR="0081291A" w:rsidRDefault="0081291A" w:rsidP="0081291A">
      <w:pPr>
        <w:pStyle w:val="B10"/>
      </w:pPr>
      <w:r>
        <w:t>-</w:t>
      </w:r>
      <w:r>
        <w:tab/>
        <w:t xml:space="preserve">All procedures requiring </w:t>
      </w:r>
      <w:proofErr w:type="gramStart"/>
      <w:r>
        <w:t>to provide</w:t>
      </w:r>
      <w:proofErr w:type="gramEnd"/>
      <w:r>
        <w:t xml:space="preserve"> the H-SMF or SMF with information received by the V-SMF or I-SMF in N1 SM signalling from the UE to the H-SMF or SMF;</w:t>
      </w:r>
    </w:p>
    <w:p w14:paraId="06CC7838" w14:textId="77777777" w:rsidR="0081291A" w:rsidRDefault="0081291A" w:rsidP="0081291A">
      <w:pPr>
        <w:pStyle w:val="B10"/>
      </w:pPr>
      <w:r>
        <w:t>-</w:t>
      </w:r>
      <w:r>
        <w:tab/>
        <w:t>Secondary RAT Usage Data Reporting (see clause 4.21 of 3GPP TS 23.502 [3]</w:t>
      </w:r>
      <w:proofErr w:type="gramStart"/>
      <w:r>
        <w:t>);</w:t>
      </w:r>
      <w:proofErr w:type="gramEnd"/>
    </w:p>
    <w:p w14:paraId="6D2CA8EC" w14:textId="77777777" w:rsidR="0081291A" w:rsidRDefault="0081291A" w:rsidP="0081291A">
      <w:pPr>
        <w:pStyle w:val="B10"/>
      </w:pPr>
      <w:r>
        <w:t>-</w:t>
      </w:r>
      <w:r>
        <w:tab/>
      </w:r>
      <w:r w:rsidRPr="00140E21">
        <w:t xml:space="preserve">UPF anchored Mobile Originated Data Transport in Control Plane </w:t>
      </w:r>
      <w:proofErr w:type="spellStart"/>
      <w:r w:rsidRPr="00140E21">
        <w:t>CIoT</w:t>
      </w:r>
      <w:proofErr w:type="spellEnd"/>
      <w:r w:rsidRPr="00140E21">
        <w:t xml:space="preserve"> 5GS Optimisation</w:t>
      </w:r>
      <w:r>
        <w:t xml:space="preserve"> (see clause </w:t>
      </w:r>
      <w:r w:rsidRPr="00140E21">
        <w:t>4.24.1</w:t>
      </w:r>
      <w:r>
        <w:t xml:space="preserve"> of 3GPP TS 23.502 [3]</w:t>
      </w:r>
      <w:proofErr w:type="gramStart"/>
      <w:r>
        <w:t>);</w:t>
      </w:r>
      <w:proofErr w:type="gramEnd"/>
    </w:p>
    <w:p w14:paraId="655968DB" w14:textId="77777777" w:rsidR="0081291A" w:rsidRDefault="0081291A" w:rsidP="0081291A">
      <w:pPr>
        <w:pStyle w:val="B10"/>
      </w:pPr>
      <w:r>
        <w:t>-</w:t>
      </w:r>
      <w:r>
        <w:tab/>
      </w:r>
      <w:r w:rsidRPr="00140E21">
        <w:t>Connection Resume in CM-IDLE with Suspend procedure</w:t>
      </w:r>
      <w:r>
        <w:t xml:space="preserve"> (see clause 4.8.2.3 of 3GPP TS 23.502 [3]</w:t>
      </w:r>
      <w:proofErr w:type="gramStart"/>
      <w:r>
        <w:t>);</w:t>
      </w:r>
      <w:proofErr w:type="gramEnd"/>
    </w:p>
    <w:p w14:paraId="321894F7" w14:textId="77777777" w:rsidR="0081291A" w:rsidRDefault="0081291A" w:rsidP="0081291A">
      <w:pPr>
        <w:pStyle w:val="B10"/>
      </w:pPr>
      <w:r>
        <w:t>-</w:t>
      </w:r>
      <w:r>
        <w:tab/>
      </w:r>
      <w:r w:rsidRPr="00EB48DD">
        <w:t xml:space="preserve">Reporting of satellite backhaul </w:t>
      </w:r>
      <w:r>
        <w:t xml:space="preserve">change </w:t>
      </w:r>
      <w:r w:rsidRPr="00EB48DD">
        <w:t>to SMF</w:t>
      </w:r>
      <w:r>
        <w:t xml:space="preserve"> (see clause </w:t>
      </w:r>
      <w:r w:rsidRPr="002F354A">
        <w:t>5.43.4</w:t>
      </w:r>
      <w:r w:rsidRPr="00EB48DD">
        <w:t xml:space="preserve"> </w:t>
      </w:r>
      <w:r>
        <w:t>of 3GPP TS </w:t>
      </w:r>
      <w:r w:rsidRPr="005E4D39">
        <w:t>23.501 [2</w:t>
      </w:r>
      <w:r>
        <w:t>]</w:t>
      </w:r>
      <w:proofErr w:type="gramStart"/>
      <w:r>
        <w:t>);</w:t>
      </w:r>
      <w:proofErr w:type="gramEnd"/>
    </w:p>
    <w:p w14:paraId="7417A7C9" w14:textId="77777777" w:rsidR="0081291A" w:rsidRDefault="0081291A" w:rsidP="0081291A">
      <w:pPr>
        <w:pStyle w:val="B10"/>
      </w:pPr>
      <w:r>
        <w:lastRenderedPageBreak/>
        <w:t>-</w:t>
      </w:r>
      <w:r>
        <w:tab/>
        <w:t>UE Triggered Service Request without I-SMF/V-SMF change/removal (see clause 4.23.4.2 of 3GPP TS 23.502 [2]) or UE Triggered Service Request with I-SMF/V-SMF change or with I-SMF insertion (see clause 4.23.4.3 of 3GPP TS 23.502 [2]</w:t>
      </w:r>
      <w:proofErr w:type="gramStart"/>
      <w:r>
        <w:t>);</w:t>
      </w:r>
      <w:proofErr w:type="gramEnd"/>
    </w:p>
    <w:p w14:paraId="4A8CC4FA" w14:textId="69640EDD" w:rsidR="0081291A" w:rsidRDefault="0081291A" w:rsidP="0081291A">
      <w:pPr>
        <w:pStyle w:val="B10"/>
        <w:rPr>
          <w:ins w:id="60" w:author="Frank, 20230327" w:date="2023-04-04T22:07:00Z"/>
        </w:rPr>
      </w:pPr>
      <w:r>
        <w:t>-</w:t>
      </w:r>
      <w:r>
        <w:tab/>
        <w:t xml:space="preserve">Remote UE Report during </w:t>
      </w:r>
      <w:r w:rsidRPr="005A11B5">
        <w:t xml:space="preserve">5G </w:t>
      </w:r>
      <w:proofErr w:type="spellStart"/>
      <w:r w:rsidRPr="005A11B5">
        <w:t>ProSe</w:t>
      </w:r>
      <w:proofErr w:type="spellEnd"/>
      <w:r w:rsidRPr="005A11B5">
        <w:t xml:space="preserve"> Communication via 5G </w:t>
      </w:r>
      <w:proofErr w:type="spellStart"/>
      <w:r w:rsidRPr="005A11B5">
        <w:t>ProSe</w:t>
      </w:r>
      <w:proofErr w:type="spellEnd"/>
      <w:r w:rsidRPr="005A11B5">
        <w:t xml:space="preserve"> Layer-3 UE-to-Network Relay without N3IWF</w:t>
      </w:r>
      <w:r>
        <w:t xml:space="preserve"> (see clause </w:t>
      </w:r>
      <w:r w:rsidRPr="005A11B5">
        <w:t>6.5.1.1</w:t>
      </w:r>
      <w:r>
        <w:t xml:space="preserve"> of 3GPP TS 23.304 [43]</w:t>
      </w:r>
      <w:ins w:id="61" w:author="Frank, 20230327" w:date="2023-04-04T22:07:00Z">
        <w:r>
          <w:t>;</w:t>
        </w:r>
      </w:ins>
      <w:del w:id="62" w:author="Frank, 20230327" w:date="2023-04-04T22:07:00Z">
        <w:r w:rsidDel="0081291A">
          <w:delText>.</w:delText>
        </w:r>
      </w:del>
    </w:p>
    <w:p w14:paraId="2E9678E9" w14:textId="29C6F0D0" w:rsidR="0081291A" w:rsidRDefault="0081291A" w:rsidP="0081291A">
      <w:pPr>
        <w:pStyle w:val="B10"/>
      </w:pPr>
      <w:ins w:id="63" w:author="Frank, 20230327" w:date="2023-04-04T22:07:00Z">
        <w:r>
          <w:t>-</w:t>
        </w:r>
        <w:r>
          <w:tab/>
          <w:t>EAS Re-discovery (see clause 6.7.3.2 of 3GPP TS 23.548 [39]).</w:t>
        </w:r>
      </w:ins>
    </w:p>
    <w:p w14:paraId="156D8782" w14:textId="77777777" w:rsidR="0081291A" w:rsidRDefault="0081291A" w:rsidP="0081291A">
      <w:r>
        <w:t>It is invoked by the I-SMF in the following procedures:</w:t>
      </w:r>
    </w:p>
    <w:p w14:paraId="25F45427" w14:textId="77777777" w:rsidR="0081291A" w:rsidRDefault="0081291A" w:rsidP="0081291A">
      <w:pPr>
        <w:pStyle w:val="B10"/>
      </w:pPr>
      <w:r>
        <w:t>-</w:t>
      </w:r>
      <w:r>
        <w:tab/>
        <w:t>Addition of PDU Session Anchor and Branching Point or UL CL controlled by I-SMF (see clause 4.23.9.1 of 3GPP TS 23.502 [3]</w:t>
      </w:r>
      <w:proofErr w:type="gramStart"/>
      <w:r>
        <w:t>);</w:t>
      </w:r>
      <w:proofErr w:type="gramEnd"/>
    </w:p>
    <w:p w14:paraId="294D326A" w14:textId="77777777" w:rsidR="0081291A" w:rsidRDefault="0081291A" w:rsidP="0081291A">
      <w:pPr>
        <w:pStyle w:val="B10"/>
      </w:pPr>
      <w:r>
        <w:t>-</w:t>
      </w:r>
      <w:r>
        <w:tab/>
        <w:t>Removal of PDU Session Anchor and Branching Point or UL CL controlled by I-SMF (see clause 4.23.9.2 of 3GPP TS 23.502 [3]</w:t>
      </w:r>
      <w:proofErr w:type="gramStart"/>
      <w:r>
        <w:t>);</w:t>
      </w:r>
      <w:proofErr w:type="gramEnd"/>
    </w:p>
    <w:p w14:paraId="1193C29C" w14:textId="77777777" w:rsidR="0081291A" w:rsidRDefault="0081291A" w:rsidP="0081291A">
      <w:pPr>
        <w:pStyle w:val="B10"/>
      </w:pPr>
      <w:r>
        <w:t>-</w:t>
      </w:r>
      <w:r>
        <w:tab/>
        <w:t>Change of PDU Session Anchor for IPv6 multi-homing or UL CL controlled by I-SMF (see clause 4.23.9.3 of 3GPP TS 23.502 [3]</w:t>
      </w:r>
      <w:proofErr w:type="gramStart"/>
      <w:r>
        <w:t>);</w:t>
      </w:r>
      <w:proofErr w:type="gramEnd"/>
    </w:p>
    <w:p w14:paraId="6C9D93B1" w14:textId="77777777" w:rsidR="0081291A" w:rsidRDefault="0081291A" w:rsidP="0081291A">
      <w:pPr>
        <w:pStyle w:val="B10"/>
      </w:pPr>
      <w:r>
        <w:t>-</w:t>
      </w:r>
      <w:r>
        <w:tab/>
        <w:t>Sending by I-SMF of N4 notifications related with traffic usage reporting (see clause 5.34.6 of 3GPP TS 23.501 [2]</w:t>
      </w:r>
      <w:proofErr w:type="gramStart"/>
      <w:r>
        <w:t>);</w:t>
      </w:r>
      <w:proofErr w:type="gramEnd"/>
    </w:p>
    <w:p w14:paraId="7437CFE7" w14:textId="77777777" w:rsidR="0081291A" w:rsidRDefault="0081291A" w:rsidP="0081291A">
      <w:pPr>
        <w:pStyle w:val="B10"/>
      </w:pPr>
      <w:r>
        <w:t>-</w:t>
      </w:r>
      <w:r>
        <w:tab/>
        <w:t>Simultaneous change of Branching Point or UL CL and additional PSA controlled by I-SMF (see clause 4.23.9.4 of 3GPP TS 23.502 [3]</w:t>
      </w:r>
      <w:proofErr w:type="gramStart"/>
      <w:r>
        <w:t>);</w:t>
      </w:r>
      <w:proofErr w:type="gramEnd"/>
    </w:p>
    <w:p w14:paraId="1C2FD29F" w14:textId="77777777" w:rsidR="0081291A" w:rsidRDefault="0081291A" w:rsidP="0081291A">
      <w:pPr>
        <w:pStyle w:val="B10"/>
      </w:pPr>
      <w:r>
        <w:t>-</w:t>
      </w:r>
      <w:r>
        <w:tab/>
        <w:t>Simultaneous change of Branching Points or UL CLs controlled by different I-SMFs (see clause 4.23.9.5 of 3GPP TS 23.502 [3]).</w:t>
      </w:r>
    </w:p>
    <w:p w14:paraId="71AFE16B" w14:textId="77777777" w:rsidR="0081291A" w:rsidRDefault="0081291A" w:rsidP="0081291A">
      <w:r>
        <w:t>It is invoked by the H-SMF or SMF in the following procedures:</w:t>
      </w:r>
    </w:p>
    <w:p w14:paraId="0367C6E7" w14:textId="77777777" w:rsidR="0081291A" w:rsidRDefault="0081291A" w:rsidP="0081291A">
      <w:pPr>
        <w:pStyle w:val="B10"/>
      </w:pPr>
      <w:r>
        <w:t>-</w:t>
      </w:r>
      <w:r>
        <w:tab/>
        <w:t>Network (</w:t>
      </w:r>
      <w:proofErr w:type="gramStart"/>
      <w:r>
        <w:t>e.g.</w:t>
      </w:r>
      <w:proofErr w:type="gramEnd"/>
      <w:r>
        <w:t xml:space="preserve"> H-SMF, SMF) requested PDU session modification (see clauses 4.3.3.3 and 4.23.5.3 of 3GPP TS 23.502 [3]);</w:t>
      </w:r>
    </w:p>
    <w:p w14:paraId="3F46374D" w14:textId="77777777" w:rsidR="0081291A" w:rsidRDefault="0081291A" w:rsidP="0081291A">
      <w:pPr>
        <w:pStyle w:val="B10"/>
      </w:pPr>
      <w:r>
        <w:t>-</w:t>
      </w:r>
      <w:r>
        <w:tab/>
        <w:t>Network (</w:t>
      </w:r>
      <w:proofErr w:type="gramStart"/>
      <w:r>
        <w:t>e.g.</w:t>
      </w:r>
      <w:proofErr w:type="gramEnd"/>
      <w:r>
        <w:t xml:space="preserve"> H-SMF, SMF) requested PDU session release (see clause 4.3.4.3 of 3GPP TS 23.502 [3]);</w:t>
      </w:r>
    </w:p>
    <w:p w14:paraId="03C46556" w14:textId="77777777" w:rsidR="0081291A" w:rsidRDefault="0081291A" w:rsidP="0081291A">
      <w:pPr>
        <w:pStyle w:val="B10"/>
      </w:pPr>
      <w:r>
        <w:t>-</w:t>
      </w:r>
      <w:r>
        <w:tab/>
      </w:r>
      <w:r>
        <w:rPr>
          <w:lang w:eastAsia="zh-CN"/>
        </w:rPr>
        <w:t>N</w:t>
      </w:r>
      <w:r>
        <w:rPr>
          <w:rFonts w:hint="eastAsia"/>
          <w:lang w:eastAsia="zh-CN"/>
        </w:rPr>
        <w:t>etwork</w:t>
      </w:r>
      <w:r>
        <w:t xml:space="preserve"> </w:t>
      </w:r>
      <w:r>
        <w:rPr>
          <w:rFonts w:hint="eastAsia"/>
          <w:lang w:eastAsia="zh-CN"/>
        </w:rPr>
        <w:t>(</w:t>
      </w:r>
      <w:proofErr w:type="gramStart"/>
      <w:r>
        <w:rPr>
          <w:rFonts w:hint="eastAsia"/>
          <w:lang w:eastAsia="zh-CN"/>
        </w:rPr>
        <w:t>e.g.</w:t>
      </w:r>
      <w:proofErr w:type="gramEnd"/>
      <w:r>
        <w:rPr>
          <w:rFonts w:hint="eastAsia"/>
          <w:lang w:eastAsia="zh-CN"/>
        </w:rPr>
        <w:t xml:space="preserve"> H-SMF</w:t>
      </w:r>
      <w:r>
        <w:rPr>
          <w:lang w:eastAsia="zh-CN"/>
        </w:rPr>
        <w:t>, SMF</w:t>
      </w:r>
      <w:r>
        <w:rPr>
          <w:rFonts w:hint="eastAsia"/>
          <w:lang w:eastAsia="zh-CN"/>
        </w:rPr>
        <w:t xml:space="preserve">) </w:t>
      </w:r>
      <w:r>
        <w:t>initiated MA PDU session release over a single access (see clause </w:t>
      </w:r>
      <w:r w:rsidRPr="00AE49C9">
        <w:t>4.22</w:t>
      </w:r>
      <w:r>
        <w:t xml:space="preserve"> of 3GPP TS 23.502 [3]);</w:t>
      </w:r>
    </w:p>
    <w:p w14:paraId="207037FC" w14:textId="77777777" w:rsidR="0081291A" w:rsidRDefault="0081291A" w:rsidP="0081291A">
      <w:pPr>
        <w:pStyle w:val="B10"/>
      </w:pPr>
      <w:r>
        <w:t>-</w:t>
      </w:r>
      <w:r>
        <w:tab/>
        <w:t xml:space="preserve">All procedures requiring </w:t>
      </w:r>
      <w:proofErr w:type="gramStart"/>
      <w:r>
        <w:t>to provide</w:t>
      </w:r>
      <w:proofErr w:type="gramEnd"/>
      <w:r>
        <w:t xml:space="preserve"> information necessary for the V-SMF or I-SMF to send N1 SM signalling to the UE;</w:t>
      </w:r>
    </w:p>
    <w:p w14:paraId="0C208AAD" w14:textId="77777777" w:rsidR="0081291A" w:rsidRDefault="0081291A" w:rsidP="0081291A">
      <w:pPr>
        <w:pStyle w:val="B10"/>
      </w:pPr>
      <w:r>
        <w:t>-</w:t>
      </w:r>
      <w:r>
        <w:tab/>
        <w:t xml:space="preserve">EPS Bearer ID allocation </w:t>
      </w:r>
      <w:r>
        <w:rPr>
          <w:lang w:eastAsia="zh-CN"/>
        </w:rPr>
        <w:t>or revocation</w:t>
      </w:r>
      <w:r>
        <w:t xml:space="preserve"> (see clauses 4.11.1.4.1 </w:t>
      </w:r>
      <w:r>
        <w:rPr>
          <w:lang w:eastAsia="zh-CN"/>
        </w:rPr>
        <w:t>and</w:t>
      </w:r>
      <w:r>
        <w:t xml:space="preserve"> 4.11.1.4.3 of 3GPP TS 23.502 [3]</w:t>
      </w:r>
      <w:proofErr w:type="gramStart"/>
      <w:r>
        <w:t>);</w:t>
      </w:r>
      <w:proofErr w:type="gramEnd"/>
    </w:p>
    <w:p w14:paraId="5774D74D" w14:textId="77777777" w:rsidR="0081291A" w:rsidRDefault="0081291A" w:rsidP="0081291A">
      <w:pPr>
        <w:pStyle w:val="B10"/>
      </w:pPr>
      <w:r>
        <w:t>-</w:t>
      </w:r>
      <w:r>
        <w:tab/>
        <w:t xml:space="preserve">Secondary authorization/authentication by an DN-AAA server (see clause 4.3.2.3 of </w:t>
      </w:r>
      <w:proofErr w:type="spellStart"/>
      <w:r>
        <w:t>of</w:t>
      </w:r>
      <w:proofErr w:type="spellEnd"/>
      <w:r>
        <w:t xml:space="preserve"> 3GPP TS 23.502 [3]).</w:t>
      </w:r>
    </w:p>
    <w:p w14:paraId="3874979D" w14:textId="77777777" w:rsidR="0081291A" w:rsidRDefault="0081291A" w:rsidP="0081291A">
      <w:r>
        <w:t>It is invoked by the SMF in the following procedures:</w:t>
      </w:r>
    </w:p>
    <w:p w14:paraId="6BE9386D" w14:textId="77777777" w:rsidR="0081291A" w:rsidRDefault="0081291A" w:rsidP="0081291A">
      <w:pPr>
        <w:pStyle w:val="B10"/>
      </w:pPr>
      <w:r>
        <w:t>-</w:t>
      </w:r>
      <w:r>
        <w:tab/>
        <w:t>Addition of PDU Session Anchor and Branching Point or UL CL controlled by I-SMF (see clause 4.23.9.1 of 3GPP TS 23.502 [3]</w:t>
      </w:r>
      <w:proofErr w:type="gramStart"/>
      <w:r>
        <w:t>);</w:t>
      </w:r>
      <w:proofErr w:type="gramEnd"/>
    </w:p>
    <w:p w14:paraId="6D2697FE" w14:textId="77777777" w:rsidR="0081291A" w:rsidRDefault="0081291A" w:rsidP="0081291A">
      <w:pPr>
        <w:pStyle w:val="B10"/>
      </w:pPr>
      <w:r>
        <w:t>-</w:t>
      </w:r>
      <w:r>
        <w:tab/>
        <w:t>Removal of PDU Session Anchor and Branching Point or UL CL controlled by I-SMF (see clause 4.23.9.2 of 3GPP TS 23.502 [3]</w:t>
      </w:r>
      <w:proofErr w:type="gramStart"/>
      <w:r>
        <w:t>);</w:t>
      </w:r>
      <w:proofErr w:type="gramEnd"/>
    </w:p>
    <w:p w14:paraId="7CA1E8C6" w14:textId="77777777" w:rsidR="0081291A" w:rsidRDefault="0081291A" w:rsidP="0081291A">
      <w:pPr>
        <w:pStyle w:val="B10"/>
      </w:pPr>
      <w:r>
        <w:t>-</w:t>
      </w:r>
      <w:r>
        <w:tab/>
        <w:t>Change of PDU Session Anchor for IPv6 multi-homing or UL CL controlled by I-SMF (see clause 4.23.9.3 of 3GPP TS 23.502 [3]</w:t>
      </w:r>
      <w:proofErr w:type="gramStart"/>
      <w:r>
        <w:t>);</w:t>
      </w:r>
      <w:proofErr w:type="gramEnd"/>
    </w:p>
    <w:p w14:paraId="6A6BFDB8" w14:textId="77777777" w:rsidR="0081291A" w:rsidRDefault="0081291A" w:rsidP="0081291A">
      <w:pPr>
        <w:pStyle w:val="B10"/>
      </w:pPr>
      <w:r>
        <w:t>-</w:t>
      </w:r>
      <w:r>
        <w:tab/>
        <w:t>Policy update procedures with an I-SMF (see clause 4.23.6.2 of 3GPP TS 23.502 [3]</w:t>
      </w:r>
      <w:proofErr w:type="gramStart"/>
      <w:r>
        <w:t>);</w:t>
      </w:r>
      <w:proofErr w:type="gramEnd"/>
    </w:p>
    <w:p w14:paraId="4BF17D8B" w14:textId="77777777" w:rsidR="0081291A" w:rsidRDefault="0081291A" w:rsidP="0081291A">
      <w:pPr>
        <w:pStyle w:val="B10"/>
      </w:pPr>
      <w:r>
        <w:t>-</w:t>
      </w:r>
      <w:r>
        <w:tab/>
        <w:t>Simultaneous change of Branching Point or UL CL and additional PSA controlled by I-SMF (see clause 4.23.9.4 of 3GPP TS 23.502 [3]</w:t>
      </w:r>
      <w:proofErr w:type="gramStart"/>
      <w:r>
        <w:t>);</w:t>
      </w:r>
      <w:proofErr w:type="gramEnd"/>
    </w:p>
    <w:p w14:paraId="0A6A2773" w14:textId="77777777" w:rsidR="0081291A" w:rsidRPr="00D93024" w:rsidRDefault="0081291A" w:rsidP="0081291A">
      <w:pPr>
        <w:pStyle w:val="B10"/>
      </w:pPr>
      <w:r>
        <w:t>-</w:t>
      </w:r>
      <w:r>
        <w:tab/>
        <w:t>Simultaneous change of Branching Points or UL CLs controlled by different I-SMFs (see clause 4.23.9.5 of 3GPP TS 23.502 [3]).</w:t>
      </w:r>
    </w:p>
    <w:p w14:paraId="65A25450" w14:textId="7BB86AFA" w:rsidR="00F03239" w:rsidRDefault="00F03239" w:rsidP="00F03239">
      <w:pPr>
        <w:pStyle w:val="B10"/>
      </w:pPr>
    </w:p>
    <w:p w14:paraId="11CB6252" w14:textId="77777777" w:rsidR="00667C58" w:rsidRPr="0061791A" w:rsidRDefault="00667C58" w:rsidP="00667C5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4B63E392" w14:textId="77777777" w:rsidR="00FE7854" w:rsidRDefault="00FE7854" w:rsidP="00FE7854">
      <w:pPr>
        <w:pStyle w:val="Heading4"/>
      </w:pPr>
      <w:bookmarkStart w:id="64" w:name="_Toc25073927"/>
      <w:bookmarkStart w:id="65" w:name="_Toc34063110"/>
      <w:bookmarkStart w:id="66" w:name="_Toc43120087"/>
      <w:bookmarkStart w:id="67" w:name="_Toc49768142"/>
      <w:bookmarkStart w:id="68" w:name="_Toc56434315"/>
      <w:bookmarkStart w:id="69" w:name="_Toc130834284"/>
      <w:r>
        <w:t>6.1.6.1</w:t>
      </w:r>
      <w:r>
        <w:tab/>
        <w:t>General</w:t>
      </w:r>
      <w:bookmarkEnd w:id="64"/>
      <w:bookmarkEnd w:id="65"/>
      <w:bookmarkEnd w:id="66"/>
      <w:bookmarkEnd w:id="67"/>
      <w:bookmarkEnd w:id="68"/>
      <w:bookmarkEnd w:id="69"/>
    </w:p>
    <w:p w14:paraId="521E3C98" w14:textId="77777777" w:rsidR="00FE7854" w:rsidRDefault="00FE7854" w:rsidP="00FE7854">
      <w:r>
        <w:t>This clause specifies the application data model supported by the API.</w:t>
      </w:r>
    </w:p>
    <w:p w14:paraId="6D0763EA" w14:textId="77777777" w:rsidR="00FE7854" w:rsidRDefault="00FE7854" w:rsidP="00FE7854">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r>
        <w:t>service-based interface</w:t>
      </w:r>
      <w:r w:rsidRPr="009C4D60">
        <w:t xml:space="preserve"> protocol</w:t>
      </w:r>
      <w:r>
        <w:t>.</w:t>
      </w:r>
    </w:p>
    <w:p w14:paraId="4F90F9E6" w14:textId="77777777" w:rsidR="00FE7854" w:rsidRDefault="00FE7854" w:rsidP="00FE7854">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1"/>
        <w:gridCol w:w="1197"/>
        <w:gridCol w:w="5247"/>
      </w:tblGrid>
      <w:tr w:rsidR="00FE7854" w14:paraId="2FC90D4F" w14:textId="77777777" w:rsidTr="004F35A8">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tcPr>
          <w:p w14:paraId="07CFC9FE" w14:textId="77777777" w:rsidR="00FE7854" w:rsidRDefault="00FE7854" w:rsidP="004F35A8">
            <w:pPr>
              <w:pStyle w:val="TAH"/>
            </w:pPr>
            <w:r w:rsidRPr="009A7B1D">
              <w:lastRenderedPageBreak/>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tcPr>
          <w:p w14:paraId="4984DC28" w14:textId="77777777" w:rsidR="00FE7854" w:rsidRDefault="00FE7854" w:rsidP="004F35A8">
            <w:pPr>
              <w:pStyle w:val="TAH"/>
            </w:pPr>
            <w:r>
              <w:t>Clause</w:t>
            </w:r>
            <w:r w:rsidRPr="009A7B1D">
              <w:t xml:space="preserv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tcPr>
          <w:p w14:paraId="08FEBDEE" w14:textId="77777777" w:rsidR="00FE7854" w:rsidRDefault="00FE7854" w:rsidP="004F35A8">
            <w:pPr>
              <w:pStyle w:val="TAH"/>
              <w:rPr>
                <w:rFonts w:cs="Arial"/>
                <w:szCs w:val="18"/>
              </w:rPr>
            </w:pPr>
            <w:r w:rsidRPr="009A7B1D">
              <w:t>Description</w:t>
            </w:r>
          </w:p>
        </w:tc>
      </w:tr>
      <w:tr w:rsidR="00FE7854" w14:paraId="0EA50B01" w14:textId="77777777" w:rsidTr="004F35A8">
        <w:trPr>
          <w:jc w:val="center"/>
        </w:trPr>
        <w:tc>
          <w:tcPr>
            <w:tcW w:w="3041" w:type="dxa"/>
            <w:tcBorders>
              <w:top w:val="single" w:sz="4" w:space="0" w:color="auto"/>
              <w:left w:val="single" w:sz="4" w:space="0" w:color="auto"/>
              <w:bottom w:val="single" w:sz="4" w:space="0" w:color="auto"/>
              <w:right w:val="single" w:sz="4" w:space="0" w:color="auto"/>
            </w:tcBorders>
          </w:tcPr>
          <w:p w14:paraId="4F104BDE" w14:textId="77777777" w:rsidR="00FE7854" w:rsidRDefault="00FE7854" w:rsidP="004F35A8">
            <w:pPr>
              <w:pStyle w:val="TAL"/>
            </w:pPr>
            <w:proofErr w:type="spellStart"/>
            <w:r>
              <w:t>SmContextCreateData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3F3B5805" w14:textId="77777777" w:rsidR="00FE7854" w:rsidRDefault="00FE7854" w:rsidP="004F35A8">
            <w:pPr>
              <w:pStyle w:val="TAC"/>
            </w:pPr>
            <w:r>
              <w:t>6.1.6.2.2</w:t>
            </w:r>
          </w:p>
        </w:tc>
        <w:tc>
          <w:tcPr>
            <w:tcW w:w="5247" w:type="dxa"/>
            <w:tcBorders>
              <w:top w:val="single" w:sz="4" w:space="0" w:color="auto"/>
              <w:left w:val="single" w:sz="4" w:space="0" w:color="auto"/>
              <w:bottom w:val="single" w:sz="4" w:space="0" w:color="auto"/>
              <w:right w:val="single" w:sz="4" w:space="0" w:color="auto"/>
            </w:tcBorders>
          </w:tcPr>
          <w:p w14:paraId="62AC7F85" w14:textId="77777777" w:rsidR="00FE7854" w:rsidRDefault="00FE7854" w:rsidP="004F35A8">
            <w:pPr>
              <w:pStyle w:val="TAL"/>
              <w:rPr>
                <w:rFonts w:cs="Arial"/>
                <w:szCs w:val="18"/>
              </w:rPr>
            </w:pPr>
            <w:r>
              <w:rPr>
                <w:rFonts w:cs="Arial"/>
                <w:szCs w:val="18"/>
              </w:rPr>
              <w:t>Data within Create SM Context Request</w:t>
            </w:r>
          </w:p>
        </w:tc>
      </w:tr>
      <w:tr w:rsidR="00FE7854" w14:paraId="29A0ADEC" w14:textId="77777777" w:rsidTr="004F35A8">
        <w:trPr>
          <w:jc w:val="center"/>
        </w:trPr>
        <w:tc>
          <w:tcPr>
            <w:tcW w:w="3041" w:type="dxa"/>
            <w:tcBorders>
              <w:top w:val="single" w:sz="4" w:space="0" w:color="auto"/>
              <w:left w:val="single" w:sz="4" w:space="0" w:color="auto"/>
              <w:bottom w:val="single" w:sz="4" w:space="0" w:color="auto"/>
              <w:right w:val="single" w:sz="4" w:space="0" w:color="auto"/>
            </w:tcBorders>
          </w:tcPr>
          <w:p w14:paraId="6CA3D83D" w14:textId="77777777" w:rsidR="00FE7854" w:rsidRDefault="00FE7854" w:rsidP="004F35A8">
            <w:pPr>
              <w:pStyle w:val="TAL"/>
            </w:pPr>
            <w:proofErr w:type="spellStart"/>
            <w:r>
              <w:t>SmContextCreatedData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64AB82CF" w14:textId="77777777" w:rsidR="00FE7854" w:rsidRDefault="00FE7854" w:rsidP="004F35A8">
            <w:pPr>
              <w:pStyle w:val="TAC"/>
            </w:pPr>
            <w:r>
              <w:t>6.1.6.2.3</w:t>
            </w:r>
          </w:p>
        </w:tc>
        <w:tc>
          <w:tcPr>
            <w:tcW w:w="5247" w:type="dxa"/>
            <w:tcBorders>
              <w:top w:val="single" w:sz="4" w:space="0" w:color="auto"/>
              <w:left w:val="single" w:sz="4" w:space="0" w:color="auto"/>
              <w:bottom w:val="single" w:sz="4" w:space="0" w:color="auto"/>
              <w:right w:val="single" w:sz="4" w:space="0" w:color="auto"/>
            </w:tcBorders>
          </w:tcPr>
          <w:p w14:paraId="22C639B6" w14:textId="77777777" w:rsidR="00FE7854" w:rsidRDefault="00FE7854" w:rsidP="004F35A8">
            <w:pPr>
              <w:pStyle w:val="TAL"/>
              <w:rPr>
                <w:rFonts w:cs="Arial"/>
                <w:szCs w:val="18"/>
              </w:rPr>
            </w:pPr>
            <w:r>
              <w:rPr>
                <w:rFonts w:cs="Arial"/>
                <w:szCs w:val="18"/>
              </w:rPr>
              <w:t>Data within Create SM Context Response</w:t>
            </w:r>
          </w:p>
        </w:tc>
      </w:tr>
      <w:tr w:rsidR="00FE7854" w14:paraId="661A6E78" w14:textId="77777777" w:rsidTr="004F35A8">
        <w:trPr>
          <w:jc w:val="center"/>
        </w:trPr>
        <w:tc>
          <w:tcPr>
            <w:tcW w:w="3041" w:type="dxa"/>
            <w:tcBorders>
              <w:top w:val="single" w:sz="4" w:space="0" w:color="auto"/>
              <w:left w:val="single" w:sz="4" w:space="0" w:color="auto"/>
              <w:bottom w:val="single" w:sz="4" w:space="0" w:color="auto"/>
              <w:right w:val="single" w:sz="4" w:space="0" w:color="auto"/>
            </w:tcBorders>
          </w:tcPr>
          <w:p w14:paraId="143CF00F" w14:textId="77777777" w:rsidR="00FE7854" w:rsidRDefault="00FE7854" w:rsidP="004F35A8">
            <w:pPr>
              <w:pStyle w:val="TAL"/>
            </w:pPr>
            <w:proofErr w:type="spellStart"/>
            <w:r>
              <w:t>SmContextUpdateData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00D22135" w14:textId="77777777" w:rsidR="00FE7854" w:rsidRDefault="00FE7854" w:rsidP="004F35A8">
            <w:pPr>
              <w:pStyle w:val="TAC"/>
            </w:pPr>
            <w:r>
              <w:t>6.1.6.2.4</w:t>
            </w:r>
          </w:p>
        </w:tc>
        <w:tc>
          <w:tcPr>
            <w:tcW w:w="5247" w:type="dxa"/>
            <w:tcBorders>
              <w:top w:val="single" w:sz="4" w:space="0" w:color="auto"/>
              <w:left w:val="single" w:sz="4" w:space="0" w:color="auto"/>
              <w:bottom w:val="single" w:sz="4" w:space="0" w:color="auto"/>
              <w:right w:val="single" w:sz="4" w:space="0" w:color="auto"/>
            </w:tcBorders>
          </w:tcPr>
          <w:p w14:paraId="185092BF" w14:textId="77777777" w:rsidR="00FE7854" w:rsidRDefault="00FE7854" w:rsidP="004F35A8">
            <w:pPr>
              <w:pStyle w:val="TAL"/>
              <w:rPr>
                <w:rFonts w:cs="Arial"/>
                <w:szCs w:val="18"/>
              </w:rPr>
            </w:pPr>
            <w:r>
              <w:rPr>
                <w:rFonts w:cs="Arial"/>
                <w:szCs w:val="18"/>
              </w:rPr>
              <w:t>Data within Update SM Context Request</w:t>
            </w:r>
          </w:p>
        </w:tc>
      </w:tr>
      <w:tr w:rsidR="00FE7854" w14:paraId="606209E8" w14:textId="77777777" w:rsidTr="004F35A8">
        <w:trPr>
          <w:jc w:val="center"/>
        </w:trPr>
        <w:tc>
          <w:tcPr>
            <w:tcW w:w="3041" w:type="dxa"/>
            <w:tcBorders>
              <w:top w:val="single" w:sz="4" w:space="0" w:color="auto"/>
              <w:left w:val="single" w:sz="4" w:space="0" w:color="auto"/>
              <w:bottom w:val="single" w:sz="4" w:space="0" w:color="auto"/>
              <w:right w:val="single" w:sz="4" w:space="0" w:color="auto"/>
            </w:tcBorders>
          </w:tcPr>
          <w:p w14:paraId="1F0CE912" w14:textId="77777777" w:rsidR="00FE7854" w:rsidRDefault="00FE7854" w:rsidP="004F35A8">
            <w:pPr>
              <w:pStyle w:val="TAL"/>
            </w:pPr>
            <w:proofErr w:type="spellStart"/>
            <w:r>
              <w:t>SmContextUpdatedData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4D560FE2" w14:textId="77777777" w:rsidR="00FE7854" w:rsidRDefault="00FE7854" w:rsidP="004F35A8">
            <w:pPr>
              <w:pStyle w:val="TAC"/>
            </w:pPr>
            <w:r>
              <w:t>6.1.6.2.5</w:t>
            </w:r>
          </w:p>
        </w:tc>
        <w:tc>
          <w:tcPr>
            <w:tcW w:w="5247" w:type="dxa"/>
            <w:tcBorders>
              <w:top w:val="single" w:sz="4" w:space="0" w:color="auto"/>
              <w:left w:val="single" w:sz="4" w:space="0" w:color="auto"/>
              <w:bottom w:val="single" w:sz="4" w:space="0" w:color="auto"/>
              <w:right w:val="single" w:sz="4" w:space="0" w:color="auto"/>
            </w:tcBorders>
          </w:tcPr>
          <w:p w14:paraId="79AC41B7" w14:textId="77777777" w:rsidR="00FE7854" w:rsidRDefault="00FE7854" w:rsidP="004F35A8">
            <w:pPr>
              <w:pStyle w:val="TAL"/>
              <w:rPr>
                <w:rFonts w:cs="Arial"/>
                <w:szCs w:val="18"/>
              </w:rPr>
            </w:pPr>
            <w:r>
              <w:rPr>
                <w:rFonts w:cs="Arial"/>
                <w:szCs w:val="18"/>
              </w:rPr>
              <w:t>Data within Update SM Context Response</w:t>
            </w:r>
          </w:p>
        </w:tc>
      </w:tr>
      <w:tr w:rsidR="00FE7854" w14:paraId="521EC615" w14:textId="77777777" w:rsidTr="004F35A8">
        <w:trPr>
          <w:jc w:val="center"/>
        </w:trPr>
        <w:tc>
          <w:tcPr>
            <w:tcW w:w="3041" w:type="dxa"/>
            <w:tcBorders>
              <w:top w:val="single" w:sz="4" w:space="0" w:color="auto"/>
              <w:left w:val="single" w:sz="4" w:space="0" w:color="auto"/>
              <w:bottom w:val="single" w:sz="4" w:space="0" w:color="auto"/>
              <w:right w:val="single" w:sz="4" w:space="0" w:color="auto"/>
            </w:tcBorders>
          </w:tcPr>
          <w:p w14:paraId="2C22F002" w14:textId="77777777" w:rsidR="00FE7854" w:rsidRDefault="00FE7854" w:rsidP="004F35A8">
            <w:pPr>
              <w:pStyle w:val="TAL"/>
            </w:pPr>
            <w:proofErr w:type="spellStart"/>
            <w:r>
              <w:t>SmContextReleaseData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535E57B0" w14:textId="77777777" w:rsidR="00FE7854" w:rsidRDefault="00FE7854" w:rsidP="004F35A8">
            <w:pPr>
              <w:pStyle w:val="TAC"/>
            </w:pPr>
            <w:r>
              <w:t>6.1.6.2.6</w:t>
            </w:r>
          </w:p>
        </w:tc>
        <w:tc>
          <w:tcPr>
            <w:tcW w:w="5247" w:type="dxa"/>
            <w:tcBorders>
              <w:top w:val="single" w:sz="4" w:space="0" w:color="auto"/>
              <w:left w:val="single" w:sz="4" w:space="0" w:color="auto"/>
              <w:bottom w:val="single" w:sz="4" w:space="0" w:color="auto"/>
              <w:right w:val="single" w:sz="4" w:space="0" w:color="auto"/>
            </w:tcBorders>
          </w:tcPr>
          <w:p w14:paraId="6556E868" w14:textId="77777777" w:rsidR="00FE7854" w:rsidRDefault="00FE7854" w:rsidP="004F35A8">
            <w:pPr>
              <w:pStyle w:val="TAL"/>
              <w:rPr>
                <w:rFonts w:cs="Arial"/>
                <w:szCs w:val="18"/>
              </w:rPr>
            </w:pPr>
            <w:r>
              <w:rPr>
                <w:rFonts w:cs="Arial"/>
                <w:szCs w:val="18"/>
              </w:rPr>
              <w:t>Data within Release SM Context Request</w:t>
            </w:r>
          </w:p>
        </w:tc>
      </w:tr>
      <w:tr w:rsidR="00FE7854" w14:paraId="31EB9A30" w14:textId="77777777" w:rsidTr="004F35A8">
        <w:trPr>
          <w:jc w:val="center"/>
        </w:trPr>
        <w:tc>
          <w:tcPr>
            <w:tcW w:w="3041" w:type="dxa"/>
            <w:tcBorders>
              <w:top w:val="single" w:sz="4" w:space="0" w:color="auto"/>
              <w:left w:val="single" w:sz="4" w:space="0" w:color="auto"/>
              <w:bottom w:val="single" w:sz="4" w:space="0" w:color="auto"/>
              <w:right w:val="single" w:sz="4" w:space="0" w:color="auto"/>
            </w:tcBorders>
          </w:tcPr>
          <w:p w14:paraId="01A1E77A" w14:textId="77777777" w:rsidR="00FE7854" w:rsidRDefault="00FE7854" w:rsidP="004F35A8">
            <w:pPr>
              <w:pStyle w:val="TAL"/>
            </w:pPr>
            <w:proofErr w:type="spellStart"/>
            <w:r>
              <w:t>SmContextRetrieveData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3B39F09D" w14:textId="77777777" w:rsidR="00FE7854" w:rsidRDefault="00FE7854" w:rsidP="004F35A8">
            <w:pPr>
              <w:pStyle w:val="TAC"/>
            </w:pPr>
            <w:r>
              <w:t>6.1.6.2.7</w:t>
            </w:r>
          </w:p>
        </w:tc>
        <w:tc>
          <w:tcPr>
            <w:tcW w:w="5247" w:type="dxa"/>
            <w:tcBorders>
              <w:top w:val="single" w:sz="4" w:space="0" w:color="auto"/>
              <w:left w:val="single" w:sz="4" w:space="0" w:color="auto"/>
              <w:bottom w:val="single" w:sz="4" w:space="0" w:color="auto"/>
              <w:right w:val="single" w:sz="4" w:space="0" w:color="auto"/>
            </w:tcBorders>
          </w:tcPr>
          <w:p w14:paraId="38D080D7" w14:textId="77777777" w:rsidR="00FE7854" w:rsidRDefault="00FE7854" w:rsidP="004F35A8">
            <w:pPr>
              <w:pStyle w:val="TAL"/>
              <w:rPr>
                <w:rFonts w:cs="Arial"/>
                <w:szCs w:val="18"/>
              </w:rPr>
            </w:pPr>
            <w:r>
              <w:rPr>
                <w:rFonts w:cs="Arial"/>
                <w:szCs w:val="18"/>
              </w:rPr>
              <w:t>Data within Retrieve SM Context Request</w:t>
            </w:r>
          </w:p>
        </w:tc>
      </w:tr>
      <w:tr w:rsidR="00FE7854" w14:paraId="69BB5E01" w14:textId="77777777" w:rsidTr="004F35A8">
        <w:trPr>
          <w:jc w:val="center"/>
        </w:trPr>
        <w:tc>
          <w:tcPr>
            <w:tcW w:w="3041" w:type="dxa"/>
            <w:tcBorders>
              <w:top w:val="single" w:sz="4" w:space="0" w:color="auto"/>
              <w:left w:val="single" w:sz="4" w:space="0" w:color="auto"/>
              <w:bottom w:val="single" w:sz="4" w:space="0" w:color="auto"/>
              <w:right w:val="single" w:sz="4" w:space="0" w:color="auto"/>
            </w:tcBorders>
          </w:tcPr>
          <w:p w14:paraId="3686F45C" w14:textId="77777777" w:rsidR="00FE7854" w:rsidRDefault="00FE7854" w:rsidP="004F35A8">
            <w:pPr>
              <w:pStyle w:val="TAL"/>
            </w:pPr>
            <w:proofErr w:type="spellStart"/>
            <w:r>
              <w:t>SmContextStatusNotification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72594DDA" w14:textId="77777777" w:rsidR="00FE7854" w:rsidRDefault="00FE7854" w:rsidP="004F35A8">
            <w:pPr>
              <w:pStyle w:val="TAC"/>
            </w:pPr>
            <w:r>
              <w:t>6.1.6.2.8</w:t>
            </w:r>
          </w:p>
        </w:tc>
        <w:tc>
          <w:tcPr>
            <w:tcW w:w="5247" w:type="dxa"/>
            <w:tcBorders>
              <w:top w:val="single" w:sz="4" w:space="0" w:color="auto"/>
              <w:left w:val="single" w:sz="4" w:space="0" w:color="auto"/>
              <w:bottom w:val="single" w:sz="4" w:space="0" w:color="auto"/>
              <w:right w:val="single" w:sz="4" w:space="0" w:color="auto"/>
            </w:tcBorders>
          </w:tcPr>
          <w:p w14:paraId="670C9BA1" w14:textId="77777777" w:rsidR="00FE7854" w:rsidRDefault="00FE7854" w:rsidP="004F35A8">
            <w:pPr>
              <w:pStyle w:val="TAL"/>
              <w:rPr>
                <w:rFonts w:cs="Arial"/>
                <w:szCs w:val="18"/>
              </w:rPr>
            </w:pPr>
            <w:r>
              <w:rPr>
                <w:rFonts w:cs="Arial"/>
                <w:szCs w:val="18"/>
              </w:rPr>
              <w:t>Data within Notify SM Context Status Request</w:t>
            </w:r>
          </w:p>
        </w:tc>
      </w:tr>
      <w:tr w:rsidR="00FE7854" w14:paraId="26A42A1F" w14:textId="77777777" w:rsidTr="004F35A8">
        <w:trPr>
          <w:jc w:val="center"/>
        </w:trPr>
        <w:tc>
          <w:tcPr>
            <w:tcW w:w="3041" w:type="dxa"/>
            <w:tcBorders>
              <w:top w:val="single" w:sz="4" w:space="0" w:color="auto"/>
              <w:left w:val="single" w:sz="4" w:space="0" w:color="auto"/>
              <w:bottom w:val="single" w:sz="4" w:space="0" w:color="auto"/>
              <w:right w:val="single" w:sz="4" w:space="0" w:color="auto"/>
            </w:tcBorders>
          </w:tcPr>
          <w:p w14:paraId="5412497E" w14:textId="77777777" w:rsidR="00FE7854" w:rsidRDefault="00FE7854" w:rsidP="004F35A8">
            <w:pPr>
              <w:pStyle w:val="TAL"/>
            </w:pPr>
            <w:proofErr w:type="spellStart"/>
            <w:r>
              <w:t>PduSessionCreateData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5C9A4DA6" w14:textId="77777777" w:rsidR="00FE7854" w:rsidRDefault="00FE7854" w:rsidP="004F35A8">
            <w:pPr>
              <w:pStyle w:val="TAC"/>
            </w:pPr>
            <w:r>
              <w:t>6.1.6.2.9</w:t>
            </w:r>
          </w:p>
        </w:tc>
        <w:tc>
          <w:tcPr>
            <w:tcW w:w="5247" w:type="dxa"/>
            <w:tcBorders>
              <w:top w:val="single" w:sz="4" w:space="0" w:color="auto"/>
              <w:left w:val="single" w:sz="4" w:space="0" w:color="auto"/>
              <w:bottom w:val="single" w:sz="4" w:space="0" w:color="auto"/>
              <w:right w:val="single" w:sz="4" w:space="0" w:color="auto"/>
            </w:tcBorders>
          </w:tcPr>
          <w:p w14:paraId="26A1C235" w14:textId="77777777" w:rsidR="00FE7854" w:rsidRDefault="00FE7854" w:rsidP="004F35A8">
            <w:pPr>
              <w:pStyle w:val="TAL"/>
              <w:rPr>
                <w:rFonts w:cs="Arial"/>
                <w:szCs w:val="18"/>
              </w:rPr>
            </w:pPr>
            <w:r>
              <w:rPr>
                <w:rFonts w:cs="Arial"/>
                <w:szCs w:val="18"/>
              </w:rPr>
              <w:t>Data within Create Request</w:t>
            </w:r>
          </w:p>
        </w:tc>
      </w:tr>
      <w:tr w:rsidR="00FE7854" w14:paraId="610E9974" w14:textId="77777777" w:rsidTr="004F35A8">
        <w:trPr>
          <w:jc w:val="center"/>
        </w:trPr>
        <w:tc>
          <w:tcPr>
            <w:tcW w:w="3041" w:type="dxa"/>
            <w:tcBorders>
              <w:top w:val="single" w:sz="4" w:space="0" w:color="auto"/>
              <w:left w:val="single" w:sz="4" w:space="0" w:color="auto"/>
              <w:bottom w:val="single" w:sz="4" w:space="0" w:color="auto"/>
              <w:right w:val="single" w:sz="4" w:space="0" w:color="auto"/>
            </w:tcBorders>
          </w:tcPr>
          <w:p w14:paraId="02F0A9F4" w14:textId="77777777" w:rsidR="00FE7854" w:rsidRDefault="00FE7854" w:rsidP="004F35A8">
            <w:pPr>
              <w:pStyle w:val="TAL"/>
            </w:pPr>
            <w:proofErr w:type="spellStart"/>
            <w:r>
              <w:t>PduSessionCreatedData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65B49C14" w14:textId="77777777" w:rsidR="00FE7854" w:rsidRDefault="00FE7854" w:rsidP="004F35A8">
            <w:pPr>
              <w:pStyle w:val="TAC"/>
            </w:pPr>
            <w:r>
              <w:t>6.1.6.2.10</w:t>
            </w:r>
          </w:p>
        </w:tc>
        <w:tc>
          <w:tcPr>
            <w:tcW w:w="5247" w:type="dxa"/>
            <w:tcBorders>
              <w:top w:val="single" w:sz="4" w:space="0" w:color="auto"/>
              <w:left w:val="single" w:sz="4" w:space="0" w:color="auto"/>
              <w:bottom w:val="single" w:sz="4" w:space="0" w:color="auto"/>
              <w:right w:val="single" w:sz="4" w:space="0" w:color="auto"/>
            </w:tcBorders>
          </w:tcPr>
          <w:p w14:paraId="5CD48C13" w14:textId="77777777" w:rsidR="00FE7854" w:rsidRDefault="00FE7854" w:rsidP="004F35A8">
            <w:pPr>
              <w:pStyle w:val="TAL"/>
              <w:rPr>
                <w:rFonts w:cs="Arial"/>
                <w:szCs w:val="18"/>
              </w:rPr>
            </w:pPr>
            <w:r>
              <w:rPr>
                <w:rFonts w:cs="Arial"/>
                <w:szCs w:val="18"/>
              </w:rPr>
              <w:t>Data within Create Response</w:t>
            </w:r>
          </w:p>
        </w:tc>
      </w:tr>
      <w:tr w:rsidR="00FE7854" w14:paraId="733D9794" w14:textId="77777777" w:rsidTr="004F35A8">
        <w:trPr>
          <w:jc w:val="center"/>
        </w:trPr>
        <w:tc>
          <w:tcPr>
            <w:tcW w:w="3041" w:type="dxa"/>
            <w:tcBorders>
              <w:top w:val="single" w:sz="4" w:space="0" w:color="auto"/>
              <w:left w:val="single" w:sz="4" w:space="0" w:color="auto"/>
              <w:bottom w:val="single" w:sz="4" w:space="0" w:color="auto"/>
              <w:right w:val="single" w:sz="4" w:space="0" w:color="auto"/>
            </w:tcBorders>
          </w:tcPr>
          <w:p w14:paraId="0821EE35" w14:textId="77777777" w:rsidR="00FE7854" w:rsidRDefault="00FE7854" w:rsidP="004F35A8">
            <w:pPr>
              <w:pStyle w:val="TAL"/>
            </w:pPr>
            <w:proofErr w:type="spellStart"/>
            <w:r>
              <w:t>HsmfUpdateData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18BC0C6C" w14:textId="77777777" w:rsidR="00FE7854" w:rsidRDefault="00FE7854" w:rsidP="004F35A8">
            <w:pPr>
              <w:pStyle w:val="TAC"/>
            </w:pPr>
            <w:r>
              <w:t>6.1.6.2.11</w:t>
            </w:r>
          </w:p>
        </w:tc>
        <w:tc>
          <w:tcPr>
            <w:tcW w:w="5247" w:type="dxa"/>
            <w:tcBorders>
              <w:top w:val="single" w:sz="4" w:space="0" w:color="auto"/>
              <w:left w:val="single" w:sz="4" w:space="0" w:color="auto"/>
              <w:bottom w:val="single" w:sz="4" w:space="0" w:color="auto"/>
              <w:right w:val="single" w:sz="4" w:space="0" w:color="auto"/>
            </w:tcBorders>
          </w:tcPr>
          <w:p w14:paraId="01354250" w14:textId="77777777" w:rsidR="00FE7854" w:rsidRDefault="00FE7854" w:rsidP="004F35A8">
            <w:pPr>
              <w:pStyle w:val="TAL"/>
              <w:rPr>
                <w:rFonts w:cs="Arial"/>
                <w:szCs w:val="18"/>
              </w:rPr>
            </w:pPr>
            <w:r>
              <w:rPr>
                <w:rFonts w:cs="Arial"/>
                <w:szCs w:val="18"/>
              </w:rPr>
              <w:t>Data within Update Request towards H-SMF, or from I-SMF to SMF</w:t>
            </w:r>
          </w:p>
        </w:tc>
      </w:tr>
      <w:tr w:rsidR="00FE7854" w14:paraId="4337540F" w14:textId="77777777" w:rsidTr="004F35A8">
        <w:trPr>
          <w:jc w:val="center"/>
        </w:trPr>
        <w:tc>
          <w:tcPr>
            <w:tcW w:w="3041" w:type="dxa"/>
            <w:tcBorders>
              <w:top w:val="single" w:sz="4" w:space="0" w:color="auto"/>
              <w:left w:val="single" w:sz="4" w:space="0" w:color="auto"/>
              <w:bottom w:val="single" w:sz="4" w:space="0" w:color="auto"/>
              <w:right w:val="single" w:sz="4" w:space="0" w:color="auto"/>
            </w:tcBorders>
          </w:tcPr>
          <w:p w14:paraId="1CED0287" w14:textId="77777777" w:rsidR="00FE7854" w:rsidRDefault="00FE7854" w:rsidP="004F35A8">
            <w:pPr>
              <w:pStyle w:val="TAL"/>
            </w:pPr>
            <w:proofErr w:type="spellStart"/>
            <w:r>
              <w:t>HsmfUpdatedData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4B86BA80" w14:textId="77777777" w:rsidR="00FE7854" w:rsidRDefault="00FE7854" w:rsidP="004F35A8">
            <w:pPr>
              <w:pStyle w:val="TAC"/>
            </w:pPr>
            <w:r>
              <w:t>6.1.6.2.12</w:t>
            </w:r>
          </w:p>
        </w:tc>
        <w:tc>
          <w:tcPr>
            <w:tcW w:w="5247" w:type="dxa"/>
            <w:tcBorders>
              <w:top w:val="single" w:sz="4" w:space="0" w:color="auto"/>
              <w:left w:val="single" w:sz="4" w:space="0" w:color="auto"/>
              <w:bottom w:val="single" w:sz="4" w:space="0" w:color="auto"/>
              <w:right w:val="single" w:sz="4" w:space="0" w:color="auto"/>
            </w:tcBorders>
          </w:tcPr>
          <w:p w14:paraId="0AADA8F4" w14:textId="77777777" w:rsidR="00FE7854" w:rsidRDefault="00FE7854" w:rsidP="004F35A8">
            <w:pPr>
              <w:pStyle w:val="TAL"/>
              <w:rPr>
                <w:rFonts w:cs="Arial"/>
                <w:szCs w:val="18"/>
              </w:rPr>
            </w:pPr>
            <w:r>
              <w:rPr>
                <w:rFonts w:cs="Arial"/>
                <w:szCs w:val="18"/>
              </w:rPr>
              <w:t>Data within Update Response from H-SMF, or from SMF to I-SMF</w:t>
            </w:r>
          </w:p>
        </w:tc>
      </w:tr>
      <w:tr w:rsidR="00FE7854" w14:paraId="6172B274" w14:textId="77777777" w:rsidTr="004F35A8">
        <w:trPr>
          <w:jc w:val="center"/>
        </w:trPr>
        <w:tc>
          <w:tcPr>
            <w:tcW w:w="3041" w:type="dxa"/>
            <w:tcBorders>
              <w:top w:val="single" w:sz="4" w:space="0" w:color="auto"/>
              <w:left w:val="single" w:sz="4" w:space="0" w:color="auto"/>
              <w:bottom w:val="single" w:sz="4" w:space="0" w:color="auto"/>
              <w:right w:val="single" w:sz="4" w:space="0" w:color="auto"/>
            </w:tcBorders>
          </w:tcPr>
          <w:p w14:paraId="3CA09EDD" w14:textId="77777777" w:rsidR="00FE7854" w:rsidRDefault="00FE7854" w:rsidP="004F35A8">
            <w:pPr>
              <w:pStyle w:val="TAL"/>
            </w:pPr>
            <w:proofErr w:type="spellStart"/>
            <w:r>
              <w: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78FB4ED6" w14:textId="77777777" w:rsidR="00FE7854" w:rsidRDefault="00FE7854" w:rsidP="004F35A8">
            <w:pPr>
              <w:pStyle w:val="TAC"/>
            </w:pPr>
            <w:r>
              <w:t>6.1.6.2.13</w:t>
            </w:r>
          </w:p>
        </w:tc>
        <w:tc>
          <w:tcPr>
            <w:tcW w:w="5247" w:type="dxa"/>
            <w:tcBorders>
              <w:top w:val="single" w:sz="4" w:space="0" w:color="auto"/>
              <w:left w:val="single" w:sz="4" w:space="0" w:color="auto"/>
              <w:bottom w:val="single" w:sz="4" w:space="0" w:color="auto"/>
              <w:right w:val="single" w:sz="4" w:space="0" w:color="auto"/>
            </w:tcBorders>
          </w:tcPr>
          <w:p w14:paraId="5C0C5DAE" w14:textId="77777777" w:rsidR="00FE7854" w:rsidRDefault="00FE7854" w:rsidP="004F35A8">
            <w:pPr>
              <w:pStyle w:val="TAL"/>
              <w:rPr>
                <w:rFonts w:cs="Arial"/>
                <w:szCs w:val="18"/>
              </w:rPr>
            </w:pPr>
            <w:r>
              <w:rPr>
                <w:rFonts w:cs="Arial"/>
                <w:szCs w:val="18"/>
              </w:rPr>
              <w:t>Data within Release Request</w:t>
            </w:r>
          </w:p>
        </w:tc>
      </w:tr>
      <w:tr w:rsidR="00FE7854" w14:paraId="1831C89A" w14:textId="77777777" w:rsidTr="004F35A8">
        <w:trPr>
          <w:jc w:val="center"/>
        </w:trPr>
        <w:tc>
          <w:tcPr>
            <w:tcW w:w="3041" w:type="dxa"/>
            <w:tcBorders>
              <w:top w:val="single" w:sz="4" w:space="0" w:color="auto"/>
              <w:left w:val="single" w:sz="4" w:space="0" w:color="auto"/>
              <w:bottom w:val="single" w:sz="4" w:space="0" w:color="auto"/>
              <w:right w:val="single" w:sz="4" w:space="0" w:color="auto"/>
            </w:tcBorders>
          </w:tcPr>
          <w:p w14:paraId="0834E89B" w14:textId="77777777" w:rsidR="00FE7854" w:rsidRDefault="00FE7854" w:rsidP="004F35A8">
            <w:pPr>
              <w:pStyle w:val="TAL"/>
            </w:pPr>
            <w:proofErr w:type="spellStart"/>
            <w:r>
              <w:t>HsmfUpdateError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70CC3B54" w14:textId="77777777" w:rsidR="00FE7854" w:rsidRDefault="00FE7854" w:rsidP="004F35A8">
            <w:pPr>
              <w:pStyle w:val="TAC"/>
            </w:pPr>
            <w:r>
              <w:t>6.1.6.2.14</w:t>
            </w:r>
          </w:p>
        </w:tc>
        <w:tc>
          <w:tcPr>
            <w:tcW w:w="5247" w:type="dxa"/>
            <w:tcBorders>
              <w:top w:val="single" w:sz="4" w:space="0" w:color="auto"/>
              <w:left w:val="single" w:sz="4" w:space="0" w:color="auto"/>
              <w:bottom w:val="single" w:sz="4" w:space="0" w:color="auto"/>
              <w:right w:val="single" w:sz="4" w:space="0" w:color="auto"/>
            </w:tcBorders>
          </w:tcPr>
          <w:p w14:paraId="660CE81F" w14:textId="77777777" w:rsidR="00FE7854" w:rsidRDefault="00FE7854" w:rsidP="004F35A8">
            <w:pPr>
              <w:pStyle w:val="TAL"/>
              <w:rPr>
                <w:rFonts w:cs="Arial"/>
                <w:szCs w:val="18"/>
              </w:rPr>
            </w:pPr>
            <w:r>
              <w:rPr>
                <w:rFonts w:cs="Arial"/>
                <w:szCs w:val="18"/>
              </w:rPr>
              <w:t xml:space="preserve">Error within Update Response from H-SMF, or from SMF to I-SMF </w:t>
            </w:r>
          </w:p>
        </w:tc>
      </w:tr>
      <w:tr w:rsidR="00FE7854" w14:paraId="4CE4244E" w14:textId="77777777" w:rsidTr="004F35A8">
        <w:trPr>
          <w:jc w:val="center"/>
        </w:trPr>
        <w:tc>
          <w:tcPr>
            <w:tcW w:w="3041" w:type="dxa"/>
            <w:tcBorders>
              <w:top w:val="single" w:sz="4" w:space="0" w:color="auto"/>
              <w:left w:val="single" w:sz="4" w:space="0" w:color="auto"/>
              <w:bottom w:val="single" w:sz="4" w:space="0" w:color="auto"/>
              <w:right w:val="single" w:sz="4" w:space="0" w:color="auto"/>
            </w:tcBorders>
          </w:tcPr>
          <w:p w14:paraId="48E97F88" w14:textId="77777777" w:rsidR="00FE7854" w:rsidRDefault="00FE7854" w:rsidP="004F35A8">
            <w:pPr>
              <w:pStyle w:val="TAL"/>
            </w:pPr>
            <w:proofErr w:type="spellStart"/>
            <w:r>
              <w:t>VsmfUpdateData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40CE581A" w14:textId="77777777" w:rsidR="00FE7854" w:rsidRDefault="00FE7854" w:rsidP="004F35A8">
            <w:pPr>
              <w:pStyle w:val="TAC"/>
            </w:pPr>
            <w:r>
              <w:t>6.1.6.2.15</w:t>
            </w:r>
          </w:p>
        </w:tc>
        <w:tc>
          <w:tcPr>
            <w:tcW w:w="5247" w:type="dxa"/>
            <w:tcBorders>
              <w:top w:val="single" w:sz="4" w:space="0" w:color="auto"/>
              <w:left w:val="single" w:sz="4" w:space="0" w:color="auto"/>
              <w:bottom w:val="single" w:sz="4" w:space="0" w:color="auto"/>
              <w:right w:val="single" w:sz="4" w:space="0" w:color="auto"/>
            </w:tcBorders>
          </w:tcPr>
          <w:p w14:paraId="4716B32A" w14:textId="77777777" w:rsidR="00FE7854" w:rsidRDefault="00FE7854" w:rsidP="004F35A8">
            <w:pPr>
              <w:pStyle w:val="TAL"/>
              <w:rPr>
                <w:rFonts w:cs="Arial"/>
                <w:szCs w:val="18"/>
              </w:rPr>
            </w:pPr>
            <w:r>
              <w:rPr>
                <w:rFonts w:cs="Arial"/>
                <w:szCs w:val="18"/>
              </w:rPr>
              <w:t>Data within Update Request towards V-SMF, or from SMF to I-SMF</w:t>
            </w:r>
          </w:p>
        </w:tc>
      </w:tr>
      <w:tr w:rsidR="00FE7854" w14:paraId="6AA2DFBB" w14:textId="77777777" w:rsidTr="004F35A8">
        <w:trPr>
          <w:jc w:val="center"/>
        </w:trPr>
        <w:tc>
          <w:tcPr>
            <w:tcW w:w="3041" w:type="dxa"/>
            <w:tcBorders>
              <w:top w:val="single" w:sz="4" w:space="0" w:color="auto"/>
              <w:left w:val="single" w:sz="4" w:space="0" w:color="auto"/>
              <w:bottom w:val="single" w:sz="4" w:space="0" w:color="auto"/>
              <w:right w:val="single" w:sz="4" w:space="0" w:color="auto"/>
            </w:tcBorders>
          </w:tcPr>
          <w:p w14:paraId="67519A34" w14:textId="77777777" w:rsidR="00FE7854" w:rsidRDefault="00FE7854" w:rsidP="004F35A8">
            <w:pPr>
              <w:pStyle w:val="TAL"/>
            </w:pPr>
            <w:proofErr w:type="spellStart"/>
            <w:r>
              <w:t>VsmfUpdatedData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40959CE0" w14:textId="77777777" w:rsidR="00FE7854" w:rsidRDefault="00FE7854" w:rsidP="004F35A8">
            <w:pPr>
              <w:pStyle w:val="TAC"/>
            </w:pPr>
            <w:r>
              <w:t>6.1.6.2.16</w:t>
            </w:r>
          </w:p>
        </w:tc>
        <w:tc>
          <w:tcPr>
            <w:tcW w:w="5247" w:type="dxa"/>
            <w:tcBorders>
              <w:top w:val="single" w:sz="4" w:space="0" w:color="auto"/>
              <w:left w:val="single" w:sz="4" w:space="0" w:color="auto"/>
              <w:bottom w:val="single" w:sz="4" w:space="0" w:color="auto"/>
              <w:right w:val="single" w:sz="4" w:space="0" w:color="auto"/>
            </w:tcBorders>
          </w:tcPr>
          <w:p w14:paraId="46B00B00" w14:textId="77777777" w:rsidR="00FE7854" w:rsidRDefault="00FE7854" w:rsidP="004F35A8">
            <w:pPr>
              <w:pStyle w:val="TAL"/>
              <w:rPr>
                <w:rFonts w:cs="Arial"/>
                <w:szCs w:val="18"/>
              </w:rPr>
            </w:pPr>
            <w:r>
              <w:rPr>
                <w:rFonts w:cs="Arial"/>
                <w:szCs w:val="18"/>
              </w:rPr>
              <w:t>Data within Update Response from V-SMF, or from I-SMF to SMF</w:t>
            </w:r>
          </w:p>
        </w:tc>
      </w:tr>
      <w:tr w:rsidR="00FE7854" w14:paraId="44B33D2C" w14:textId="77777777" w:rsidTr="004F35A8">
        <w:trPr>
          <w:jc w:val="center"/>
        </w:trPr>
        <w:tc>
          <w:tcPr>
            <w:tcW w:w="3041" w:type="dxa"/>
            <w:tcBorders>
              <w:top w:val="single" w:sz="4" w:space="0" w:color="auto"/>
              <w:left w:val="single" w:sz="4" w:space="0" w:color="auto"/>
              <w:bottom w:val="single" w:sz="4" w:space="0" w:color="auto"/>
              <w:right w:val="single" w:sz="4" w:space="0" w:color="auto"/>
            </w:tcBorders>
          </w:tcPr>
          <w:p w14:paraId="056DF5E2" w14:textId="77777777" w:rsidR="00FE7854" w:rsidRDefault="00FE7854" w:rsidP="004F35A8">
            <w:pPr>
              <w:pStyle w:val="TAL"/>
            </w:pPr>
            <w:proofErr w:type="spellStart"/>
            <w:r>
              <w: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667E969F" w14:textId="77777777" w:rsidR="00FE7854" w:rsidRDefault="00FE7854" w:rsidP="004F35A8">
            <w:pPr>
              <w:pStyle w:val="TAC"/>
            </w:pPr>
            <w:r>
              <w:t>6.1.6.2.17</w:t>
            </w:r>
          </w:p>
        </w:tc>
        <w:tc>
          <w:tcPr>
            <w:tcW w:w="5247" w:type="dxa"/>
            <w:tcBorders>
              <w:top w:val="single" w:sz="4" w:space="0" w:color="auto"/>
              <w:left w:val="single" w:sz="4" w:space="0" w:color="auto"/>
              <w:bottom w:val="single" w:sz="4" w:space="0" w:color="auto"/>
              <w:right w:val="single" w:sz="4" w:space="0" w:color="auto"/>
            </w:tcBorders>
          </w:tcPr>
          <w:p w14:paraId="21654275" w14:textId="77777777" w:rsidR="00FE7854" w:rsidRDefault="00FE7854" w:rsidP="004F35A8">
            <w:pPr>
              <w:pStyle w:val="TAL"/>
              <w:rPr>
                <w:rFonts w:cs="Arial"/>
                <w:szCs w:val="18"/>
              </w:rPr>
            </w:pPr>
            <w:r>
              <w:rPr>
                <w:rFonts w:cs="Arial"/>
                <w:szCs w:val="18"/>
              </w:rPr>
              <w:t xml:space="preserve">Data within Notify Status Request </w:t>
            </w:r>
          </w:p>
        </w:tc>
      </w:tr>
      <w:tr w:rsidR="00FE7854" w14:paraId="128C210B" w14:textId="77777777" w:rsidTr="004F35A8">
        <w:trPr>
          <w:jc w:val="center"/>
        </w:trPr>
        <w:tc>
          <w:tcPr>
            <w:tcW w:w="3041" w:type="dxa"/>
            <w:tcBorders>
              <w:top w:val="single" w:sz="4" w:space="0" w:color="auto"/>
              <w:left w:val="single" w:sz="4" w:space="0" w:color="auto"/>
              <w:bottom w:val="single" w:sz="4" w:space="0" w:color="auto"/>
              <w:right w:val="single" w:sz="4" w:space="0" w:color="auto"/>
            </w:tcBorders>
          </w:tcPr>
          <w:p w14:paraId="2B3EA371" w14:textId="77777777" w:rsidR="00FE7854" w:rsidRDefault="00FE7854" w:rsidP="004F35A8">
            <w:pPr>
              <w:pStyle w:val="TAL"/>
            </w:pPr>
            <w:proofErr w:type="spellStart"/>
            <w:r>
              <w:t>QosFlowItem</w:t>
            </w:r>
            <w:proofErr w:type="spellEnd"/>
          </w:p>
        </w:tc>
        <w:tc>
          <w:tcPr>
            <w:tcW w:w="1197" w:type="dxa"/>
            <w:tcBorders>
              <w:top w:val="single" w:sz="4" w:space="0" w:color="auto"/>
              <w:left w:val="single" w:sz="4" w:space="0" w:color="auto"/>
              <w:bottom w:val="single" w:sz="4" w:space="0" w:color="auto"/>
              <w:right w:val="single" w:sz="4" w:space="0" w:color="auto"/>
            </w:tcBorders>
          </w:tcPr>
          <w:p w14:paraId="1D10F374" w14:textId="77777777" w:rsidR="00FE7854" w:rsidRDefault="00FE7854" w:rsidP="004F35A8">
            <w:pPr>
              <w:pStyle w:val="TAC"/>
            </w:pPr>
            <w:r>
              <w:t>6.1.6.2.18</w:t>
            </w:r>
          </w:p>
        </w:tc>
        <w:tc>
          <w:tcPr>
            <w:tcW w:w="5247" w:type="dxa"/>
            <w:tcBorders>
              <w:top w:val="single" w:sz="4" w:space="0" w:color="auto"/>
              <w:left w:val="single" w:sz="4" w:space="0" w:color="auto"/>
              <w:bottom w:val="single" w:sz="4" w:space="0" w:color="auto"/>
              <w:right w:val="single" w:sz="4" w:space="0" w:color="auto"/>
            </w:tcBorders>
          </w:tcPr>
          <w:p w14:paraId="2E5874F8" w14:textId="77777777" w:rsidR="00FE7854" w:rsidRDefault="00FE7854" w:rsidP="004F35A8">
            <w:pPr>
              <w:pStyle w:val="TAL"/>
              <w:rPr>
                <w:rFonts w:cs="Arial"/>
                <w:szCs w:val="18"/>
              </w:rPr>
            </w:pPr>
            <w:r>
              <w:rPr>
                <w:rFonts w:cs="Arial"/>
                <w:szCs w:val="18"/>
              </w:rPr>
              <w:t xml:space="preserve">Individual QoS flow </w:t>
            </w:r>
          </w:p>
        </w:tc>
      </w:tr>
      <w:tr w:rsidR="00FE7854" w14:paraId="2464ABE0" w14:textId="77777777" w:rsidTr="004F35A8">
        <w:trPr>
          <w:jc w:val="center"/>
        </w:trPr>
        <w:tc>
          <w:tcPr>
            <w:tcW w:w="3041" w:type="dxa"/>
            <w:tcBorders>
              <w:top w:val="single" w:sz="4" w:space="0" w:color="auto"/>
              <w:left w:val="single" w:sz="4" w:space="0" w:color="auto"/>
              <w:bottom w:val="single" w:sz="4" w:space="0" w:color="auto"/>
              <w:right w:val="single" w:sz="4" w:space="0" w:color="auto"/>
            </w:tcBorders>
          </w:tcPr>
          <w:p w14:paraId="24DC5965" w14:textId="77777777" w:rsidR="00FE7854" w:rsidRDefault="00FE7854" w:rsidP="004F35A8">
            <w:pPr>
              <w:pStyle w:val="TAL"/>
            </w:pPr>
            <w:proofErr w:type="spellStart"/>
            <w:r>
              <w:t>QosFlowSetupItem</w:t>
            </w:r>
            <w:proofErr w:type="spellEnd"/>
          </w:p>
        </w:tc>
        <w:tc>
          <w:tcPr>
            <w:tcW w:w="1197" w:type="dxa"/>
            <w:tcBorders>
              <w:top w:val="single" w:sz="4" w:space="0" w:color="auto"/>
              <w:left w:val="single" w:sz="4" w:space="0" w:color="auto"/>
              <w:bottom w:val="single" w:sz="4" w:space="0" w:color="auto"/>
              <w:right w:val="single" w:sz="4" w:space="0" w:color="auto"/>
            </w:tcBorders>
          </w:tcPr>
          <w:p w14:paraId="345E4C96" w14:textId="77777777" w:rsidR="00FE7854" w:rsidRDefault="00FE7854" w:rsidP="004F35A8">
            <w:pPr>
              <w:pStyle w:val="TAC"/>
            </w:pPr>
            <w:r>
              <w:t>6.1.6.2.19</w:t>
            </w:r>
          </w:p>
        </w:tc>
        <w:tc>
          <w:tcPr>
            <w:tcW w:w="5247" w:type="dxa"/>
            <w:tcBorders>
              <w:top w:val="single" w:sz="4" w:space="0" w:color="auto"/>
              <w:left w:val="single" w:sz="4" w:space="0" w:color="auto"/>
              <w:bottom w:val="single" w:sz="4" w:space="0" w:color="auto"/>
              <w:right w:val="single" w:sz="4" w:space="0" w:color="auto"/>
            </w:tcBorders>
          </w:tcPr>
          <w:p w14:paraId="20ACE89E" w14:textId="77777777" w:rsidR="00FE7854" w:rsidRDefault="00FE7854" w:rsidP="004F35A8">
            <w:pPr>
              <w:pStyle w:val="TAL"/>
              <w:rPr>
                <w:rFonts w:cs="Arial"/>
                <w:szCs w:val="18"/>
              </w:rPr>
            </w:pPr>
            <w:r>
              <w:rPr>
                <w:rFonts w:cs="Arial"/>
                <w:szCs w:val="18"/>
              </w:rPr>
              <w:t>Individual QoS flow to setup</w:t>
            </w:r>
          </w:p>
        </w:tc>
      </w:tr>
      <w:tr w:rsidR="00FE7854" w14:paraId="6B95F455" w14:textId="77777777" w:rsidTr="004F35A8">
        <w:trPr>
          <w:jc w:val="center"/>
        </w:trPr>
        <w:tc>
          <w:tcPr>
            <w:tcW w:w="3041" w:type="dxa"/>
            <w:tcBorders>
              <w:top w:val="single" w:sz="4" w:space="0" w:color="auto"/>
              <w:left w:val="single" w:sz="4" w:space="0" w:color="auto"/>
              <w:bottom w:val="single" w:sz="4" w:space="0" w:color="auto"/>
              <w:right w:val="single" w:sz="4" w:space="0" w:color="auto"/>
            </w:tcBorders>
          </w:tcPr>
          <w:p w14:paraId="452265E0" w14:textId="77777777" w:rsidR="00FE7854" w:rsidRDefault="00FE7854" w:rsidP="004F35A8">
            <w:pPr>
              <w:pStyle w:val="TAL"/>
            </w:pPr>
            <w:proofErr w:type="spellStart"/>
            <w:r>
              <w:t>QosFlowAddModifyRequestItem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53AB1060" w14:textId="77777777" w:rsidR="00FE7854" w:rsidRDefault="00FE7854" w:rsidP="004F35A8">
            <w:pPr>
              <w:pStyle w:val="TAC"/>
            </w:pPr>
            <w:r>
              <w:t>6.1.6.2.20</w:t>
            </w:r>
          </w:p>
        </w:tc>
        <w:tc>
          <w:tcPr>
            <w:tcW w:w="5247" w:type="dxa"/>
            <w:tcBorders>
              <w:top w:val="single" w:sz="4" w:space="0" w:color="auto"/>
              <w:left w:val="single" w:sz="4" w:space="0" w:color="auto"/>
              <w:bottom w:val="single" w:sz="4" w:space="0" w:color="auto"/>
              <w:right w:val="single" w:sz="4" w:space="0" w:color="auto"/>
            </w:tcBorders>
          </w:tcPr>
          <w:p w14:paraId="64A01015" w14:textId="77777777" w:rsidR="00FE7854" w:rsidRDefault="00FE7854" w:rsidP="004F35A8">
            <w:pPr>
              <w:pStyle w:val="TAL"/>
              <w:rPr>
                <w:rFonts w:cs="Arial"/>
                <w:szCs w:val="18"/>
              </w:rPr>
            </w:pPr>
            <w:r>
              <w:rPr>
                <w:rFonts w:cs="Arial"/>
                <w:szCs w:val="18"/>
              </w:rPr>
              <w:t>Individual QoS flow requested to be created or modified</w:t>
            </w:r>
          </w:p>
        </w:tc>
      </w:tr>
      <w:tr w:rsidR="00FE7854" w14:paraId="40C994F1" w14:textId="77777777" w:rsidTr="004F35A8">
        <w:trPr>
          <w:jc w:val="center"/>
        </w:trPr>
        <w:tc>
          <w:tcPr>
            <w:tcW w:w="3041" w:type="dxa"/>
            <w:tcBorders>
              <w:top w:val="single" w:sz="4" w:space="0" w:color="auto"/>
              <w:left w:val="single" w:sz="4" w:space="0" w:color="auto"/>
              <w:bottom w:val="single" w:sz="4" w:space="0" w:color="auto"/>
              <w:right w:val="single" w:sz="4" w:space="0" w:color="auto"/>
            </w:tcBorders>
          </w:tcPr>
          <w:p w14:paraId="72CB40A2" w14:textId="77777777" w:rsidR="00FE7854" w:rsidRDefault="00FE7854" w:rsidP="004F35A8">
            <w:pPr>
              <w:pStyle w:val="TAL"/>
            </w:pPr>
            <w:proofErr w:type="spellStart"/>
            <w:r>
              <w:t>QosFlowReleaseRequestItem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7A7B8C72" w14:textId="77777777" w:rsidR="00FE7854" w:rsidRDefault="00FE7854" w:rsidP="004F35A8">
            <w:pPr>
              <w:pStyle w:val="TAC"/>
            </w:pPr>
            <w:r>
              <w:t>6.1.6.2.21</w:t>
            </w:r>
          </w:p>
        </w:tc>
        <w:tc>
          <w:tcPr>
            <w:tcW w:w="5247" w:type="dxa"/>
            <w:tcBorders>
              <w:top w:val="single" w:sz="4" w:space="0" w:color="auto"/>
              <w:left w:val="single" w:sz="4" w:space="0" w:color="auto"/>
              <w:bottom w:val="single" w:sz="4" w:space="0" w:color="auto"/>
              <w:right w:val="single" w:sz="4" w:space="0" w:color="auto"/>
            </w:tcBorders>
          </w:tcPr>
          <w:p w14:paraId="70C7EC85" w14:textId="77777777" w:rsidR="00FE7854" w:rsidRDefault="00FE7854" w:rsidP="004F35A8">
            <w:pPr>
              <w:pStyle w:val="TAL"/>
              <w:rPr>
                <w:rFonts w:cs="Arial"/>
                <w:szCs w:val="18"/>
              </w:rPr>
            </w:pPr>
            <w:r>
              <w:rPr>
                <w:rFonts w:cs="Arial"/>
                <w:szCs w:val="18"/>
              </w:rPr>
              <w:t>Individual QoS flow requested to be released</w:t>
            </w:r>
          </w:p>
        </w:tc>
      </w:tr>
      <w:tr w:rsidR="00FE7854" w14:paraId="420E0E36" w14:textId="77777777" w:rsidTr="004F35A8">
        <w:trPr>
          <w:jc w:val="center"/>
        </w:trPr>
        <w:tc>
          <w:tcPr>
            <w:tcW w:w="3041" w:type="dxa"/>
            <w:tcBorders>
              <w:top w:val="single" w:sz="4" w:space="0" w:color="auto"/>
              <w:left w:val="single" w:sz="4" w:space="0" w:color="auto"/>
              <w:bottom w:val="single" w:sz="4" w:space="0" w:color="auto"/>
              <w:right w:val="single" w:sz="4" w:space="0" w:color="auto"/>
            </w:tcBorders>
          </w:tcPr>
          <w:p w14:paraId="1063A750" w14:textId="77777777" w:rsidR="00FE7854" w:rsidRDefault="00FE7854" w:rsidP="004F35A8">
            <w:pPr>
              <w:pStyle w:val="TAL"/>
            </w:pPr>
            <w:proofErr w:type="spellStart"/>
            <w:r>
              <w:t>QosFlowProfile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5A165FA8" w14:textId="77777777" w:rsidR="00FE7854" w:rsidRDefault="00FE7854" w:rsidP="004F35A8">
            <w:pPr>
              <w:pStyle w:val="TAC"/>
            </w:pPr>
            <w:r>
              <w:t>6.1.6.2.22</w:t>
            </w:r>
          </w:p>
        </w:tc>
        <w:tc>
          <w:tcPr>
            <w:tcW w:w="5247" w:type="dxa"/>
            <w:tcBorders>
              <w:top w:val="single" w:sz="4" w:space="0" w:color="auto"/>
              <w:left w:val="single" w:sz="4" w:space="0" w:color="auto"/>
              <w:bottom w:val="single" w:sz="4" w:space="0" w:color="auto"/>
              <w:right w:val="single" w:sz="4" w:space="0" w:color="auto"/>
            </w:tcBorders>
          </w:tcPr>
          <w:p w14:paraId="2760A7B2" w14:textId="77777777" w:rsidR="00FE7854" w:rsidRDefault="00FE7854" w:rsidP="004F35A8">
            <w:pPr>
              <w:pStyle w:val="TAL"/>
              <w:rPr>
                <w:rFonts w:cs="Arial"/>
                <w:szCs w:val="18"/>
              </w:rPr>
            </w:pPr>
            <w:r>
              <w:rPr>
                <w:rFonts w:cs="Arial"/>
                <w:szCs w:val="18"/>
              </w:rPr>
              <w:t>QoS flow profile</w:t>
            </w:r>
          </w:p>
        </w:tc>
      </w:tr>
      <w:tr w:rsidR="00FE7854" w14:paraId="1A896138" w14:textId="77777777" w:rsidTr="004F35A8">
        <w:trPr>
          <w:jc w:val="center"/>
        </w:trPr>
        <w:tc>
          <w:tcPr>
            <w:tcW w:w="3041" w:type="dxa"/>
            <w:tcBorders>
              <w:top w:val="single" w:sz="4" w:space="0" w:color="auto"/>
              <w:left w:val="single" w:sz="4" w:space="0" w:color="auto"/>
              <w:bottom w:val="single" w:sz="4" w:space="0" w:color="auto"/>
              <w:right w:val="single" w:sz="4" w:space="0" w:color="auto"/>
            </w:tcBorders>
          </w:tcPr>
          <w:p w14:paraId="30441073" w14:textId="77777777" w:rsidR="00FE7854" w:rsidRDefault="00FE7854" w:rsidP="004F35A8">
            <w:pPr>
              <w:pStyle w:val="TAL"/>
            </w:pPr>
            <w:proofErr w:type="spellStart"/>
            <w:r>
              <w:t>GbrQosFlowInformation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3E37D5A8" w14:textId="77777777" w:rsidR="00FE7854" w:rsidRDefault="00FE7854" w:rsidP="004F35A8">
            <w:pPr>
              <w:pStyle w:val="TAC"/>
            </w:pPr>
            <w:r>
              <w:t>6.1.6.2.23</w:t>
            </w:r>
          </w:p>
        </w:tc>
        <w:tc>
          <w:tcPr>
            <w:tcW w:w="5247" w:type="dxa"/>
            <w:tcBorders>
              <w:top w:val="single" w:sz="4" w:space="0" w:color="auto"/>
              <w:left w:val="single" w:sz="4" w:space="0" w:color="auto"/>
              <w:bottom w:val="single" w:sz="4" w:space="0" w:color="auto"/>
              <w:right w:val="single" w:sz="4" w:space="0" w:color="auto"/>
            </w:tcBorders>
          </w:tcPr>
          <w:p w14:paraId="7F0C6B9D" w14:textId="77777777" w:rsidR="00FE7854" w:rsidRDefault="00FE7854" w:rsidP="004F35A8">
            <w:pPr>
              <w:pStyle w:val="TAL"/>
              <w:rPr>
                <w:rFonts w:cs="Arial"/>
                <w:szCs w:val="18"/>
              </w:rPr>
            </w:pPr>
            <w:r>
              <w:rPr>
                <w:rFonts w:cs="Arial"/>
                <w:szCs w:val="18"/>
              </w:rPr>
              <w:t>GBR QoS flow information</w:t>
            </w:r>
          </w:p>
        </w:tc>
      </w:tr>
      <w:tr w:rsidR="00FE7854" w14:paraId="74AAF3C6" w14:textId="77777777" w:rsidTr="004F35A8">
        <w:trPr>
          <w:jc w:val="center"/>
        </w:trPr>
        <w:tc>
          <w:tcPr>
            <w:tcW w:w="3041" w:type="dxa"/>
            <w:tcBorders>
              <w:top w:val="single" w:sz="4" w:space="0" w:color="auto"/>
              <w:left w:val="single" w:sz="4" w:space="0" w:color="auto"/>
              <w:bottom w:val="single" w:sz="4" w:space="0" w:color="auto"/>
              <w:right w:val="single" w:sz="4" w:space="0" w:color="auto"/>
            </w:tcBorders>
          </w:tcPr>
          <w:p w14:paraId="23636C80" w14:textId="77777777" w:rsidR="00FE7854" w:rsidRDefault="00FE7854" w:rsidP="004F35A8">
            <w:pPr>
              <w:pStyle w:val="TAL"/>
            </w:pPr>
            <w:proofErr w:type="spellStart"/>
            <w:r>
              <w:t>QosFlowNotifyItem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38462518" w14:textId="77777777" w:rsidR="00FE7854" w:rsidRDefault="00FE7854" w:rsidP="004F35A8">
            <w:pPr>
              <w:pStyle w:val="TAC"/>
            </w:pPr>
            <w:r w:rsidRPr="008809C8">
              <w:t>6.1.6.2.</w:t>
            </w:r>
            <w:r>
              <w:t>24</w:t>
            </w:r>
          </w:p>
        </w:tc>
        <w:tc>
          <w:tcPr>
            <w:tcW w:w="5247" w:type="dxa"/>
            <w:tcBorders>
              <w:top w:val="single" w:sz="4" w:space="0" w:color="auto"/>
              <w:left w:val="single" w:sz="4" w:space="0" w:color="auto"/>
              <w:bottom w:val="single" w:sz="4" w:space="0" w:color="auto"/>
              <w:right w:val="single" w:sz="4" w:space="0" w:color="auto"/>
            </w:tcBorders>
          </w:tcPr>
          <w:p w14:paraId="7609E534" w14:textId="77777777" w:rsidR="00FE7854" w:rsidRDefault="00FE7854" w:rsidP="004F35A8">
            <w:pPr>
              <w:pStyle w:val="TAL"/>
              <w:rPr>
                <w:rFonts w:cs="Arial"/>
                <w:szCs w:val="18"/>
              </w:rPr>
            </w:pPr>
            <w:r>
              <w:rPr>
                <w:rFonts w:cs="Arial"/>
                <w:szCs w:val="18"/>
              </w:rPr>
              <w:t>Notification related to a QoS flow</w:t>
            </w:r>
          </w:p>
        </w:tc>
      </w:tr>
      <w:tr w:rsidR="00FE7854" w14:paraId="08E2CE3A" w14:textId="77777777" w:rsidTr="004F35A8">
        <w:trPr>
          <w:jc w:val="center"/>
        </w:trPr>
        <w:tc>
          <w:tcPr>
            <w:tcW w:w="3041" w:type="dxa"/>
            <w:tcBorders>
              <w:top w:val="single" w:sz="4" w:space="0" w:color="auto"/>
              <w:left w:val="single" w:sz="4" w:space="0" w:color="auto"/>
              <w:bottom w:val="single" w:sz="4" w:space="0" w:color="auto"/>
              <w:right w:val="single" w:sz="4" w:space="0" w:color="auto"/>
            </w:tcBorders>
          </w:tcPr>
          <w:p w14:paraId="5D56E4BF" w14:textId="77777777" w:rsidR="00FE7854" w:rsidRDefault="00FE7854" w:rsidP="004F35A8">
            <w:pPr>
              <w:pStyle w:val="TAL"/>
            </w:pPr>
            <w:proofErr w:type="spellStart"/>
            <w:r>
              <w:t>SmContextRetrievedData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699249ED" w14:textId="77777777" w:rsidR="00FE7854" w:rsidRDefault="00FE7854" w:rsidP="004F35A8">
            <w:pPr>
              <w:pStyle w:val="TAC"/>
            </w:pPr>
            <w:r>
              <w:t>6.1.6.2.27</w:t>
            </w:r>
          </w:p>
        </w:tc>
        <w:tc>
          <w:tcPr>
            <w:tcW w:w="5247" w:type="dxa"/>
            <w:tcBorders>
              <w:top w:val="single" w:sz="4" w:space="0" w:color="auto"/>
              <w:left w:val="single" w:sz="4" w:space="0" w:color="auto"/>
              <w:bottom w:val="single" w:sz="4" w:space="0" w:color="auto"/>
              <w:right w:val="single" w:sz="4" w:space="0" w:color="auto"/>
            </w:tcBorders>
          </w:tcPr>
          <w:p w14:paraId="2C2B016F" w14:textId="77777777" w:rsidR="00FE7854" w:rsidRDefault="00FE7854" w:rsidP="004F35A8">
            <w:pPr>
              <w:pStyle w:val="TAL"/>
              <w:rPr>
                <w:rFonts w:cs="Arial"/>
                <w:szCs w:val="18"/>
              </w:rPr>
            </w:pPr>
            <w:r>
              <w:rPr>
                <w:rFonts w:cs="Arial"/>
                <w:szCs w:val="18"/>
              </w:rPr>
              <w:t>Data within Retrieve SM Context Response</w:t>
            </w:r>
          </w:p>
        </w:tc>
      </w:tr>
      <w:tr w:rsidR="00FE7854" w14:paraId="096CB9C1" w14:textId="77777777" w:rsidTr="004F35A8">
        <w:trPr>
          <w:jc w:val="center"/>
        </w:trPr>
        <w:tc>
          <w:tcPr>
            <w:tcW w:w="3041" w:type="dxa"/>
            <w:tcBorders>
              <w:top w:val="single" w:sz="4" w:space="0" w:color="auto"/>
              <w:left w:val="single" w:sz="4" w:space="0" w:color="auto"/>
              <w:bottom w:val="single" w:sz="4" w:space="0" w:color="auto"/>
              <w:right w:val="single" w:sz="4" w:space="0" w:color="auto"/>
            </w:tcBorders>
          </w:tcPr>
          <w:p w14:paraId="000E44D1" w14:textId="77777777" w:rsidR="00FE7854" w:rsidRDefault="00FE7854" w:rsidP="004F35A8">
            <w:pPr>
              <w:pStyle w:val="TAL"/>
            </w:pPr>
            <w:proofErr w:type="spellStart"/>
            <w:r>
              <w:rPr>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3E72ACD0" w14:textId="77777777" w:rsidR="00FE7854" w:rsidRDefault="00FE7854" w:rsidP="004F35A8">
            <w:pPr>
              <w:pStyle w:val="TAC"/>
            </w:pPr>
            <w:r>
              <w:t>6.1.6.2.28</w:t>
            </w:r>
          </w:p>
        </w:tc>
        <w:tc>
          <w:tcPr>
            <w:tcW w:w="5247" w:type="dxa"/>
            <w:tcBorders>
              <w:top w:val="single" w:sz="4" w:space="0" w:color="auto"/>
              <w:left w:val="single" w:sz="4" w:space="0" w:color="auto"/>
              <w:bottom w:val="single" w:sz="4" w:space="0" w:color="auto"/>
              <w:right w:val="single" w:sz="4" w:space="0" w:color="auto"/>
            </w:tcBorders>
          </w:tcPr>
          <w:p w14:paraId="505C8BD1" w14:textId="77777777" w:rsidR="00FE7854" w:rsidRDefault="00FE7854" w:rsidP="004F35A8">
            <w:pPr>
              <w:pStyle w:val="TAL"/>
              <w:rPr>
                <w:rFonts w:cs="Arial"/>
                <w:szCs w:val="18"/>
              </w:rPr>
            </w:pPr>
            <w:r>
              <w:rPr>
                <w:rFonts w:cs="Arial"/>
                <w:szCs w:val="18"/>
              </w:rPr>
              <w:t>Tunnel Information</w:t>
            </w:r>
          </w:p>
        </w:tc>
      </w:tr>
      <w:tr w:rsidR="00FE7854" w14:paraId="52E8D683" w14:textId="77777777" w:rsidTr="004F35A8">
        <w:trPr>
          <w:jc w:val="center"/>
        </w:trPr>
        <w:tc>
          <w:tcPr>
            <w:tcW w:w="3041" w:type="dxa"/>
            <w:tcBorders>
              <w:top w:val="single" w:sz="4" w:space="0" w:color="auto"/>
              <w:left w:val="single" w:sz="4" w:space="0" w:color="auto"/>
              <w:bottom w:val="single" w:sz="4" w:space="0" w:color="auto"/>
              <w:right w:val="single" w:sz="4" w:space="0" w:color="auto"/>
            </w:tcBorders>
          </w:tcPr>
          <w:p w14:paraId="2B1ED903" w14:textId="77777777" w:rsidR="00FE7854" w:rsidRDefault="00FE7854" w:rsidP="004F35A8">
            <w:pPr>
              <w:pStyle w:val="TAL"/>
            </w:pPr>
            <w:proofErr w:type="spellStart"/>
            <w:r>
              <w:rPr>
                <w:lang w:eastAsia="zh-CN"/>
              </w:rPr>
              <w:t>StatusInfo</w:t>
            </w:r>
            <w:proofErr w:type="spellEnd"/>
          </w:p>
        </w:tc>
        <w:tc>
          <w:tcPr>
            <w:tcW w:w="1197" w:type="dxa"/>
            <w:tcBorders>
              <w:top w:val="single" w:sz="4" w:space="0" w:color="auto"/>
              <w:left w:val="single" w:sz="4" w:space="0" w:color="auto"/>
              <w:bottom w:val="single" w:sz="4" w:space="0" w:color="auto"/>
              <w:right w:val="single" w:sz="4" w:space="0" w:color="auto"/>
            </w:tcBorders>
          </w:tcPr>
          <w:p w14:paraId="59780EE5" w14:textId="77777777" w:rsidR="00FE7854" w:rsidRDefault="00FE7854" w:rsidP="004F35A8">
            <w:pPr>
              <w:pStyle w:val="TAC"/>
            </w:pPr>
            <w:r>
              <w:t>6.1.6.2.29</w:t>
            </w:r>
          </w:p>
        </w:tc>
        <w:tc>
          <w:tcPr>
            <w:tcW w:w="5247" w:type="dxa"/>
            <w:tcBorders>
              <w:top w:val="single" w:sz="4" w:space="0" w:color="auto"/>
              <w:left w:val="single" w:sz="4" w:space="0" w:color="auto"/>
              <w:bottom w:val="single" w:sz="4" w:space="0" w:color="auto"/>
              <w:right w:val="single" w:sz="4" w:space="0" w:color="auto"/>
            </w:tcBorders>
          </w:tcPr>
          <w:p w14:paraId="6DE059FB" w14:textId="77777777" w:rsidR="00FE7854" w:rsidRDefault="00FE7854" w:rsidP="004F35A8">
            <w:pPr>
              <w:pStyle w:val="TAL"/>
              <w:rPr>
                <w:rFonts w:cs="Arial"/>
                <w:szCs w:val="18"/>
              </w:rPr>
            </w:pPr>
            <w:r>
              <w:rPr>
                <w:rFonts w:cs="Arial"/>
                <w:szCs w:val="18"/>
              </w:rPr>
              <w:t>Status of SM context or of PDU session</w:t>
            </w:r>
          </w:p>
        </w:tc>
      </w:tr>
      <w:tr w:rsidR="00FE7854" w14:paraId="317B6189" w14:textId="77777777" w:rsidTr="004F35A8">
        <w:trPr>
          <w:jc w:val="center"/>
        </w:trPr>
        <w:tc>
          <w:tcPr>
            <w:tcW w:w="3041" w:type="dxa"/>
            <w:tcBorders>
              <w:top w:val="single" w:sz="4" w:space="0" w:color="auto"/>
              <w:left w:val="single" w:sz="4" w:space="0" w:color="auto"/>
              <w:bottom w:val="single" w:sz="4" w:space="0" w:color="auto"/>
              <w:right w:val="single" w:sz="4" w:space="0" w:color="auto"/>
            </w:tcBorders>
          </w:tcPr>
          <w:p w14:paraId="497A41D2" w14:textId="77777777" w:rsidR="00FE7854" w:rsidRDefault="00FE7854" w:rsidP="004F35A8">
            <w:pPr>
              <w:pStyle w:val="TAL"/>
            </w:pPr>
            <w:proofErr w:type="spellStart"/>
            <w:r>
              <w:t>VsmfUpdateError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723BF425" w14:textId="77777777" w:rsidR="00FE7854" w:rsidRDefault="00FE7854" w:rsidP="004F35A8">
            <w:pPr>
              <w:pStyle w:val="TAC"/>
            </w:pPr>
            <w:r>
              <w:t>6.1.6.2.30</w:t>
            </w:r>
          </w:p>
        </w:tc>
        <w:tc>
          <w:tcPr>
            <w:tcW w:w="5247" w:type="dxa"/>
            <w:tcBorders>
              <w:top w:val="single" w:sz="4" w:space="0" w:color="auto"/>
              <w:left w:val="single" w:sz="4" w:space="0" w:color="auto"/>
              <w:bottom w:val="single" w:sz="4" w:space="0" w:color="auto"/>
              <w:right w:val="single" w:sz="4" w:space="0" w:color="auto"/>
            </w:tcBorders>
          </w:tcPr>
          <w:p w14:paraId="01122E00" w14:textId="77777777" w:rsidR="00FE7854" w:rsidRDefault="00FE7854" w:rsidP="004F35A8">
            <w:pPr>
              <w:pStyle w:val="TAL"/>
              <w:rPr>
                <w:rFonts w:cs="Arial"/>
                <w:szCs w:val="18"/>
              </w:rPr>
            </w:pPr>
            <w:r>
              <w:rPr>
                <w:rFonts w:cs="Arial"/>
                <w:szCs w:val="18"/>
              </w:rPr>
              <w:t xml:space="preserve">Error within Update Response from V-SMF, or from I-SMF to SMF </w:t>
            </w:r>
          </w:p>
        </w:tc>
      </w:tr>
      <w:tr w:rsidR="00FE7854" w14:paraId="6A664256" w14:textId="77777777" w:rsidTr="004F35A8">
        <w:trPr>
          <w:jc w:val="center"/>
        </w:trPr>
        <w:tc>
          <w:tcPr>
            <w:tcW w:w="3041" w:type="dxa"/>
            <w:tcBorders>
              <w:top w:val="single" w:sz="4" w:space="0" w:color="auto"/>
              <w:left w:val="single" w:sz="4" w:space="0" w:color="auto"/>
              <w:bottom w:val="single" w:sz="4" w:space="0" w:color="auto"/>
              <w:right w:val="single" w:sz="4" w:space="0" w:color="auto"/>
            </w:tcBorders>
          </w:tcPr>
          <w:p w14:paraId="65598CB3" w14:textId="77777777" w:rsidR="00FE7854" w:rsidRDefault="00FE7854" w:rsidP="004F35A8">
            <w:pPr>
              <w:pStyle w:val="TAL"/>
            </w:pPr>
            <w:proofErr w:type="spellStart"/>
            <w:r>
              <w:rPr>
                <w:lang w:eastAsia="zh-CN"/>
              </w:rPr>
              <w:t>EpsPdnCnxInfo</w:t>
            </w:r>
            <w:proofErr w:type="spellEnd"/>
          </w:p>
        </w:tc>
        <w:tc>
          <w:tcPr>
            <w:tcW w:w="1197" w:type="dxa"/>
            <w:tcBorders>
              <w:top w:val="single" w:sz="4" w:space="0" w:color="auto"/>
              <w:left w:val="single" w:sz="4" w:space="0" w:color="auto"/>
              <w:bottom w:val="single" w:sz="4" w:space="0" w:color="auto"/>
              <w:right w:val="single" w:sz="4" w:space="0" w:color="auto"/>
            </w:tcBorders>
          </w:tcPr>
          <w:p w14:paraId="3777A2C1" w14:textId="77777777" w:rsidR="00FE7854" w:rsidRDefault="00FE7854" w:rsidP="004F35A8">
            <w:pPr>
              <w:pStyle w:val="TAC"/>
            </w:pPr>
            <w:r>
              <w:t>6.1.6.2.31</w:t>
            </w:r>
          </w:p>
        </w:tc>
        <w:tc>
          <w:tcPr>
            <w:tcW w:w="5247" w:type="dxa"/>
            <w:tcBorders>
              <w:top w:val="single" w:sz="4" w:space="0" w:color="auto"/>
              <w:left w:val="single" w:sz="4" w:space="0" w:color="auto"/>
              <w:bottom w:val="single" w:sz="4" w:space="0" w:color="auto"/>
              <w:right w:val="single" w:sz="4" w:space="0" w:color="auto"/>
            </w:tcBorders>
          </w:tcPr>
          <w:p w14:paraId="03ABA1AE" w14:textId="77777777" w:rsidR="00FE7854" w:rsidRDefault="00FE7854" w:rsidP="004F35A8">
            <w:pPr>
              <w:pStyle w:val="TAL"/>
              <w:rPr>
                <w:rFonts w:cs="Arial"/>
                <w:szCs w:val="18"/>
              </w:rPr>
            </w:pPr>
            <w:r>
              <w:rPr>
                <w:rFonts w:cs="Arial"/>
                <w:szCs w:val="18"/>
              </w:rPr>
              <w:t>EPS PDN Connection Information from H-SMF to V-SMF, or from SMF to I-SMF</w:t>
            </w:r>
          </w:p>
        </w:tc>
      </w:tr>
      <w:tr w:rsidR="00FE7854" w14:paraId="79C11C9C" w14:textId="77777777" w:rsidTr="004F35A8">
        <w:trPr>
          <w:jc w:val="center"/>
        </w:trPr>
        <w:tc>
          <w:tcPr>
            <w:tcW w:w="3041" w:type="dxa"/>
            <w:tcBorders>
              <w:top w:val="single" w:sz="4" w:space="0" w:color="auto"/>
              <w:left w:val="single" w:sz="4" w:space="0" w:color="auto"/>
              <w:bottom w:val="single" w:sz="4" w:space="0" w:color="auto"/>
              <w:right w:val="single" w:sz="4" w:space="0" w:color="auto"/>
            </w:tcBorders>
          </w:tcPr>
          <w:p w14:paraId="700BCAEF" w14:textId="77777777" w:rsidR="00FE7854" w:rsidRDefault="00FE7854" w:rsidP="004F35A8">
            <w:pPr>
              <w:pStyle w:val="TAL"/>
            </w:pPr>
            <w:proofErr w:type="spellStart"/>
            <w:r>
              <w:rPr>
                <w:lang w:eastAsia="zh-CN"/>
              </w:rPr>
              <w:t>EpsBearerInfo</w:t>
            </w:r>
            <w:proofErr w:type="spellEnd"/>
          </w:p>
        </w:tc>
        <w:tc>
          <w:tcPr>
            <w:tcW w:w="1197" w:type="dxa"/>
            <w:tcBorders>
              <w:top w:val="single" w:sz="4" w:space="0" w:color="auto"/>
              <w:left w:val="single" w:sz="4" w:space="0" w:color="auto"/>
              <w:bottom w:val="single" w:sz="4" w:space="0" w:color="auto"/>
              <w:right w:val="single" w:sz="4" w:space="0" w:color="auto"/>
            </w:tcBorders>
          </w:tcPr>
          <w:p w14:paraId="0F753008" w14:textId="77777777" w:rsidR="00FE7854" w:rsidRDefault="00FE7854" w:rsidP="004F35A8">
            <w:pPr>
              <w:pStyle w:val="TAC"/>
            </w:pPr>
            <w:r>
              <w:t>6.1.6.2.32</w:t>
            </w:r>
          </w:p>
        </w:tc>
        <w:tc>
          <w:tcPr>
            <w:tcW w:w="5247" w:type="dxa"/>
            <w:tcBorders>
              <w:top w:val="single" w:sz="4" w:space="0" w:color="auto"/>
              <w:left w:val="single" w:sz="4" w:space="0" w:color="auto"/>
              <w:bottom w:val="single" w:sz="4" w:space="0" w:color="auto"/>
              <w:right w:val="single" w:sz="4" w:space="0" w:color="auto"/>
            </w:tcBorders>
          </w:tcPr>
          <w:p w14:paraId="1DC06A77" w14:textId="77777777" w:rsidR="00FE7854" w:rsidRDefault="00FE7854" w:rsidP="004F35A8">
            <w:pPr>
              <w:pStyle w:val="TAL"/>
              <w:rPr>
                <w:rFonts w:cs="Arial"/>
                <w:szCs w:val="18"/>
              </w:rPr>
            </w:pPr>
            <w:r>
              <w:rPr>
                <w:rFonts w:cs="Arial"/>
                <w:szCs w:val="18"/>
              </w:rPr>
              <w:t>EPS Bearer Information from H-SMF to V-SMF, or from SMF to I-SMF</w:t>
            </w:r>
          </w:p>
        </w:tc>
      </w:tr>
      <w:tr w:rsidR="00FE7854" w14:paraId="79CC6615" w14:textId="77777777" w:rsidTr="004F35A8">
        <w:trPr>
          <w:jc w:val="center"/>
        </w:trPr>
        <w:tc>
          <w:tcPr>
            <w:tcW w:w="3041" w:type="dxa"/>
            <w:tcBorders>
              <w:top w:val="single" w:sz="4" w:space="0" w:color="auto"/>
              <w:left w:val="single" w:sz="4" w:space="0" w:color="auto"/>
              <w:bottom w:val="single" w:sz="4" w:space="0" w:color="auto"/>
              <w:right w:val="single" w:sz="4" w:space="0" w:color="auto"/>
            </w:tcBorders>
          </w:tcPr>
          <w:p w14:paraId="00739485" w14:textId="77777777" w:rsidR="00FE7854" w:rsidRDefault="00FE7854" w:rsidP="004F35A8">
            <w:pPr>
              <w:pStyle w:val="TAL"/>
            </w:pPr>
            <w:proofErr w:type="spellStart"/>
            <w:r>
              <w:t>PduSessionNotifyItem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6D1571EE" w14:textId="77777777" w:rsidR="00FE7854" w:rsidRDefault="00FE7854" w:rsidP="004F35A8">
            <w:pPr>
              <w:pStyle w:val="TAC"/>
            </w:pPr>
            <w:r w:rsidRPr="008809C8">
              <w:t>6.1.6.2.</w:t>
            </w:r>
            <w:r>
              <w:t>33</w:t>
            </w:r>
          </w:p>
        </w:tc>
        <w:tc>
          <w:tcPr>
            <w:tcW w:w="5247" w:type="dxa"/>
            <w:tcBorders>
              <w:top w:val="single" w:sz="4" w:space="0" w:color="auto"/>
              <w:left w:val="single" w:sz="4" w:space="0" w:color="auto"/>
              <w:bottom w:val="single" w:sz="4" w:space="0" w:color="auto"/>
              <w:right w:val="single" w:sz="4" w:space="0" w:color="auto"/>
            </w:tcBorders>
          </w:tcPr>
          <w:p w14:paraId="6AC09977" w14:textId="77777777" w:rsidR="00FE7854" w:rsidRDefault="00FE7854" w:rsidP="004F35A8">
            <w:pPr>
              <w:pStyle w:val="TAL"/>
              <w:rPr>
                <w:rFonts w:cs="Arial"/>
                <w:szCs w:val="18"/>
              </w:rPr>
            </w:pPr>
            <w:r>
              <w:rPr>
                <w:rFonts w:cs="Arial"/>
                <w:szCs w:val="18"/>
              </w:rPr>
              <w:t>Notification related to a PDU session</w:t>
            </w:r>
          </w:p>
        </w:tc>
      </w:tr>
      <w:tr w:rsidR="00FE7854" w14:paraId="3BF91111" w14:textId="77777777" w:rsidTr="004F35A8">
        <w:trPr>
          <w:jc w:val="center"/>
        </w:trPr>
        <w:tc>
          <w:tcPr>
            <w:tcW w:w="3041" w:type="dxa"/>
            <w:tcBorders>
              <w:top w:val="single" w:sz="4" w:space="0" w:color="auto"/>
              <w:left w:val="single" w:sz="4" w:space="0" w:color="auto"/>
              <w:bottom w:val="single" w:sz="4" w:space="0" w:color="auto"/>
              <w:right w:val="single" w:sz="4" w:space="0" w:color="auto"/>
            </w:tcBorders>
          </w:tcPr>
          <w:p w14:paraId="31753D80" w14:textId="77777777" w:rsidR="00FE7854" w:rsidRDefault="00FE7854" w:rsidP="004F35A8">
            <w:pPr>
              <w:pStyle w:val="TAL"/>
            </w:pPr>
            <w:proofErr w:type="spellStart"/>
            <w:r>
              <w:rPr>
                <w:rFonts w:hint="eastAsia"/>
                <w:lang w:eastAsia="zh-CN"/>
              </w:rPr>
              <w:t>EbiArpM</w:t>
            </w:r>
            <w:r>
              <w:rPr>
                <w:lang w:eastAsia="zh-CN"/>
              </w:rPr>
              <w:t>apping</w:t>
            </w:r>
            <w:proofErr w:type="spellEnd"/>
          </w:p>
        </w:tc>
        <w:tc>
          <w:tcPr>
            <w:tcW w:w="1197" w:type="dxa"/>
            <w:tcBorders>
              <w:top w:val="single" w:sz="4" w:space="0" w:color="auto"/>
              <w:left w:val="single" w:sz="4" w:space="0" w:color="auto"/>
              <w:bottom w:val="single" w:sz="4" w:space="0" w:color="auto"/>
              <w:right w:val="single" w:sz="4" w:space="0" w:color="auto"/>
            </w:tcBorders>
          </w:tcPr>
          <w:p w14:paraId="79C5135D" w14:textId="77777777" w:rsidR="00FE7854" w:rsidRDefault="00FE7854" w:rsidP="004F35A8">
            <w:pPr>
              <w:pStyle w:val="TAC"/>
            </w:pPr>
            <w:r>
              <w:rPr>
                <w:rFonts w:hint="eastAsia"/>
              </w:rPr>
              <w:t>6.1.6.2.</w:t>
            </w:r>
            <w:r>
              <w:t>34</w:t>
            </w:r>
          </w:p>
        </w:tc>
        <w:tc>
          <w:tcPr>
            <w:tcW w:w="5247" w:type="dxa"/>
            <w:tcBorders>
              <w:top w:val="single" w:sz="4" w:space="0" w:color="auto"/>
              <w:left w:val="single" w:sz="4" w:space="0" w:color="auto"/>
              <w:bottom w:val="single" w:sz="4" w:space="0" w:color="auto"/>
              <w:right w:val="single" w:sz="4" w:space="0" w:color="auto"/>
            </w:tcBorders>
          </w:tcPr>
          <w:p w14:paraId="1884DC03" w14:textId="77777777" w:rsidR="00FE7854" w:rsidRDefault="00FE7854" w:rsidP="004F35A8">
            <w:pPr>
              <w:pStyle w:val="TAL"/>
              <w:rPr>
                <w:rFonts w:cs="Arial"/>
                <w:szCs w:val="18"/>
              </w:rPr>
            </w:pPr>
            <w:r>
              <w:rPr>
                <w:rFonts w:cs="Arial" w:hint="eastAsia"/>
                <w:szCs w:val="18"/>
              </w:rPr>
              <w:t>EBI to ARP mapping</w:t>
            </w:r>
          </w:p>
        </w:tc>
      </w:tr>
      <w:tr w:rsidR="00FE7854" w14:paraId="7B33FAB2" w14:textId="77777777" w:rsidTr="004F35A8">
        <w:trPr>
          <w:jc w:val="center"/>
        </w:trPr>
        <w:tc>
          <w:tcPr>
            <w:tcW w:w="3041" w:type="dxa"/>
            <w:tcBorders>
              <w:top w:val="single" w:sz="4" w:space="0" w:color="auto"/>
              <w:left w:val="single" w:sz="4" w:space="0" w:color="auto"/>
              <w:bottom w:val="single" w:sz="4" w:space="0" w:color="auto"/>
              <w:right w:val="single" w:sz="4" w:space="0" w:color="auto"/>
            </w:tcBorders>
          </w:tcPr>
          <w:p w14:paraId="5D1098EF" w14:textId="77777777" w:rsidR="00FE7854" w:rsidRDefault="00FE7854" w:rsidP="004F35A8">
            <w:pPr>
              <w:pStyle w:val="TAL"/>
            </w:pPr>
            <w:proofErr w:type="spellStart"/>
            <w:r>
              <w:t>SmContextCreateError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60C7E7E8" w14:textId="77777777" w:rsidR="00FE7854" w:rsidRDefault="00FE7854" w:rsidP="004F35A8">
            <w:pPr>
              <w:pStyle w:val="TAC"/>
            </w:pPr>
            <w:r>
              <w:t>6.1.6.2.35</w:t>
            </w:r>
          </w:p>
        </w:tc>
        <w:tc>
          <w:tcPr>
            <w:tcW w:w="5247" w:type="dxa"/>
            <w:tcBorders>
              <w:top w:val="single" w:sz="4" w:space="0" w:color="auto"/>
              <w:left w:val="single" w:sz="4" w:space="0" w:color="auto"/>
              <w:bottom w:val="single" w:sz="4" w:space="0" w:color="auto"/>
              <w:right w:val="single" w:sz="4" w:space="0" w:color="auto"/>
            </w:tcBorders>
          </w:tcPr>
          <w:p w14:paraId="70189C60" w14:textId="77777777" w:rsidR="00FE7854" w:rsidRDefault="00FE7854" w:rsidP="004F35A8">
            <w:pPr>
              <w:pStyle w:val="TAL"/>
              <w:rPr>
                <w:rFonts w:cs="Arial"/>
                <w:szCs w:val="18"/>
              </w:rPr>
            </w:pPr>
            <w:r>
              <w:rPr>
                <w:rFonts w:cs="Arial"/>
                <w:szCs w:val="18"/>
              </w:rPr>
              <w:t>Error within Create SM Context Response</w:t>
            </w:r>
          </w:p>
        </w:tc>
      </w:tr>
      <w:tr w:rsidR="00FE7854" w14:paraId="5B138FE7" w14:textId="77777777" w:rsidTr="004F35A8">
        <w:trPr>
          <w:jc w:val="center"/>
        </w:trPr>
        <w:tc>
          <w:tcPr>
            <w:tcW w:w="3041" w:type="dxa"/>
            <w:tcBorders>
              <w:top w:val="single" w:sz="4" w:space="0" w:color="auto"/>
              <w:left w:val="single" w:sz="4" w:space="0" w:color="auto"/>
              <w:bottom w:val="single" w:sz="4" w:space="0" w:color="auto"/>
              <w:right w:val="single" w:sz="4" w:space="0" w:color="auto"/>
            </w:tcBorders>
          </w:tcPr>
          <w:p w14:paraId="14256731" w14:textId="77777777" w:rsidR="00FE7854" w:rsidRDefault="00FE7854" w:rsidP="004F35A8">
            <w:pPr>
              <w:pStyle w:val="TAL"/>
            </w:pPr>
            <w:proofErr w:type="spellStart"/>
            <w:r>
              <w:t>SmContextUpdateError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79F48542" w14:textId="77777777" w:rsidR="00FE7854" w:rsidRDefault="00FE7854" w:rsidP="004F35A8">
            <w:pPr>
              <w:pStyle w:val="TAC"/>
            </w:pPr>
            <w:r>
              <w:t>6.1.6.2.36</w:t>
            </w:r>
          </w:p>
        </w:tc>
        <w:tc>
          <w:tcPr>
            <w:tcW w:w="5247" w:type="dxa"/>
            <w:tcBorders>
              <w:top w:val="single" w:sz="4" w:space="0" w:color="auto"/>
              <w:left w:val="single" w:sz="4" w:space="0" w:color="auto"/>
              <w:bottom w:val="single" w:sz="4" w:space="0" w:color="auto"/>
              <w:right w:val="single" w:sz="4" w:space="0" w:color="auto"/>
            </w:tcBorders>
          </w:tcPr>
          <w:p w14:paraId="34A9399A" w14:textId="77777777" w:rsidR="00FE7854" w:rsidRDefault="00FE7854" w:rsidP="004F35A8">
            <w:pPr>
              <w:pStyle w:val="TAL"/>
              <w:rPr>
                <w:rFonts w:cs="Arial"/>
                <w:szCs w:val="18"/>
              </w:rPr>
            </w:pPr>
            <w:r>
              <w:rPr>
                <w:rFonts w:cs="Arial"/>
                <w:szCs w:val="18"/>
              </w:rPr>
              <w:t>Error within Update SM Context Response</w:t>
            </w:r>
          </w:p>
        </w:tc>
      </w:tr>
      <w:tr w:rsidR="00FE7854" w14:paraId="712712CE" w14:textId="77777777" w:rsidTr="004F35A8">
        <w:trPr>
          <w:jc w:val="center"/>
        </w:trPr>
        <w:tc>
          <w:tcPr>
            <w:tcW w:w="3041" w:type="dxa"/>
            <w:tcBorders>
              <w:top w:val="single" w:sz="4" w:space="0" w:color="auto"/>
              <w:left w:val="single" w:sz="4" w:space="0" w:color="auto"/>
              <w:bottom w:val="single" w:sz="4" w:space="0" w:color="auto"/>
              <w:right w:val="single" w:sz="4" w:space="0" w:color="auto"/>
            </w:tcBorders>
          </w:tcPr>
          <w:p w14:paraId="18846B49" w14:textId="77777777" w:rsidR="00FE7854" w:rsidRDefault="00FE7854" w:rsidP="004F35A8">
            <w:pPr>
              <w:pStyle w:val="TAL"/>
            </w:pPr>
            <w:proofErr w:type="spellStart"/>
            <w:r>
              <w:t>PduSessionCreateError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2B14853F" w14:textId="77777777" w:rsidR="00FE7854" w:rsidRDefault="00FE7854" w:rsidP="004F35A8">
            <w:pPr>
              <w:pStyle w:val="TAC"/>
            </w:pPr>
            <w:r>
              <w:t>6.1.6.2.37</w:t>
            </w:r>
          </w:p>
        </w:tc>
        <w:tc>
          <w:tcPr>
            <w:tcW w:w="5247" w:type="dxa"/>
            <w:tcBorders>
              <w:top w:val="single" w:sz="4" w:space="0" w:color="auto"/>
              <w:left w:val="single" w:sz="4" w:space="0" w:color="auto"/>
              <w:bottom w:val="single" w:sz="4" w:space="0" w:color="auto"/>
              <w:right w:val="single" w:sz="4" w:space="0" w:color="auto"/>
            </w:tcBorders>
          </w:tcPr>
          <w:p w14:paraId="4D487E6E" w14:textId="77777777" w:rsidR="00FE7854" w:rsidRDefault="00FE7854" w:rsidP="004F35A8">
            <w:pPr>
              <w:pStyle w:val="TAL"/>
              <w:rPr>
                <w:rFonts w:cs="Arial"/>
                <w:szCs w:val="18"/>
              </w:rPr>
            </w:pPr>
            <w:r>
              <w:rPr>
                <w:rFonts w:cs="Arial"/>
                <w:szCs w:val="18"/>
              </w:rPr>
              <w:t>Error within Create Response</w:t>
            </w:r>
          </w:p>
        </w:tc>
      </w:tr>
      <w:tr w:rsidR="00FE7854" w14:paraId="16B97292" w14:textId="77777777" w:rsidTr="004F35A8">
        <w:trPr>
          <w:jc w:val="center"/>
        </w:trPr>
        <w:tc>
          <w:tcPr>
            <w:tcW w:w="3041" w:type="dxa"/>
            <w:tcBorders>
              <w:top w:val="single" w:sz="4" w:space="0" w:color="auto"/>
              <w:left w:val="single" w:sz="4" w:space="0" w:color="auto"/>
              <w:bottom w:val="single" w:sz="4" w:space="0" w:color="auto"/>
              <w:right w:val="single" w:sz="4" w:space="0" w:color="auto"/>
            </w:tcBorders>
          </w:tcPr>
          <w:p w14:paraId="030968AB" w14:textId="77777777" w:rsidR="00FE7854" w:rsidRDefault="00FE7854" w:rsidP="004F35A8">
            <w:pPr>
              <w:pStyle w:val="TAL"/>
            </w:pPr>
            <w:proofErr w:type="spellStart"/>
            <w:r>
              <w:rPr>
                <w:lang w:eastAsia="zh-CN"/>
              </w:rPr>
              <w:t>MmeCapabilities</w:t>
            </w:r>
            <w:proofErr w:type="spellEnd"/>
          </w:p>
        </w:tc>
        <w:tc>
          <w:tcPr>
            <w:tcW w:w="1197" w:type="dxa"/>
            <w:tcBorders>
              <w:top w:val="single" w:sz="4" w:space="0" w:color="auto"/>
              <w:left w:val="single" w:sz="4" w:space="0" w:color="auto"/>
              <w:bottom w:val="single" w:sz="4" w:space="0" w:color="auto"/>
              <w:right w:val="single" w:sz="4" w:space="0" w:color="auto"/>
            </w:tcBorders>
          </w:tcPr>
          <w:p w14:paraId="1B01171B" w14:textId="77777777" w:rsidR="00FE7854" w:rsidRDefault="00FE7854" w:rsidP="004F35A8">
            <w:pPr>
              <w:pStyle w:val="TAC"/>
            </w:pPr>
            <w:r>
              <w:t>6.1.6.2.38</w:t>
            </w:r>
          </w:p>
        </w:tc>
        <w:tc>
          <w:tcPr>
            <w:tcW w:w="5247" w:type="dxa"/>
            <w:tcBorders>
              <w:top w:val="single" w:sz="4" w:space="0" w:color="auto"/>
              <w:left w:val="single" w:sz="4" w:space="0" w:color="auto"/>
              <w:bottom w:val="single" w:sz="4" w:space="0" w:color="auto"/>
              <w:right w:val="single" w:sz="4" w:space="0" w:color="auto"/>
            </w:tcBorders>
          </w:tcPr>
          <w:p w14:paraId="13E01605" w14:textId="77777777" w:rsidR="00FE7854" w:rsidRDefault="00FE7854" w:rsidP="004F35A8">
            <w:pPr>
              <w:pStyle w:val="TAL"/>
              <w:rPr>
                <w:rFonts w:cs="Arial"/>
                <w:szCs w:val="18"/>
              </w:rPr>
            </w:pPr>
            <w:r>
              <w:rPr>
                <w:rFonts w:cs="Arial"/>
                <w:szCs w:val="18"/>
              </w:rPr>
              <w:t>MME capabilities</w:t>
            </w:r>
          </w:p>
        </w:tc>
      </w:tr>
      <w:tr w:rsidR="00FE7854" w14:paraId="11DD4734" w14:textId="77777777" w:rsidTr="004F35A8">
        <w:trPr>
          <w:jc w:val="center"/>
        </w:trPr>
        <w:tc>
          <w:tcPr>
            <w:tcW w:w="3041" w:type="dxa"/>
            <w:tcBorders>
              <w:top w:val="single" w:sz="4" w:space="0" w:color="auto"/>
              <w:left w:val="single" w:sz="4" w:space="0" w:color="auto"/>
              <w:bottom w:val="single" w:sz="4" w:space="0" w:color="auto"/>
              <w:right w:val="single" w:sz="4" w:space="0" w:color="auto"/>
            </w:tcBorders>
          </w:tcPr>
          <w:p w14:paraId="636CF9B8" w14:textId="77777777" w:rsidR="00FE7854" w:rsidRDefault="00FE7854" w:rsidP="004F35A8">
            <w:pPr>
              <w:pStyle w:val="TAL"/>
              <w:rPr>
                <w:lang w:eastAsia="zh-CN"/>
              </w:rPr>
            </w:pPr>
            <w:proofErr w:type="spellStart"/>
            <w:r>
              <w:t>SmContext</w:t>
            </w:r>
            <w:proofErr w:type="spellEnd"/>
          </w:p>
        </w:tc>
        <w:tc>
          <w:tcPr>
            <w:tcW w:w="1197" w:type="dxa"/>
            <w:tcBorders>
              <w:top w:val="single" w:sz="4" w:space="0" w:color="auto"/>
              <w:left w:val="single" w:sz="4" w:space="0" w:color="auto"/>
              <w:bottom w:val="single" w:sz="4" w:space="0" w:color="auto"/>
              <w:right w:val="single" w:sz="4" w:space="0" w:color="auto"/>
            </w:tcBorders>
          </w:tcPr>
          <w:p w14:paraId="66B4E7E6" w14:textId="77777777" w:rsidR="00FE7854" w:rsidRDefault="00FE7854" w:rsidP="004F35A8">
            <w:pPr>
              <w:pStyle w:val="TAC"/>
            </w:pPr>
            <w:r>
              <w:t>6.1.6.2.39</w:t>
            </w:r>
          </w:p>
        </w:tc>
        <w:tc>
          <w:tcPr>
            <w:tcW w:w="5247" w:type="dxa"/>
            <w:tcBorders>
              <w:top w:val="single" w:sz="4" w:space="0" w:color="auto"/>
              <w:left w:val="single" w:sz="4" w:space="0" w:color="auto"/>
              <w:bottom w:val="single" w:sz="4" w:space="0" w:color="auto"/>
              <w:right w:val="single" w:sz="4" w:space="0" w:color="auto"/>
            </w:tcBorders>
          </w:tcPr>
          <w:p w14:paraId="45315D83" w14:textId="77777777" w:rsidR="00FE7854" w:rsidRDefault="00FE7854" w:rsidP="004F35A8">
            <w:pPr>
              <w:pStyle w:val="TAL"/>
              <w:rPr>
                <w:rFonts w:cs="Arial"/>
                <w:szCs w:val="18"/>
              </w:rPr>
            </w:pPr>
            <w:r>
              <w:rPr>
                <w:rFonts w:cs="Arial"/>
                <w:szCs w:val="18"/>
              </w:rPr>
              <w:t>Complete SM Context</w:t>
            </w:r>
          </w:p>
        </w:tc>
      </w:tr>
      <w:tr w:rsidR="00FE7854" w14:paraId="46864EE6" w14:textId="77777777" w:rsidTr="004F35A8">
        <w:trPr>
          <w:jc w:val="center"/>
        </w:trPr>
        <w:tc>
          <w:tcPr>
            <w:tcW w:w="3041" w:type="dxa"/>
            <w:tcBorders>
              <w:top w:val="single" w:sz="4" w:space="0" w:color="auto"/>
              <w:left w:val="single" w:sz="4" w:space="0" w:color="auto"/>
              <w:bottom w:val="single" w:sz="4" w:space="0" w:color="auto"/>
              <w:right w:val="single" w:sz="4" w:space="0" w:color="auto"/>
            </w:tcBorders>
          </w:tcPr>
          <w:p w14:paraId="71015CD8" w14:textId="77777777" w:rsidR="00FE7854" w:rsidRDefault="00FE7854" w:rsidP="004F35A8">
            <w:pPr>
              <w:pStyle w:val="TAL"/>
            </w:pPr>
            <w:proofErr w:type="spellStart"/>
            <w:r>
              <w:t>ExemptionInd</w:t>
            </w:r>
            <w:proofErr w:type="spellEnd"/>
          </w:p>
        </w:tc>
        <w:tc>
          <w:tcPr>
            <w:tcW w:w="1197" w:type="dxa"/>
            <w:tcBorders>
              <w:top w:val="single" w:sz="4" w:space="0" w:color="auto"/>
              <w:left w:val="single" w:sz="4" w:space="0" w:color="auto"/>
              <w:bottom w:val="single" w:sz="4" w:space="0" w:color="auto"/>
              <w:right w:val="single" w:sz="4" w:space="0" w:color="auto"/>
            </w:tcBorders>
          </w:tcPr>
          <w:p w14:paraId="5C53CB32" w14:textId="77777777" w:rsidR="00FE7854" w:rsidRDefault="00FE7854" w:rsidP="004F35A8">
            <w:pPr>
              <w:pStyle w:val="TAC"/>
            </w:pPr>
            <w:r>
              <w:t>6.1.6.2.40</w:t>
            </w:r>
          </w:p>
        </w:tc>
        <w:tc>
          <w:tcPr>
            <w:tcW w:w="5247" w:type="dxa"/>
            <w:tcBorders>
              <w:top w:val="single" w:sz="4" w:space="0" w:color="auto"/>
              <w:left w:val="single" w:sz="4" w:space="0" w:color="auto"/>
              <w:bottom w:val="single" w:sz="4" w:space="0" w:color="auto"/>
              <w:right w:val="single" w:sz="4" w:space="0" w:color="auto"/>
            </w:tcBorders>
          </w:tcPr>
          <w:p w14:paraId="15A71967" w14:textId="77777777" w:rsidR="00FE7854" w:rsidRDefault="00FE7854" w:rsidP="004F35A8">
            <w:pPr>
              <w:pStyle w:val="TAL"/>
              <w:rPr>
                <w:rFonts w:cs="Arial"/>
                <w:szCs w:val="18"/>
              </w:rPr>
            </w:pPr>
            <w:r>
              <w:t>Exemption Indication</w:t>
            </w:r>
          </w:p>
        </w:tc>
      </w:tr>
      <w:tr w:rsidR="00FE7854" w14:paraId="0E6759F1" w14:textId="77777777" w:rsidTr="004F35A8">
        <w:trPr>
          <w:jc w:val="center"/>
        </w:trPr>
        <w:tc>
          <w:tcPr>
            <w:tcW w:w="3041" w:type="dxa"/>
            <w:tcBorders>
              <w:top w:val="single" w:sz="4" w:space="0" w:color="auto"/>
              <w:left w:val="single" w:sz="4" w:space="0" w:color="auto"/>
              <w:bottom w:val="single" w:sz="4" w:space="0" w:color="auto"/>
              <w:right w:val="single" w:sz="4" w:space="0" w:color="auto"/>
            </w:tcBorders>
          </w:tcPr>
          <w:p w14:paraId="298D9629" w14:textId="77777777" w:rsidR="00FE7854" w:rsidRDefault="00FE7854" w:rsidP="004F35A8">
            <w:pPr>
              <w:pStyle w:val="TAL"/>
            </w:pPr>
            <w:proofErr w:type="spellStart"/>
            <w:r>
              <w:rPr>
                <w:lang w:eastAsia="zh-CN"/>
              </w:rPr>
              <w:t>PsaInformation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37C67D1C" w14:textId="77777777" w:rsidR="00FE7854" w:rsidRDefault="00FE7854" w:rsidP="004F35A8">
            <w:pPr>
              <w:pStyle w:val="TAC"/>
            </w:pPr>
            <w:r>
              <w:t>6.1.6.2.41</w:t>
            </w:r>
          </w:p>
        </w:tc>
        <w:tc>
          <w:tcPr>
            <w:tcW w:w="5247" w:type="dxa"/>
            <w:tcBorders>
              <w:top w:val="single" w:sz="4" w:space="0" w:color="auto"/>
              <w:left w:val="single" w:sz="4" w:space="0" w:color="auto"/>
              <w:bottom w:val="single" w:sz="4" w:space="0" w:color="auto"/>
              <w:right w:val="single" w:sz="4" w:space="0" w:color="auto"/>
            </w:tcBorders>
          </w:tcPr>
          <w:p w14:paraId="54BA6952" w14:textId="77777777" w:rsidR="00FE7854" w:rsidRDefault="00FE7854" w:rsidP="004F35A8">
            <w:pPr>
              <w:pStyle w:val="TAL"/>
            </w:pPr>
            <w:r>
              <w:rPr>
                <w:rFonts w:cs="Arial"/>
                <w:szCs w:val="18"/>
              </w:rPr>
              <w:t>PSA Information</w:t>
            </w:r>
          </w:p>
        </w:tc>
      </w:tr>
      <w:tr w:rsidR="00FE7854" w14:paraId="68A1B760" w14:textId="77777777" w:rsidTr="004F35A8">
        <w:trPr>
          <w:jc w:val="center"/>
        </w:trPr>
        <w:tc>
          <w:tcPr>
            <w:tcW w:w="3041" w:type="dxa"/>
            <w:tcBorders>
              <w:top w:val="single" w:sz="4" w:space="0" w:color="auto"/>
              <w:left w:val="single" w:sz="4" w:space="0" w:color="auto"/>
              <w:bottom w:val="single" w:sz="4" w:space="0" w:color="auto"/>
              <w:right w:val="single" w:sz="4" w:space="0" w:color="auto"/>
            </w:tcBorders>
          </w:tcPr>
          <w:p w14:paraId="2DF21C4A" w14:textId="77777777" w:rsidR="00FE7854" w:rsidRDefault="00FE7854" w:rsidP="004F35A8">
            <w:pPr>
              <w:pStyle w:val="TAL"/>
            </w:pPr>
            <w:proofErr w:type="spellStart"/>
            <w:r>
              <w:rPr>
                <w:lang w:eastAsia="zh-CN"/>
              </w:rPr>
              <w:t>DnaiInformation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3C33FD07" w14:textId="77777777" w:rsidR="00FE7854" w:rsidRDefault="00FE7854" w:rsidP="004F35A8">
            <w:pPr>
              <w:pStyle w:val="TAC"/>
            </w:pPr>
            <w:r>
              <w:t>6.1.6.2.42</w:t>
            </w:r>
          </w:p>
        </w:tc>
        <w:tc>
          <w:tcPr>
            <w:tcW w:w="5247" w:type="dxa"/>
            <w:tcBorders>
              <w:top w:val="single" w:sz="4" w:space="0" w:color="auto"/>
              <w:left w:val="single" w:sz="4" w:space="0" w:color="auto"/>
              <w:bottom w:val="single" w:sz="4" w:space="0" w:color="auto"/>
              <w:right w:val="single" w:sz="4" w:space="0" w:color="auto"/>
            </w:tcBorders>
          </w:tcPr>
          <w:p w14:paraId="317ECD96" w14:textId="77777777" w:rsidR="00FE7854" w:rsidRDefault="00FE7854" w:rsidP="004F35A8">
            <w:pPr>
              <w:pStyle w:val="TAL"/>
            </w:pPr>
            <w:r>
              <w:rPr>
                <w:rFonts w:cs="Arial"/>
                <w:szCs w:val="18"/>
              </w:rPr>
              <w:t>DNAI Information</w:t>
            </w:r>
          </w:p>
        </w:tc>
      </w:tr>
      <w:tr w:rsidR="00FE7854" w14:paraId="5D13A4FA" w14:textId="77777777" w:rsidTr="004F35A8">
        <w:trPr>
          <w:jc w:val="center"/>
        </w:trPr>
        <w:tc>
          <w:tcPr>
            <w:tcW w:w="3041" w:type="dxa"/>
            <w:tcBorders>
              <w:top w:val="single" w:sz="4" w:space="0" w:color="auto"/>
              <w:left w:val="single" w:sz="4" w:space="0" w:color="auto"/>
              <w:bottom w:val="single" w:sz="4" w:space="0" w:color="auto"/>
              <w:right w:val="single" w:sz="4" w:space="0" w:color="auto"/>
            </w:tcBorders>
          </w:tcPr>
          <w:p w14:paraId="1F04CD72" w14:textId="77777777" w:rsidR="00FE7854" w:rsidRDefault="00FE7854" w:rsidP="004F35A8">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tcPr>
          <w:p w14:paraId="164A53A7" w14:textId="77777777" w:rsidR="00FE7854" w:rsidRDefault="00FE7854" w:rsidP="004F35A8">
            <w:pPr>
              <w:pStyle w:val="TAC"/>
            </w:pPr>
            <w:r>
              <w:t>6.1.6.2.43</w:t>
            </w:r>
          </w:p>
        </w:tc>
        <w:tc>
          <w:tcPr>
            <w:tcW w:w="5247" w:type="dxa"/>
            <w:tcBorders>
              <w:top w:val="single" w:sz="4" w:space="0" w:color="auto"/>
              <w:left w:val="single" w:sz="4" w:space="0" w:color="auto"/>
              <w:bottom w:val="single" w:sz="4" w:space="0" w:color="auto"/>
              <w:right w:val="single" w:sz="4" w:space="0" w:color="auto"/>
            </w:tcBorders>
          </w:tcPr>
          <w:p w14:paraId="3C77DADA" w14:textId="77777777" w:rsidR="00FE7854" w:rsidRDefault="00FE7854" w:rsidP="004F35A8">
            <w:pPr>
              <w:pStyle w:val="TAL"/>
            </w:pPr>
            <w:r>
              <w:rPr>
                <w:rFonts w:cs="Arial"/>
                <w:szCs w:val="18"/>
              </w:rPr>
              <w:t>N4 Information</w:t>
            </w:r>
          </w:p>
        </w:tc>
      </w:tr>
      <w:tr w:rsidR="00FE7854" w14:paraId="0C469C1F" w14:textId="77777777" w:rsidTr="004F35A8">
        <w:trPr>
          <w:jc w:val="center"/>
        </w:trPr>
        <w:tc>
          <w:tcPr>
            <w:tcW w:w="3041" w:type="dxa"/>
            <w:tcBorders>
              <w:top w:val="single" w:sz="4" w:space="0" w:color="auto"/>
              <w:left w:val="single" w:sz="4" w:space="0" w:color="auto"/>
              <w:bottom w:val="single" w:sz="4" w:space="0" w:color="auto"/>
              <w:right w:val="single" w:sz="4" w:space="0" w:color="auto"/>
            </w:tcBorders>
          </w:tcPr>
          <w:p w14:paraId="55ACE51C" w14:textId="77777777" w:rsidR="00FE7854" w:rsidRDefault="00FE7854" w:rsidP="004F35A8">
            <w:pPr>
              <w:pStyle w:val="TAL"/>
              <w:rPr>
                <w:lang w:eastAsia="zh-CN"/>
              </w:rPr>
            </w:pPr>
            <w:proofErr w:type="spellStart"/>
            <w:r>
              <w:rPr>
                <w:lang w:eastAsia="zh-CN"/>
              </w:rPr>
              <w:t>IndirectDataForwarding</w:t>
            </w:r>
            <w:r>
              <w:rPr>
                <w:rFonts w:hint="eastAsia"/>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64DE384A" w14:textId="77777777" w:rsidR="00FE7854" w:rsidRDefault="00FE7854" w:rsidP="004F35A8">
            <w:pPr>
              <w:pStyle w:val="TAC"/>
            </w:pPr>
            <w:r>
              <w:t>6.1.6.2.44</w:t>
            </w:r>
          </w:p>
        </w:tc>
        <w:tc>
          <w:tcPr>
            <w:tcW w:w="5247" w:type="dxa"/>
            <w:tcBorders>
              <w:top w:val="single" w:sz="4" w:space="0" w:color="auto"/>
              <w:left w:val="single" w:sz="4" w:space="0" w:color="auto"/>
              <w:bottom w:val="single" w:sz="4" w:space="0" w:color="auto"/>
              <w:right w:val="single" w:sz="4" w:space="0" w:color="auto"/>
            </w:tcBorders>
          </w:tcPr>
          <w:p w14:paraId="3C2255E9" w14:textId="77777777" w:rsidR="00FE7854" w:rsidRDefault="00FE7854" w:rsidP="004F35A8">
            <w:pPr>
              <w:pStyle w:val="TAL"/>
              <w:rPr>
                <w:rFonts w:cs="Arial"/>
                <w:szCs w:val="18"/>
              </w:rPr>
            </w:pPr>
            <w:r>
              <w:rPr>
                <w:rFonts w:cs="Arial"/>
                <w:szCs w:val="18"/>
              </w:rPr>
              <w:t>Indirect Data Forwarding Tunnel Information</w:t>
            </w:r>
          </w:p>
        </w:tc>
      </w:tr>
      <w:tr w:rsidR="00FE7854" w14:paraId="638D23CE" w14:textId="77777777" w:rsidTr="004F35A8">
        <w:trPr>
          <w:jc w:val="center"/>
        </w:trPr>
        <w:tc>
          <w:tcPr>
            <w:tcW w:w="3041" w:type="dxa"/>
            <w:tcBorders>
              <w:top w:val="single" w:sz="4" w:space="0" w:color="auto"/>
              <w:left w:val="single" w:sz="4" w:space="0" w:color="auto"/>
              <w:bottom w:val="single" w:sz="4" w:space="0" w:color="auto"/>
              <w:right w:val="single" w:sz="4" w:space="0" w:color="auto"/>
            </w:tcBorders>
          </w:tcPr>
          <w:p w14:paraId="0BE007E3" w14:textId="77777777" w:rsidR="00FE7854" w:rsidRDefault="00FE7854" w:rsidP="004F35A8">
            <w:pPr>
              <w:pStyle w:val="TAL"/>
              <w:rPr>
                <w:lang w:eastAsia="zh-CN"/>
              </w:rPr>
            </w:pPr>
            <w:proofErr w:type="spellStart"/>
            <w:r w:rsidRPr="00DB7292">
              <w:t>SmContextRelease</w:t>
            </w:r>
            <w:r>
              <w:t>d</w:t>
            </w:r>
            <w:r w:rsidRPr="00DB7292">
              <w:t>Data</w:t>
            </w:r>
            <w:proofErr w:type="spellEnd"/>
          </w:p>
        </w:tc>
        <w:tc>
          <w:tcPr>
            <w:tcW w:w="1197" w:type="dxa"/>
            <w:tcBorders>
              <w:top w:val="single" w:sz="4" w:space="0" w:color="auto"/>
              <w:left w:val="single" w:sz="4" w:space="0" w:color="auto"/>
              <w:bottom w:val="single" w:sz="4" w:space="0" w:color="auto"/>
              <w:right w:val="single" w:sz="4" w:space="0" w:color="auto"/>
            </w:tcBorders>
          </w:tcPr>
          <w:p w14:paraId="2C9B52E7" w14:textId="77777777" w:rsidR="00FE7854" w:rsidRDefault="00FE7854" w:rsidP="004F35A8">
            <w:pPr>
              <w:pStyle w:val="TAC"/>
            </w:pPr>
            <w:r>
              <w:t>6.1.6.2.45</w:t>
            </w:r>
          </w:p>
        </w:tc>
        <w:tc>
          <w:tcPr>
            <w:tcW w:w="5247" w:type="dxa"/>
            <w:tcBorders>
              <w:top w:val="single" w:sz="4" w:space="0" w:color="auto"/>
              <w:left w:val="single" w:sz="4" w:space="0" w:color="auto"/>
              <w:bottom w:val="single" w:sz="4" w:space="0" w:color="auto"/>
              <w:right w:val="single" w:sz="4" w:space="0" w:color="auto"/>
            </w:tcBorders>
          </w:tcPr>
          <w:p w14:paraId="5DC82DAD" w14:textId="77777777" w:rsidR="00FE7854" w:rsidRDefault="00FE7854" w:rsidP="004F35A8">
            <w:pPr>
              <w:pStyle w:val="TAL"/>
              <w:rPr>
                <w:rFonts w:cs="Arial"/>
                <w:szCs w:val="18"/>
              </w:rPr>
            </w:pPr>
            <w:r>
              <w:rPr>
                <w:rFonts w:cs="Arial"/>
                <w:szCs w:val="18"/>
              </w:rPr>
              <w:t>Data within Release SM Context Response</w:t>
            </w:r>
          </w:p>
        </w:tc>
      </w:tr>
      <w:tr w:rsidR="00FE7854" w14:paraId="68D942C1" w14:textId="77777777" w:rsidTr="004F35A8">
        <w:trPr>
          <w:jc w:val="center"/>
        </w:trPr>
        <w:tc>
          <w:tcPr>
            <w:tcW w:w="3041" w:type="dxa"/>
            <w:tcBorders>
              <w:top w:val="single" w:sz="4" w:space="0" w:color="auto"/>
              <w:left w:val="single" w:sz="4" w:space="0" w:color="auto"/>
              <w:bottom w:val="single" w:sz="4" w:space="0" w:color="auto"/>
              <w:right w:val="single" w:sz="4" w:space="0" w:color="auto"/>
            </w:tcBorders>
          </w:tcPr>
          <w:p w14:paraId="38A38D7F" w14:textId="77777777" w:rsidR="00FE7854" w:rsidRDefault="00FE7854" w:rsidP="004F35A8">
            <w:pPr>
              <w:pStyle w:val="TAL"/>
              <w:rPr>
                <w:lang w:eastAsia="zh-CN"/>
              </w:rPr>
            </w:pPr>
            <w:proofErr w:type="spellStart"/>
            <w:r w:rsidRPr="00BD4E7A">
              <w:t>ReleasedData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75781E0B" w14:textId="77777777" w:rsidR="00FE7854" w:rsidRDefault="00FE7854" w:rsidP="004F35A8">
            <w:pPr>
              <w:pStyle w:val="TAC"/>
            </w:pPr>
            <w:r>
              <w:t>6.1.6.2.46</w:t>
            </w:r>
          </w:p>
        </w:tc>
        <w:tc>
          <w:tcPr>
            <w:tcW w:w="5247" w:type="dxa"/>
            <w:tcBorders>
              <w:top w:val="single" w:sz="4" w:space="0" w:color="auto"/>
              <w:left w:val="single" w:sz="4" w:space="0" w:color="auto"/>
              <w:bottom w:val="single" w:sz="4" w:space="0" w:color="auto"/>
              <w:right w:val="single" w:sz="4" w:space="0" w:color="auto"/>
            </w:tcBorders>
          </w:tcPr>
          <w:p w14:paraId="1C259531" w14:textId="77777777" w:rsidR="00FE7854" w:rsidRDefault="00FE7854" w:rsidP="004F35A8">
            <w:pPr>
              <w:pStyle w:val="TAL"/>
              <w:rPr>
                <w:rFonts w:cs="Arial"/>
                <w:szCs w:val="18"/>
              </w:rPr>
            </w:pPr>
            <w:r>
              <w:rPr>
                <w:rFonts w:cs="Arial"/>
                <w:szCs w:val="18"/>
              </w:rPr>
              <w:t>Data within Release Response</w:t>
            </w:r>
          </w:p>
        </w:tc>
      </w:tr>
      <w:tr w:rsidR="00FE7854" w14:paraId="3351483C" w14:textId="77777777" w:rsidTr="004F35A8">
        <w:trPr>
          <w:jc w:val="center"/>
        </w:trPr>
        <w:tc>
          <w:tcPr>
            <w:tcW w:w="3041" w:type="dxa"/>
            <w:tcBorders>
              <w:top w:val="single" w:sz="4" w:space="0" w:color="auto"/>
              <w:left w:val="single" w:sz="4" w:space="0" w:color="auto"/>
              <w:bottom w:val="single" w:sz="4" w:space="0" w:color="auto"/>
              <w:right w:val="single" w:sz="4" w:space="0" w:color="auto"/>
            </w:tcBorders>
          </w:tcPr>
          <w:p w14:paraId="71E2CAAA" w14:textId="77777777" w:rsidR="00FE7854" w:rsidRPr="00BD4E7A" w:rsidRDefault="00FE7854" w:rsidP="004F35A8">
            <w:pPr>
              <w:pStyle w:val="TAL"/>
            </w:pPr>
            <w:proofErr w:type="spellStart"/>
            <w:r>
              <w:rPr>
                <w:lang w:eastAsia="zh-CN"/>
              </w:rPr>
              <w:t>SendMoDataReqData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2485D2D2" w14:textId="77777777" w:rsidR="00FE7854" w:rsidRDefault="00FE7854" w:rsidP="004F35A8">
            <w:pPr>
              <w:pStyle w:val="TAC"/>
            </w:pPr>
            <w:r>
              <w:t>6.1.6.2.47</w:t>
            </w:r>
          </w:p>
        </w:tc>
        <w:tc>
          <w:tcPr>
            <w:tcW w:w="5247" w:type="dxa"/>
            <w:tcBorders>
              <w:top w:val="single" w:sz="4" w:space="0" w:color="auto"/>
              <w:left w:val="single" w:sz="4" w:space="0" w:color="auto"/>
              <w:bottom w:val="single" w:sz="4" w:space="0" w:color="auto"/>
              <w:right w:val="single" w:sz="4" w:space="0" w:color="auto"/>
            </w:tcBorders>
          </w:tcPr>
          <w:p w14:paraId="3CF58DE4" w14:textId="77777777" w:rsidR="00FE7854" w:rsidRDefault="00FE7854" w:rsidP="004F35A8">
            <w:pPr>
              <w:pStyle w:val="TAL"/>
              <w:rPr>
                <w:rFonts w:cs="Arial"/>
                <w:szCs w:val="18"/>
              </w:rPr>
            </w:pPr>
            <w:r>
              <w:rPr>
                <w:rFonts w:cs="Arial"/>
                <w:szCs w:val="18"/>
              </w:rPr>
              <w:t>Data within Send MO Data Request</w:t>
            </w:r>
          </w:p>
        </w:tc>
      </w:tr>
      <w:tr w:rsidR="00FE7854" w14:paraId="6EEE1354" w14:textId="77777777" w:rsidTr="004F35A8">
        <w:trPr>
          <w:jc w:val="center"/>
        </w:trPr>
        <w:tc>
          <w:tcPr>
            <w:tcW w:w="3041" w:type="dxa"/>
            <w:tcBorders>
              <w:top w:val="single" w:sz="4" w:space="0" w:color="auto"/>
              <w:left w:val="single" w:sz="4" w:space="0" w:color="auto"/>
              <w:bottom w:val="single" w:sz="4" w:space="0" w:color="auto"/>
              <w:right w:val="single" w:sz="4" w:space="0" w:color="auto"/>
            </w:tcBorders>
          </w:tcPr>
          <w:p w14:paraId="504CE88F" w14:textId="77777777" w:rsidR="00FE7854" w:rsidRDefault="00FE7854" w:rsidP="004F35A8">
            <w:pPr>
              <w:pStyle w:val="TAL"/>
              <w:rPr>
                <w:lang w:eastAsia="zh-CN"/>
              </w:rPr>
            </w:pPr>
            <w:proofErr w:type="spellStart"/>
            <w:r>
              <w:rPr>
                <w:color w:val="000000"/>
                <w:lang w:eastAsia="ja-JP"/>
              </w:rPr>
              <w:t>CnAssistedRanP</w:t>
            </w:r>
            <w:r w:rsidRPr="0058039F">
              <w:rPr>
                <w:color w:val="000000"/>
                <w:lang w:eastAsia="ja-JP"/>
              </w:rPr>
              <w:t>ara</w:t>
            </w:r>
            <w:proofErr w:type="spellEnd"/>
          </w:p>
        </w:tc>
        <w:tc>
          <w:tcPr>
            <w:tcW w:w="1197" w:type="dxa"/>
            <w:tcBorders>
              <w:top w:val="single" w:sz="4" w:space="0" w:color="auto"/>
              <w:left w:val="single" w:sz="4" w:space="0" w:color="auto"/>
              <w:bottom w:val="single" w:sz="4" w:space="0" w:color="auto"/>
              <w:right w:val="single" w:sz="4" w:space="0" w:color="auto"/>
            </w:tcBorders>
          </w:tcPr>
          <w:p w14:paraId="318289B8" w14:textId="77777777" w:rsidR="00FE7854" w:rsidRDefault="00FE7854" w:rsidP="004F35A8">
            <w:pPr>
              <w:pStyle w:val="TAC"/>
            </w:pPr>
            <w:r>
              <w:t>6.1.6.2.48</w:t>
            </w:r>
          </w:p>
        </w:tc>
        <w:tc>
          <w:tcPr>
            <w:tcW w:w="5247" w:type="dxa"/>
            <w:tcBorders>
              <w:top w:val="single" w:sz="4" w:space="0" w:color="auto"/>
              <w:left w:val="single" w:sz="4" w:space="0" w:color="auto"/>
              <w:bottom w:val="single" w:sz="4" w:space="0" w:color="auto"/>
              <w:right w:val="single" w:sz="4" w:space="0" w:color="auto"/>
            </w:tcBorders>
          </w:tcPr>
          <w:p w14:paraId="77EA3487" w14:textId="77777777" w:rsidR="00FE7854" w:rsidRDefault="00FE7854" w:rsidP="004F35A8">
            <w:pPr>
              <w:pStyle w:val="TAL"/>
              <w:rPr>
                <w:rFonts w:cs="Arial"/>
                <w:szCs w:val="18"/>
              </w:rPr>
            </w:pPr>
            <w:r w:rsidRPr="00140E21">
              <w:t>SMF derived CN assisted RAN parameters tuning</w:t>
            </w:r>
          </w:p>
        </w:tc>
      </w:tr>
      <w:tr w:rsidR="00FE7854" w14:paraId="3F0ED05A" w14:textId="77777777" w:rsidTr="004F35A8">
        <w:trPr>
          <w:jc w:val="center"/>
        </w:trPr>
        <w:tc>
          <w:tcPr>
            <w:tcW w:w="3041" w:type="dxa"/>
            <w:tcBorders>
              <w:top w:val="single" w:sz="4" w:space="0" w:color="auto"/>
              <w:left w:val="single" w:sz="4" w:space="0" w:color="auto"/>
              <w:bottom w:val="single" w:sz="4" w:space="0" w:color="auto"/>
              <w:right w:val="single" w:sz="4" w:space="0" w:color="auto"/>
            </w:tcBorders>
          </w:tcPr>
          <w:p w14:paraId="3E687A1F" w14:textId="77777777" w:rsidR="00FE7854" w:rsidRDefault="00FE7854" w:rsidP="004F35A8">
            <w:pPr>
              <w:pStyle w:val="TAL"/>
              <w:rPr>
                <w:lang w:eastAsia="zh-CN"/>
              </w:rPr>
            </w:pPr>
            <w:proofErr w:type="spellStart"/>
            <w:r>
              <w:rPr>
                <w:lang w:eastAsia="zh-CN"/>
              </w:rPr>
              <w:t>UlclBpInformation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4921D3CC" w14:textId="77777777" w:rsidR="00FE7854" w:rsidRDefault="00FE7854" w:rsidP="004F35A8">
            <w:pPr>
              <w:pStyle w:val="TAC"/>
            </w:pPr>
            <w:r>
              <w:t>6.1.6.2.49</w:t>
            </w:r>
          </w:p>
        </w:tc>
        <w:tc>
          <w:tcPr>
            <w:tcW w:w="5247" w:type="dxa"/>
            <w:tcBorders>
              <w:top w:val="single" w:sz="4" w:space="0" w:color="auto"/>
              <w:left w:val="single" w:sz="4" w:space="0" w:color="auto"/>
              <w:bottom w:val="single" w:sz="4" w:space="0" w:color="auto"/>
              <w:right w:val="single" w:sz="4" w:space="0" w:color="auto"/>
            </w:tcBorders>
          </w:tcPr>
          <w:p w14:paraId="31C71F76" w14:textId="77777777" w:rsidR="00FE7854" w:rsidRDefault="00FE7854" w:rsidP="004F35A8">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FE7854" w14:paraId="7372997E" w14:textId="77777777" w:rsidTr="004F35A8">
        <w:trPr>
          <w:jc w:val="center"/>
        </w:trPr>
        <w:tc>
          <w:tcPr>
            <w:tcW w:w="3041" w:type="dxa"/>
            <w:tcBorders>
              <w:top w:val="single" w:sz="4" w:space="0" w:color="auto"/>
              <w:left w:val="single" w:sz="4" w:space="0" w:color="auto"/>
              <w:bottom w:val="single" w:sz="4" w:space="0" w:color="auto"/>
              <w:right w:val="single" w:sz="4" w:space="0" w:color="auto"/>
            </w:tcBorders>
          </w:tcPr>
          <w:p w14:paraId="365BE869" w14:textId="77777777" w:rsidR="00FE7854" w:rsidRDefault="00FE7854" w:rsidP="004F35A8">
            <w:pPr>
              <w:pStyle w:val="TAL"/>
              <w:rPr>
                <w:lang w:eastAsia="zh-CN"/>
              </w:rPr>
            </w:pPr>
            <w:proofErr w:type="spellStart"/>
            <w:r>
              <w:rPr>
                <w:color w:val="000000"/>
                <w:lang w:eastAsia="ja-JP"/>
              </w:rPr>
              <w:t>TransferMoDataReqData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7EEFC434" w14:textId="77777777" w:rsidR="00FE7854" w:rsidRDefault="00FE7854" w:rsidP="004F35A8">
            <w:pPr>
              <w:pStyle w:val="TAC"/>
            </w:pPr>
            <w:r>
              <w:t>6.1.6.2.50</w:t>
            </w:r>
          </w:p>
        </w:tc>
        <w:tc>
          <w:tcPr>
            <w:tcW w:w="5247" w:type="dxa"/>
            <w:tcBorders>
              <w:top w:val="single" w:sz="4" w:space="0" w:color="auto"/>
              <w:left w:val="single" w:sz="4" w:space="0" w:color="auto"/>
              <w:bottom w:val="single" w:sz="4" w:space="0" w:color="auto"/>
              <w:right w:val="single" w:sz="4" w:space="0" w:color="auto"/>
            </w:tcBorders>
          </w:tcPr>
          <w:p w14:paraId="4F470AB5" w14:textId="77777777" w:rsidR="00FE7854" w:rsidRDefault="00FE7854" w:rsidP="004F35A8">
            <w:pPr>
              <w:pStyle w:val="TAL"/>
              <w:rPr>
                <w:rFonts w:cs="Arial"/>
                <w:szCs w:val="18"/>
              </w:rPr>
            </w:pPr>
            <w:r>
              <w:rPr>
                <w:rFonts w:cs="Arial"/>
                <w:szCs w:val="18"/>
              </w:rPr>
              <w:t>Data within Transfer MO Data Request</w:t>
            </w:r>
          </w:p>
        </w:tc>
      </w:tr>
      <w:tr w:rsidR="00FE7854" w14:paraId="1F74C33E" w14:textId="77777777" w:rsidTr="004F35A8">
        <w:trPr>
          <w:jc w:val="center"/>
        </w:trPr>
        <w:tc>
          <w:tcPr>
            <w:tcW w:w="3041" w:type="dxa"/>
            <w:tcBorders>
              <w:top w:val="single" w:sz="4" w:space="0" w:color="auto"/>
              <w:left w:val="single" w:sz="4" w:space="0" w:color="auto"/>
              <w:bottom w:val="single" w:sz="4" w:space="0" w:color="auto"/>
              <w:right w:val="single" w:sz="4" w:space="0" w:color="auto"/>
            </w:tcBorders>
          </w:tcPr>
          <w:p w14:paraId="0E776B84" w14:textId="77777777" w:rsidR="00FE7854" w:rsidRDefault="00FE7854" w:rsidP="004F35A8">
            <w:pPr>
              <w:pStyle w:val="TAL"/>
              <w:rPr>
                <w:color w:val="000000"/>
                <w:lang w:eastAsia="ja-JP"/>
              </w:rPr>
            </w:pPr>
            <w:proofErr w:type="spellStart"/>
            <w:r>
              <w:rPr>
                <w:color w:val="000000"/>
                <w:lang w:eastAsia="ja-JP"/>
              </w:rPr>
              <w:t>TransferMtDataReqData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16645A6F" w14:textId="77777777" w:rsidR="00FE7854" w:rsidRDefault="00FE7854" w:rsidP="004F35A8">
            <w:pPr>
              <w:pStyle w:val="TAC"/>
            </w:pPr>
            <w:r>
              <w:t>6.1.6.2.51</w:t>
            </w:r>
          </w:p>
        </w:tc>
        <w:tc>
          <w:tcPr>
            <w:tcW w:w="5247" w:type="dxa"/>
            <w:tcBorders>
              <w:top w:val="single" w:sz="4" w:space="0" w:color="auto"/>
              <w:left w:val="single" w:sz="4" w:space="0" w:color="auto"/>
              <w:bottom w:val="single" w:sz="4" w:space="0" w:color="auto"/>
              <w:right w:val="single" w:sz="4" w:space="0" w:color="auto"/>
            </w:tcBorders>
          </w:tcPr>
          <w:p w14:paraId="22EDFFA3" w14:textId="77777777" w:rsidR="00FE7854" w:rsidRDefault="00FE7854" w:rsidP="004F35A8">
            <w:pPr>
              <w:pStyle w:val="TAL"/>
              <w:rPr>
                <w:rFonts w:cs="Arial"/>
                <w:szCs w:val="18"/>
              </w:rPr>
            </w:pPr>
            <w:r>
              <w:rPr>
                <w:rFonts w:cs="Arial"/>
                <w:szCs w:val="18"/>
              </w:rPr>
              <w:t>Data within Transfer MT Data Request</w:t>
            </w:r>
          </w:p>
        </w:tc>
      </w:tr>
      <w:tr w:rsidR="00FE7854" w14:paraId="083F3CFE" w14:textId="77777777" w:rsidTr="004F35A8">
        <w:trPr>
          <w:jc w:val="center"/>
        </w:trPr>
        <w:tc>
          <w:tcPr>
            <w:tcW w:w="3041" w:type="dxa"/>
            <w:tcBorders>
              <w:top w:val="single" w:sz="4" w:space="0" w:color="auto"/>
              <w:left w:val="single" w:sz="4" w:space="0" w:color="auto"/>
              <w:bottom w:val="single" w:sz="4" w:space="0" w:color="auto"/>
              <w:right w:val="single" w:sz="4" w:space="0" w:color="auto"/>
            </w:tcBorders>
          </w:tcPr>
          <w:p w14:paraId="5D72EFBF" w14:textId="77777777" w:rsidR="00FE7854" w:rsidRDefault="00FE7854" w:rsidP="004F35A8">
            <w:pPr>
              <w:pStyle w:val="TAL"/>
              <w:rPr>
                <w:color w:val="000000"/>
                <w:lang w:eastAsia="ja-JP"/>
              </w:rPr>
            </w:pPr>
            <w:proofErr w:type="spellStart"/>
            <w:r>
              <w:rPr>
                <w:color w:val="000000"/>
                <w:lang w:eastAsia="ja-JP"/>
              </w:rPr>
              <w:t>TransferMtDataError</w:t>
            </w:r>
            <w:proofErr w:type="spellEnd"/>
          </w:p>
        </w:tc>
        <w:tc>
          <w:tcPr>
            <w:tcW w:w="1197" w:type="dxa"/>
            <w:tcBorders>
              <w:top w:val="single" w:sz="4" w:space="0" w:color="auto"/>
              <w:left w:val="single" w:sz="4" w:space="0" w:color="auto"/>
              <w:bottom w:val="single" w:sz="4" w:space="0" w:color="auto"/>
              <w:right w:val="single" w:sz="4" w:space="0" w:color="auto"/>
            </w:tcBorders>
          </w:tcPr>
          <w:p w14:paraId="1D646481" w14:textId="77777777" w:rsidR="00FE7854" w:rsidRDefault="00FE7854" w:rsidP="004F35A8">
            <w:pPr>
              <w:pStyle w:val="TAC"/>
            </w:pPr>
            <w:r>
              <w:t>6.1.6.2.52</w:t>
            </w:r>
          </w:p>
        </w:tc>
        <w:tc>
          <w:tcPr>
            <w:tcW w:w="5247" w:type="dxa"/>
            <w:tcBorders>
              <w:top w:val="single" w:sz="4" w:space="0" w:color="auto"/>
              <w:left w:val="single" w:sz="4" w:space="0" w:color="auto"/>
              <w:bottom w:val="single" w:sz="4" w:space="0" w:color="auto"/>
              <w:right w:val="single" w:sz="4" w:space="0" w:color="auto"/>
            </w:tcBorders>
          </w:tcPr>
          <w:p w14:paraId="2F7074D8" w14:textId="77777777" w:rsidR="00FE7854" w:rsidRDefault="00FE7854" w:rsidP="004F35A8">
            <w:pPr>
              <w:pStyle w:val="TAL"/>
              <w:rPr>
                <w:rFonts w:cs="Arial"/>
                <w:szCs w:val="18"/>
              </w:rPr>
            </w:pPr>
            <w:r>
              <w:rPr>
                <w:rFonts w:cs="Arial"/>
                <w:szCs w:val="18"/>
              </w:rPr>
              <w:t>Transfer MT Data Error Response</w:t>
            </w:r>
          </w:p>
        </w:tc>
      </w:tr>
      <w:tr w:rsidR="00FE7854" w14:paraId="20F5ABE7" w14:textId="77777777" w:rsidTr="004F35A8">
        <w:trPr>
          <w:jc w:val="center"/>
        </w:trPr>
        <w:tc>
          <w:tcPr>
            <w:tcW w:w="3041" w:type="dxa"/>
            <w:tcBorders>
              <w:top w:val="single" w:sz="4" w:space="0" w:color="auto"/>
              <w:left w:val="single" w:sz="4" w:space="0" w:color="auto"/>
              <w:bottom w:val="single" w:sz="4" w:space="0" w:color="auto"/>
              <w:right w:val="single" w:sz="4" w:space="0" w:color="auto"/>
            </w:tcBorders>
          </w:tcPr>
          <w:p w14:paraId="7D138A6D" w14:textId="77777777" w:rsidR="00FE7854" w:rsidRDefault="00FE7854" w:rsidP="004F35A8">
            <w:pPr>
              <w:pStyle w:val="TAL"/>
              <w:rPr>
                <w:color w:val="000000"/>
                <w:lang w:eastAsia="ja-JP"/>
              </w:rPr>
            </w:pPr>
            <w:proofErr w:type="spellStart"/>
            <w:r>
              <w:rPr>
                <w:color w:val="000000"/>
                <w:lang w:eastAsia="ja-JP"/>
              </w:rPr>
              <w:t>TransferMtDataAddInfo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71B2739A" w14:textId="77777777" w:rsidR="00FE7854" w:rsidRDefault="00FE7854" w:rsidP="004F35A8">
            <w:pPr>
              <w:pStyle w:val="TAC"/>
            </w:pPr>
            <w:r>
              <w:t>6.1.6.2.53</w:t>
            </w:r>
          </w:p>
        </w:tc>
        <w:tc>
          <w:tcPr>
            <w:tcW w:w="5247" w:type="dxa"/>
            <w:tcBorders>
              <w:top w:val="single" w:sz="4" w:space="0" w:color="auto"/>
              <w:left w:val="single" w:sz="4" w:space="0" w:color="auto"/>
              <w:bottom w:val="single" w:sz="4" w:space="0" w:color="auto"/>
              <w:right w:val="single" w:sz="4" w:space="0" w:color="auto"/>
            </w:tcBorders>
          </w:tcPr>
          <w:p w14:paraId="6609CC76" w14:textId="77777777" w:rsidR="00FE7854" w:rsidRDefault="00FE7854" w:rsidP="004F35A8">
            <w:pPr>
              <w:pStyle w:val="TAL"/>
              <w:rPr>
                <w:rFonts w:cs="Arial"/>
                <w:szCs w:val="18"/>
              </w:rPr>
            </w:pPr>
            <w:r>
              <w:rPr>
                <w:rFonts w:cs="Arial"/>
                <w:szCs w:val="18"/>
              </w:rPr>
              <w:t>Transfer MT Data Error Response Additional Information</w:t>
            </w:r>
          </w:p>
        </w:tc>
      </w:tr>
      <w:tr w:rsidR="00FE7854" w14:paraId="43955CE4" w14:textId="77777777" w:rsidTr="004F35A8">
        <w:trPr>
          <w:jc w:val="center"/>
        </w:trPr>
        <w:tc>
          <w:tcPr>
            <w:tcW w:w="3041" w:type="dxa"/>
            <w:tcBorders>
              <w:top w:val="single" w:sz="4" w:space="0" w:color="auto"/>
              <w:left w:val="single" w:sz="4" w:space="0" w:color="auto"/>
              <w:bottom w:val="single" w:sz="4" w:space="0" w:color="auto"/>
              <w:right w:val="single" w:sz="4" w:space="0" w:color="auto"/>
            </w:tcBorders>
          </w:tcPr>
          <w:p w14:paraId="0BD07904" w14:textId="77777777" w:rsidR="00FE7854" w:rsidRDefault="00FE7854" w:rsidP="004F35A8">
            <w:pPr>
              <w:pStyle w:val="TAL"/>
              <w:rPr>
                <w:color w:val="000000"/>
                <w:lang w:eastAsia="ja-JP"/>
              </w:rPr>
            </w:pPr>
            <w:proofErr w:type="spellStart"/>
            <w:r>
              <w:rPr>
                <w:color w:val="000000"/>
                <w:lang w:eastAsia="ja-JP"/>
              </w:rPr>
              <w:t>VplmnQos</w:t>
            </w:r>
            <w:proofErr w:type="spellEnd"/>
          </w:p>
        </w:tc>
        <w:tc>
          <w:tcPr>
            <w:tcW w:w="1197" w:type="dxa"/>
            <w:tcBorders>
              <w:top w:val="single" w:sz="4" w:space="0" w:color="auto"/>
              <w:left w:val="single" w:sz="4" w:space="0" w:color="auto"/>
              <w:bottom w:val="single" w:sz="4" w:space="0" w:color="auto"/>
              <w:right w:val="single" w:sz="4" w:space="0" w:color="auto"/>
            </w:tcBorders>
          </w:tcPr>
          <w:p w14:paraId="57BF357D" w14:textId="77777777" w:rsidR="00FE7854" w:rsidRDefault="00FE7854" w:rsidP="004F35A8">
            <w:pPr>
              <w:pStyle w:val="TAC"/>
            </w:pPr>
            <w:r>
              <w:t>6.1.6.2.54</w:t>
            </w:r>
          </w:p>
        </w:tc>
        <w:tc>
          <w:tcPr>
            <w:tcW w:w="5247" w:type="dxa"/>
            <w:tcBorders>
              <w:top w:val="single" w:sz="4" w:space="0" w:color="auto"/>
              <w:left w:val="single" w:sz="4" w:space="0" w:color="auto"/>
              <w:bottom w:val="single" w:sz="4" w:space="0" w:color="auto"/>
              <w:right w:val="single" w:sz="4" w:space="0" w:color="auto"/>
            </w:tcBorders>
          </w:tcPr>
          <w:p w14:paraId="5D73EE99" w14:textId="77777777" w:rsidR="00FE7854" w:rsidRDefault="00FE7854" w:rsidP="004F35A8">
            <w:pPr>
              <w:pStyle w:val="TAL"/>
              <w:rPr>
                <w:rFonts w:cs="Arial"/>
                <w:szCs w:val="18"/>
              </w:rPr>
            </w:pPr>
            <w:r>
              <w:t>VPLMN QoS</w:t>
            </w:r>
          </w:p>
        </w:tc>
      </w:tr>
      <w:tr w:rsidR="00FE7854" w14:paraId="3C433ED9" w14:textId="77777777" w:rsidTr="004F35A8">
        <w:trPr>
          <w:jc w:val="center"/>
        </w:trPr>
        <w:tc>
          <w:tcPr>
            <w:tcW w:w="3041" w:type="dxa"/>
            <w:tcBorders>
              <w:top w:val="single" w:sz="4" w:space="0" w:color="auto"/>
              <w:left w:val="single" w:sz="4" w:space="0" w:color="auto"/>
              <w:bottom w:val="single" w:sz="4" w:space="0" w:color="auto"/>
              <w:right w:val="single" w:sz="4" w:space="0" w:color="auto"/>
            </w:tcBorders>
          </w:tcPr>
          <w:p w14:paraId="54197397" w14:textId="77777777" w:rsidR="00FE7854" w:rsidRDefault="00FE7854" w:rsidP="004F35A8">
            <w:pPr>
              <w:pStyle w:val="TAL"/>
              <w:rPr>
                <w:color w:val="000000"/>
                <w:lang w:eastAsia="ja-JP"/>
              </w:rPr>
            </w:pPr>
            <w:proofErr w:type="spellStart"/>
            <w:r>
              <w:t>Ddn</w:t>
            </w:r>
            <w:r w:rsidRPr="00DF76B8">
              <w:t>Failure</w:t>
            </w:r>
            <w:r>
              <w:t>Subs</w:t>
            </w:r>
            <w:proofErr w:type="spellEnd"/>
          </w:p>
        </w:tc>
        <w:tc>
          <w:tcPr>
            <w:tcW w:w="1197" w:type="dxa"/>
            <w:tcBorders>
              <w:top w:val="single" w:sz="4" w:space="0" w:color="auto"/>
              <w:left w:val="single" w:sz="4" w:space="0" w:color="auto"/>
              <w:bottom w:val="single" w:sz="4" w:space="0" w:color="auto"/>
              <w:right w:val="single" w:sz="4" w:space="0" w:color="auto"/>
            </w:tcBorders>
          </w:tcPr>
          <w:p w14:paraId="6F743CBF" w14:textId="77777777" w:rsidR="00FE7854" w:rsidRDefault="00FE7854" w:rsidP="004F35A8">
            <w:pPr>
              <w:pStyle w:val="TAC"/>
            </w:pPr>
            <w:r>
              <w:t>6.1.6.2.55</w:t>
            </w:r>
          </w:p>
        </w:tc>
        <w:tc>
          <w:tcPr>
            <w:tcW w:w="5247" w:type="dxa"/>
            <w:tcBorders>
              <w:top w:val="single" w:sz="4" w:space="0" w:color="auto"/>
              <w:left w:val="single" w:sz="4" w:space="0" w:color="auto"/>
              <w:bottom w:val="single" w:sz="4" w:space="0" w:color="auto"/>
              <w:right w:val="single" w:sz="4" w:space="0" w:color="auto"/>
            </w:tcBorders>
          </w:tcPr>
          <w:p w14:paraId="594B63DF" w14:textId="77777777" w:rsidR="00FE7854" w:rsidRDefault="00FE7854" w:rsidP="004F35A8">
            <w:pPr>
              <w:pStyle w:val="TAL"/>
              <w:rPr>
                <w:rFonts w:cs="Arial"/>
                <w:szCs w:val="18"/>
              </w:rPr>
            </w:pPr>
            <w:r>
              <w:rPr>
                <w:rFonts w:hint="eastAsia"/>
                <w:lang w:eastAsia="zh-CN"/>
              </w:rPr>
              <w:t>D</w:t>
            </w:r>
            <w:r>
              <w:rPr>
                <w:lang w:eastAsia="zh-CN"/>
              </w:rPr>
              <w:t>DN Failure Subscription</w:t>
            </w:r>
          </w:p>
        </w:tc>
      </w:tr>
      <w:tr w:rsidR="00FE7854" w14:paraId="41B16861" w14:textId="77777777" w:rsidTr="004F35A8">
        <w:trPr>
          <w:jc w:val="center"/>
        </w:trPr>
        <w:tc>
          <w:tcPr>
            <w:tcW w:w="3041" w:type="dxa"/>
            <w:tcBorders>
              <w:top w:val="single" w:sz="4" w:space="0" w:color="auto"/>
              <w:left w:val="single" w:sz="4" w:space="0" w:color="auto"/>
              <w:bottom w:val="single" w:sz="4" w:space="0" w:color="auto"/>
              <w:right w:val="single" w:sz="4" w:space="0" w:color="auto"/>
            </w:tcBorders>
          </w:tcPr>
          <w:p w14:paraId="7ACEE6B1" w14:textId="77777777" w:rsidR="00FE7854" w:rsidRDefault="00FE7854" w:rsidP="004F35A8">
            <w:pPr>
              <w:pStyle w:val="TAL"/>
            </w:pPr>
            <w:proofErr w:type="spellStart"/>
            <w:r>
              <w: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6E7508A9" w14:textId="77777777" w:rsidR="00FE7854" w:rsidRDefault="00FE7854" w:rsidP="004F35A8">
            <w:pPr>
              <w:pStyle w:val="TAC"/>
            </w:pPr>
            <w:r>
              <w:t>6.1.6.2.56</w:t>
            </w:r>
          </w:p>
        </w:tc>
        <w:tc>
          <w:tcPr>
            <w:tcW w:w="5247" w:type="dxa"/>
            <w:tcBorders>
              <w:top w:val="single" w:sz="4" w:space="0" w:color="auto"/>
              <w:left w:val="single" w:sz="4" w:space="0" w:color="auto"/>
              <w:bottom w:val="single" w:sz="4" w:space="0" w:color="auto"/>
              <w:right w:val="single" w:sz="4" w:space="0" w:color="auto"/>
            </w:tcBorders>
          </w:tcPr>
          <w:p w14:paraId="1ADA3F0C" w14:textId="77777777" w:rsidR="00FE7854" w:rsidRDefault="00FE7854" w:rsidP="004F35A8">
            <w:pPr>
              <w:pStyle w:val="TAL"/>
              <w:rPr>
                <w:lang w:eastAsia="zh-CN"/>
              </w:rPr>
            </w:pPr>
            <w:r>
              <w:rPr>
                <w:rFonts w:cs="Arial"/>
                <w:szCs w:val="18"/>
              </w:rPr>
              <w:t>Data within Retrieve Request</w:t>
            </w:r>
          </w:p>
        </w:tc>
      </w:tr>
      <w:tr w:rsidR="00FE7854" w14:paraId="61285AB6" w14:textId="77777777" w:rsidTr="004F35A8">
        <w:trPr>
          <w:jc w:val="center"/>
        </w:trPr>
        <w:tc>
          <w:tcPr>
            <w:tcW w:w="3041" w:type="dxa"/>
            <w:tcBorders>
              <w:top w:val="single" w:sz="4" w:space="0" w:color="auto"/>
              <w:left w:val="single" w:sz="4" w:space="0" w:color="auto"/>
              <w:bottom w:val="single" w:sz="4" w:space="0" w:color="auto"/>
              <w:right w:val="single" w:sz="4" w:space="0" w:color="auto"/>
            </w:tcBorders>
          </w:tcPr>
          <w:p w14:paraId="4DFE33D8" w14:textId="77777777" w:rsidR="00FE7854" w:rsidRDefault="00FE7854" w:rsidP="004F35A8">
            <w:pPr>
              <w:pStyle w:val="TAL"/>
            </w:pPr>
            <w:proofErr w:type="spellStart"/>
            <w:r>
              <w: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2C17C0CF" w14:textId="77777777" w:rsidR="00FE7854" w:rsidRDefault="00FE7854" w:rsidP="004F35A8">
            <w:pPr>
              <w:pStyle w:val="TAC"/>
            </w:pPr>
            <w:r>
              <w:t>6.1.6.2.57</w:t>
            </w:r>
          </w:p>
        </w:tc>
        <w:tc>
          <w:tcPr>
            <w:tcW w:w="5247" w:type="dxa"/>
            <w:tcBorders>
              <w:top w:val="single" w:sz="4" w:space="0" w:color="auto"/>
              <w:left w:val="single" w:sz="4" w:space="0" w:color="auto"/>
              <w:bottom w:val="single" w:sz="4" w:space="0" w:color="auto"/>
              <w:right w:val="single" w:sz="4" w:space="0" w:color="auto"/>
            </w:tcBorders>
          </w:tcPr>
          <w:p w14:paraId="264C88C9" w14:textId="77777777" w:rsidR="00FE7854" w:rsidRDefault="00FE7854" w:rsidP="004F35A8">
            <w:pPr>
              <w:pStyle w:val="TAL"/>
              <w:rPr>
                <w:lang w:eastAsia="zh-CN"/>
              </w:rPr>
            </w:pPr>
            <w:r>
              <w:rPr>
                <w:rFonts w:cs="Arial"/>
                <w:szCs w:val="18"/>
              </w:rPr>
              <w:t>Data within Retrieve Response</w:t>
            </w:r>
          </w:p>
        </w:tc>
      </w:tr>
      <w:tr w:rsidR="00FE7854" w14:paraId="3B3EEA0D" w14:textId="77777777" w:rsidTr="004F35A8">
        <w:trPr>
          <w:jc w:val="center"/>
        </w:trPr>
        <w:tc>
          <w:tcPr>
            <w:tcW w:w="3041" w:type="dxa"/>
            <w:tcBorders>
              <w:top w:val="single" w:sz="4" w:space="0" w:color="auto"/>
              <w:left w:val="single" w:sz="4" w:space="0" w:color="auto"/>
              <w:bottom w:val="single" w:sz="4" w:space="0" w:color="auto"/>
              <w:right w:val="single" w:sz="4" w:space="0" w:color="auto"/>
            </w:tcBorders>
          </w:tcPr>
          <w:p w14:paraId="642CF432" w14:textId="77777777" w:rsidR="00FE7854" w:rsidRDefault="00FE7854" w:rsidP="004F35A8">
            <w:pPr>
              <w:pStyle w:val="TAL"/>
            </w:pPr>
            <w:proofErr w:type="spellStart"/>
            <w:r>
              <w:rPr>
                <w:rFonts w:hint="eastAsia"/>
                <w:lang w:eastAsia="zh-CN"/>
              </w:rPr>
              <w:t>S</w:t>
            </w:r>
            <w:r>
              <w:rPr>
                <w:lang w:eastAsia="zh-CN"/>
              </w:rPr>
              <w:t>ecurityResult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2BA11A93" w14:textId="77777777" w:rsidR="00FE7854" w:rsidRDefault="00FE7854" w:rsidP="004F35A8">
            <w:pPr>
              <w:pStyle w:val="TAC"/>
            </w:pPr>
            <w:r>
              <w:t>6.1.6.2.58</w:t>
            </w:r>
          </w:p>
        </w:tc>
        <w:tc>
          <w:tcPr>
            <w:tcW w:w="5247" w:type="dxa"/>
            <w:tcBorders>
              <w:top w:val="single" w:sz="4" w:space="0" w:color="auto"/>
              <w:left w:val="single" w:sz="4" w:space="0" w:color="auto"/>
              <w:bottom w:val="single" w:sz="4" w:space="0" w:color="auto"/>
              <w:right w:val="single" w:sz="4" w:space="0" w:color="auto"/>
            </w:tcBorders>
          </w:tcPr>
          <w:p w14:paraId="5E854F45" w14:textId="77777777" w:rsidR="00FE7854" w:rsidRDefault="00FE7854" w:rsidP="004F35A8">
            <w:pPr>
              <w:pStyle w:val="TAL"/>
              <w:rPr>
                <w:rFonts w:cs="Arial"/>
                <w:szCs w:val="18"/>
              </w:rPr>
            </w:pPr>
            <w:r>
              <w:rPr>
                <w:rFonts w:hint="eastAsia"/>
                <w:lang w:eastAsia="zh-CN"/>
              </w:rPr>
              <w:t>S</w:t>
            </w:r>
            <w:r>
              <w:rPr>
                <w:lang w:eastAsia="zh-CN"/>
              </w:rPr>
              <w:t>ecurity Result</w:t>
            </w:r>
          </w:p>
        </w:tc>
      </w:tr>
      <w:tr w:rsidR="00FE7854" w14:paraId="1CE6933C" w14:textId="77777777" w:rsidTr="004F35A8">
        <w:trPr>
          <w:jc w:val="center"/>
        </w:trPr>
        <w:tc>
          <w:tcPr>
            <w:tcW w:w="3041" w:type="dxa"/>
            <w:tcBorders>
              <w:top w:val="single" w:sz="4" w:space="0" w:color="auto"/>
              <w:left w:val="single" w:sz="4" w:space="0" w:color="auto"/>
              <w:bottom w:val="single" w:sz="4" w:space="0" w:color="auto"/>
              <w:right w:val="single" w:sz="4" w:space="0" w:color="auto"/>
            </w:tcBorders>
          </w:tcPr>
          <w:p w14:paraId="77A5C258" w14:textId="77777777" w:rsidR="00FE7854" w:rsidRDefault="00FE7854" w:rsidP="004F35A8">
            <w:pPr>
              <w:pStyle w:val="TAL"/>
            </w:pPr>
            <w:proofErr w:type="spellStart"/>
            <w:r>
              <w:rPr>
                <w:rFonts w:hint="eastAsia"/>
                <w:lang w:eastAsia="zh-CN"/>
              </w:rPr>
              <w:t>U</w:t>
            </w:r>
            <w:r>
              <w:rPr>
                <w:lang w:eastAsia="zh-CN"/>
              </w:rPr>
              <w:t>pSecurityInfo</w:t>
            </w:r>
            <w:proofErr w:type="spellEnd"/>
          </w:p>
        </w:tc>
        <w:tc>
          <w:tcPr>
            <w:tcW w:w="1197" w:type="dxa"/>
            <w:tcBorders>
              <w:top w:val="single" w:sz="4" w:space="0" w:color="auto"/>
              <w:left w:val="single" w:sz="4" w:space="0" w:color="auto"/>
              <w:bottom w:val="single" w:sz="4" w:space="0" w:color="auto"/>
              <w:right w:val="single" w:sz="4" w:space="0" w:color="auto"/>
            </w:tcBorders>
          </w:tcPr>
          <w:p w14:paraId="2D1DB111" w14:textId="77777777" w:rsidR="00FE7854" w:rsidRDefault="00FE7854" w:rsidP="004F35A8">
            <w:pPr>
              <w:pStyle w:val="TAC"/>
            </w:pPr>
            <w:r>
              <w:t>6.1.6.2.59</w:t>
            </w:r>
          </w:p>
        </w:tc>
        <w:tc>
          <w:tcPr>
            <w:tcW w:w="5247" w:type="dxa"/>
            <w:tcBorders>
              <w:top w:val="single" w:sz="4" w:space="0" w:color="auto"/>
              <w:left w:val="single" w:sz="4" w:space="0" w:color="auto"/>
              <w:bottom w:val="single" w:sz="4" w:space="0" w:color="auto"/>
              <w:right w:val="single" w:sz="4" w:space="0" w:color="auto"/>
            </w:tcBorders>
          </w:tcPr>
          <w:p w14:paraId="671E9FD5" w14:textId="77777777" w:rsidR="00FE7854" w:rsidRDefault="00FE7854" w:rsidP="004F35A8">
            <w:pPr>
              <w:pStyle w:val="TAL"/>
              <w:rPr>
                <w:rFonts w:cs="Arial"/>
                <w:szCs w:val="18"/>
              </w:rPr>
            </w:pPr>
            <w:r>
              <w:rPr>
                <w:lang w:eastAsia="zh-CN"/>
              </w:rPr>
              <w:t>User Plane Security Information</w:t>
            </w:r>
          </w:p>
        </w:tc>
      </w:tr>
      <w:tr w:rsidR="00FE7854" w14:paraId="2AB3B7A9" w14:textId="77777777" w:rsidTr="004F35A8">
        <w:trPr>
          <w:jc w:val="center"/>
        </w:trPr>
        <w:tc>
          <w:tcPr>
            <w:tcW w:w="3041" w:type="dxa"/>
            <w:tcBorders>
              <w:top w:val="single" w:sz="4" w:space="0" w:color="auto"/>
              <w:left w:val="single" w:sz="4" w:space="0" w:color="auto"/>
              <w:bottom w:val="single" w:sz="4" w:space="0" w:color="auto"/>
              <w:right w:val="single" w:sz="4" w:space="0" w:color="auto"/>
            </w:tcBorders>
          </w:tcPr>
          <w:p w14:paraId="54AB2B01" w14:textId="77777777" w:rsidR="00FE7854" w:rsidRDefault="00FE7854" w:rsidP="004F35A8">
            <w:pPr>
              <w:pStyle w:val="TAL"/>
              <w:rPr>
                <w:lang w:eastAsia="zh-CN"/>
              </w:rPr>
            </w:pPr>
            <w:proofErr w:type="spellStart"/>
            <w:r>
              <w:lastRenderedPageBreak/>
              <w:t>DdnFailureSubInfo</w:t>
            </w:r>
            <w:proofErr w:type="spellEnd"/>
          </w:p>
        </w:tc>
        <w:tc>
          <w:tcPr>
            <w:tcW w:w="1197" w:type="dxa"/>
            <w:tcBorders>
              <w:top w:val="single" w:sz="4" w:space="0" w:color="auto"/>
              <w:left w:val="single" w:sz="4" w:space="0" w:color="auto"/>
              <w:bottom w:val="single" w:sz="4" w:space="0" w:color="auto"/>
              <w:right w:val="single" w:sz="4" w:space="0" w:color="auto"/>
            </w:tcBorders>
          </w:tcPr>
          <w:p w14:paraId="459DA6C5" w14:textId="77777777" w:rsidR="00FE7854" w:rsidRDefault="00FE7854" w:rsidP="004F35A8">
            <w:pPr>
              <w:pStyle w:val="TAC"/>
            </w:pPr>
            <w:r>
              <w:t>6.1.6.2.60</w:t>
            </w:r>
          </w:p>
        </w:tc>
        <w:tc>
          <w:tcPr>
            <w:tcW w:w="5247" w:type="dxa"/>
            <w:tcBorders>
              <w:top w:val="single" w:sz="4" w:space="0" w:color="auto"/>
              <w:left w:val="single" w:sz="4" w:space="0" w:color="auto"/>
              <w:bottom w:val="single" w:sz="4" w:space="0" w:color="auto"/>
              <w:right w:val="single" w:sz="4" w:space="0" w:color="auto"/>
            </w:tcBorders>
          </w:tcPr>
          <w:p w14:paraId="4C13B280" w14:textId="77777777" w:rsidR="00FE7854" w:rsidRDefault="00FE7854" w:rsidP="004F35A8">
            <w:pPr>
              <w:pStyle w:val="TAL"/>
              <w:rPr>
                <w:rFonts w:cs="Arial"/>
                <w:szCs w:val="18"/>
              </w:rPr>
            </w:pPr>
            <w:r>
              <w:t xml:space="preserve">DDN Failure </w:t>
            </w:r>
            <w:r>
              <w:rPr>
                <w:lang w:eastAsia="zh-CN"/>
              </w:rPr>
              <w:t>Subscription Information</w:t>
            </w:r>
          </w:p>
        </w:tc>
      </w:tr>
      <w:tr w:rsidR="00FE7854" w14:paraId="3EC5A3ED" w14:textId="77777777" w:rsidTr="004F35A8">
        <w:trPr>
          <w:jc w:val="center"/>
        </w:trPr>
        <w:tc>
          <w:tcPr>
            <w:tcW w:w="3041" w:type="dxa"/>
            <w:tcBorders>
              <w:top w:val="single" w:sz="4" w:space="0" w:color="auto"/>
              <w:left w:val="single" w:sz="4" w:space="0" w:color="auto"/>
              <w:bottom w:val="single" w:sz="4" w:space="0" w:color="auto"/>
              <w:right w:val="single" w:sz="4" w:space="0" w:color="auto"/>
            </w:tcBorders>
          </w:tcPr>
          <w:p w14:paraId="4B999C18" w14:textId="77777777" w:rsidR="00FE7854" w:rsidRDefault="00FE7854" w:rsidP="004F35A8">
            <w:pPr>
              <w:pStyle w:val="TAL"/>
            </w:pPr>
            <w:proofErr w:type="spellStart"/>
            <w:r>
              <w:t>AlternativeQosProfile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5F062C6B" w14:textId="77777777" w:rsidR="00FE7854" w:rsidRDefault="00FE7854" w:rsidP="004F35A8">
            <w:pPr>
              <w:pStyle w:val="TAC"/>
            </w:pPr>
            <w:r>
              <w:t>6.1.6.2.61</w:t>
            </w:r>
          </w:p>
        </w:tc>
        <w:tc>
          <w:tcPr>
            <w:tcW w:w="5247" w:type="dxa"/>
            <w:tcBorders>
              <w:top w:val="single" w:sz="4" w:space="0" w:color="auto"/>
              <w:left w:val="single" w:sz="4" w:space="0" w:color="auto"/>
              <w:bottom w:val="single" w:sz="4" w:space="0" w:color="auto"/>
              <w:right w:val="single" w:sz="4" w:space="0" w:color="auto"/>
            </w:tcBorders>
          </w:tcPr>
          <w:p w14:paraId="0AE2EDB3" w14:textId="77777777" w:rsidR="00FE7854" w:rsidRDefault="00FE7854" w:rsidP="004F35A8">
            <w:pPr>
              <w:pStyle w:val="TAL"/>
            </w:pPr>
            <w:r>
              <w:rPr>
                <w:rFonts w:cs="Arial"/>
                <w:szCs w:val="18"/>
              </w:rPr>
              <w:t>Alternative QoS Profile</w:t>
            </w:r>
          </w:p>
        </w:tc>
      </w:tr>
      <w:tr w:rsidR="00FE7854" w14:paraId="328A10DC" w14:textId="77777777" w:rsidTr="004F35A8">
        <w:trPr>
          <w:jc w:val="center"/>
        </w:trPr>
        <w:tc>
          <w:tcPr>
            <w:tcW w:w="3041" w:type="dxa"/>
            <w:tcBorders>
              <w:top w:val="single" w:sz="4" w:space="0" w:color="auto"/>
              <w:left w:val="single" w:sz="4" w:space="0" w:color="auto"/>
              <w:bottom w:val="single" w:sz="4" w:space="0" w:color="auto"/>
              <w:right w:val="single" w:sz="4" w:space="0" w:color="auto"/>
            </w:tcBorders>
          </w:tcPr>
          <w:p w14:paraId="3F2E81E8" w14:textId="77777777" w:rsidR="00FE7854" w:rsidRDefault="00FE7854" w:rsidP="004F35A8">
            <w:pPr>
              <w:pStyle w:val="TAL"/>
            </w:pPr>
            <w:proofErr w:type="spellStart"/>
            <w:r>
              <w:t>ProblemDetailsAddInfo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763A6DB5" w14:textId="77777777" w:rsidR="00FE7854" w:rsidRDefault="00FE7854" w:rsidP="004F35A8">
            <w:pPr>
              <w:pStyle w:val="TAC"/>
            </w:pPr>
            <w:r>
              <w:t>6.1.6.2.62</w:t>
            </w:r>
          </w:p>
        </w:tc>
        <w:tc>
          <w:tcPr>
            <w:tcW w:w="5247" w:type="dxa"/>
            <w:tcBorders>
              <w:top w:val="single" w:sz="4" w:space="0" w:color="auto"/>
              <w:left w:val="single" w:sz="4" w:space="0" w:color="auto"/>
              <w:bottom w:val="single" w:sz="4" w:space="0" w:color="auto"/>
              <w:right w:val="single" w:sz="4" w:space="0" w:color="auto"/>
            </w:tcBorders>
          </w:tcPr>
          <w:p w14:paraId="3A8F9D15" w14:textId="77777777" w:rsidR="00FE7854" w:rsidRDefault="00FE7854" w:rsidP="004F35A8">
            <w:pPr>
              <w:pStyle w:val="TAL"/>
              <w:rPr>
                <w:rFonts w:cs="Arial"/>
                <w:szCs w:val="18"/>
              </w:rPr>
            </w:pPr>
            <w:r>
              <w:t>Problem Details Additional Information</w:t>
            </w:r>
          </w:p>
        </w:tc>
      </w:tr>
      <w:tr w:rsidR="00FE7854" w14:paraId="5DCE99DD" w14:textId="77777777" w:rsidTr="004F35A8">
        <w:trPr>
          <w:jc w:val="center"/>
        </w:trPr>
        <w:tc>
          <w:tcPr>
            <w:tcW w:w="3041" w:type="dxa"/>
            <w:tcBorders>
              <w:top w:val="single" w:sz="4" w:space="0" w:color="auto"/>
              <w:left w:val="single" w:sz="4" w:space="0" w:color="auto"/>
              <w:bottom w:val="single" w:sz="4" w:space="0" w:color="auto"/>
              <w:right w:val="single" w:sz="4" w:space="0" w:color="auto"/>
            </w:tcBorders>
          </w:tcPr>
          <w:p w14:paraId="75B5A6C7" w14:textId="77777777" w:rsidR="00FE7854" w:rsidRDefault="00FE7854" w:rsidP="004F35A8">
            <w:pPr>
              <w:pStyle w:val="TAL"/>
            </w:pPr>
            <w:proofErr w:type="spellStart"/>
            <w:r>
              <w:t>ExtProblemDetails</w:t>
            </w:r>
            <w:proofErr w:type="spellEnd"/>
          </w:p>
        </w:tc>
        <w:tc>
          <w:tcPr>
            <w:tcW w:w="1197" w:type="dxa"/>
            <w:tcBorders>
              <w:top w:val="single" w:sz="4" w:space="0" w:color="auto"/>
              <w:left w:val="single" w:sz="4" w:space="0" w:color="auto"/>
              <w:bottom w:val="single" w:sz="4" w:space="0" w:color="auto"/>
              <w:right w:val="single" w:sz="4" w:space="0" w:color="auto"/>
            </w:tcBorders>
          </w:tcPr>
          <w:p w14:paraId="54CC1ED9" w14:textId="77777777" w:rsidR="00FE7854" w:rsidRDefault="00FE7854" w:rsidP="004F35A8">
            <w:pPr>
              <w:pStyle w:val="TAC"/>
            </w:pPr>
            <w:r>
              <w:t>6.1.6.2.63</w:t>
            </w:r>
          </w:p>
        </w:tc>
        <w:tc>
          <w:tcPr>
            <w:tcW w:w="5247" w:type="dxa"/>
            <w:tcBorders>
              <w:top w:val="single" w:sz="4" w:space="0" w:color="auto"/>
              <w:left w:val="single" w:sz="4" w:space="0" w:color="auto"/>
              <w:bottom w:val="single" w:sz="4" w:space="0" w:color="auto"/>
              <w:right w:val="single" w:sz="4" w:space="0" w:color="auto"/>
            </w:tcBorders>
          </w:tcPr>
          <w:p w14:paraId="35C83CBB" w14:textId="77777777" w:rsidR="00FE7854" w:rsidRDefault="00FE7854" w:rsidP="004F35A8">
            <w:pPr>
              <w:pStyle w:val="TAL"/>
              <w:rPr>
                <w:rFonts w:cs="Arial"/>
                <w:szCs w:val="18"/>
              </w:rPr>
            </w:pPr>
            <w:r>
              <w:rPr>
                <w:rFonts w:cs="Arial"/>
                <w:szCs w:val="18"/>
              </w:rPr>
              <w:t>Extended Problem Details</w:t>
            </w:r>
          </w:p>
        </w:tc>
      </w:tr>
      <w:tr w:rsidR="00FE7854" w14:paraId="18C22429" w14:textId="77777777" w:rsidTr="004F35A8">
        <w:trPr>
          <w:jc w:val="center"/>
        </w:trPr>
        <w:tc>
          <w:tcPr>
            <w:tcW w:w="3041" w:type="dxa"/>
            <w:tcBorders>
              <w:top w:val="single" w:sz="4" w:space="0" w:color="auto"/>
              <w:left w:val="single" w:sz="4" w:space="0" w:color="auto"/>
              <w:bottom w:val="single" w:sz="4" w:space="0" w:color="auto"/>
              <w:right w:val="single" w:sz="4" w:space="0" w:color="auto"/>
            </w:tcBorders>
          </w:tcPr>
          <w:p w14:paraId="59F19B82" w14:textId="77777777" w:rsidR="00FE7854" w:rsidRDefault="00FE7854" w:rsidP="004F35A8">
            <w:pPr>
              <w:pStyle w:val="TAL"/>
            </w:pPr>
            <w:proofErr w:type="spellStart"/>
            <w:r>
              <w:t>QosMonitoringInfo</w:t>
            </w:r>
            <w:proofErr w:type="spellEnd"/>
          </w:p>
        </w:tc>
        <w:tc>
          <w:tcPr>
            <w:tcW w:w="1197" w:type="dxa"/>
            <w:tcBorders>
              <w:top w:val="single" w:sz="4" w:space="0" w:color="auto"/>
              <w:left w:val="single" w:sz="4" w:space="0" w:color="auto"/>
              <w:bottom w:val="single" w:sz="4" w:space="0" w:color="auto"/>
              <w:right w:val="single" w:sz="4" w:space="0" w:color="auto"/>
            </w:tcBorders>
          </w:tcPr>
          <w:p w14:paraId="24E7BD78" w14:textId="77777777" w:rsidR="00FE7854" w:rsidRDefault="00FE7854" w:rsidP="004F35A8">
            <w:pPr>
              <w:pStyle w:val="TAC"/>
            </w:pPr>
            <w:r>
              <w:t>6.1.6.2.64</w:t>
            </w:r>
          </w:p>
        </w:tc>
        <w:tc>
          <w:tcPr>
            <w:tcW w:w="5247" w:type="dxa"/>
            <w:tcBorders>
              <w:top w:val="single" w:sz="4" w:space="0" w:color="auto"/>
              <w:left w:val="single" w:sz="4" w:space="0" w:color="auto"/>
              <w:bottom w:val="single" w:sz="4" w:space="0" w:color="auto"/>
              <w:right w:val="single" w:sz="4" w:space="0" w:color="auto"/>
            </w:tcBorders>
          </w:tcPr>
          <w:p w14:paraId="695C6601" w14:textId="77777777" w:rsidR="00FE7854" w:rsidRDefault="00FE7854" w:rsidP="004F35A8">
            <w:pPr>
              <w:pStyle w:val="TAL"/>
              <w:rPr>
                <w:rFonts w:cs="Arial"/>
                <w:szCs w:val="18"/>
              </w:rPr>
            </w:pPr>
            <w:r>
              <w:rPr>
                <w:rFonts w:cs="Arial"/>
                <w:szCs w:val="18"/>
              </w:rPr>
              <w:t>QoS Monitoring Information</w:t>
            </w:r>
          </w:p>
        </w:tc>
      </w:tr>
      <w:tr w:rsidR="00FE7854" w14:paraId="41151202" w14:textId="77777777" w:rsidTr="004F35A8">
        <w:trPr>
          <w:jc w:val="center"/>
        </w:trPr>
        <w:tc>
          <w:tcPr>
            <w:tcW w:w="3041" w:type="dxa"/>
            <w:tcBorders>
              <w:top w:val="single" w:sz="4" w:space="0" w:color="auto"/>
              <w:left w:val="single" w:sz="4" w:space="0" w:color="auto"/>
              <w:bottom w:val="single" w:sz="4" w:space="0" w:color="auto"/>
              <w:right w:val="single" w:sz="4" w:space="0" w:color="auto"/>
            </w:tcBorders>
          </w:tcPr>
          <w:p w14:paraId="6AF1ECAB" w14:textId="77777777" w:rsidR="00FE7854" w:rsidRDefault="00FE7854" w:rsidP="004F35A8">
            <w:pPr>
              <w:pStyle w:val="TAL"/>
            </w:pPr>
            <w:proofErr w:type="spellStart"/>
            <w:r>
              <w:t>IpAddress</w:t>
            </w:r>
            <w:proofErr w:type="spellEnd"/>
          </w:p>
        </w:tc>
        <w:tc>
          <w:tcPr>
            <w:tcW w:w="1197" w:type="dxa"/>
            <w:tcBorders>
              <w:top w:val="single" w:sz="4" w:space="0" w:color="auto"/>
              <w:left w:val="single" w:sz="4" w:space="0" w:color="auto"/>
              <w:bottom w:val="single" w:sz="4" w:space="0" w:color="auto"/>
              <w:right w:val="single" w:sz="4" w:space="0" w:color="auto"/>
            </w:tcBorders>
          </w:tcPr>
          <w:p w14:paraId="5E1149AA" w14:textId="77777777" w:rsidR="00FE7854" w:rsidRDefault="00FE7854" w:rsidP="004F35A8">
            <w:pPr>
              <w:pStyle w:val="TAC"/>
            </w:pPr>
            <w:r>
              <w:t>6.1.6.2.65</w:t>
            </w:r>
          </w:p>
        </w:tc>
        <w:tc>
          <w:tcPr>
            <w:tcW w:w="5247" w:type="dxa"/>
            <w:tcBorders>
              <w:top w:val="single" w:sz="4" w:space="0" w:color="auto"/>
              <w:left w:val="single" w:sz="4" w:space="0" w:color="auto"/>
              <w:bottom w:val="single" w:sz="4" w:space="0" w:color="auto"/>
              <w:right w:val="single" w:sz="4" w:space="0" w:color="auto"/>
            </w:tcBorders>
          </w:tcPr>
          <w:p w14:paraId="5843EE2D" w14:textId="77777777" w:rsidR="00FE7854" w:rsidRDefault="00FE7854" w:rsidP="004F35A8">
            <w:pPr>
              <w:pStyle w:val="TAL"/>
              <w:rPr>
                <w:rFonts w:cs="Arial"/>
                <w:szCs w:val="18"/>
              </w:rPr>
            </w:pPr>
            <w:r>
              <w:rPr>
                <w:rFonts w:cs="Arial"/>
                <w:szCs w:val="18"/>
              </w:rPr>
              <w:t>IP Address</w:t>
            </w:r>
          </w:p>
        </w:tc>
      </w:tr>
      <w:tr w:rsidR="00FE7854" w14:paraId="6B451BC7" w14:textId="77777777" w:rsidTr="004F35A8">
        <w:trPr>
          <w:jc w:val="center"/>
        </w:trPr>
        <w:tc>
          <w:tcPr>
            <w:tcW w:w="3041" w:type="dxa"/>
            <w:tcBorders>
              <w:top w:val="single" w:sz="4" w:space="0" w:color="auto"/>
              <w:left w:val="single" w:sz="4" w:space="0" w:color="auto"/>
              <w:bottom w:val="single" w:sz="4" w:space="0" w:color="auto"/>
              <w:right w:val="single" w:sz="4" w:space="0" w:color="auto"/>
            </w:tcBorders>
          </w:tcPr>
          <w:p w14:paraId="6060B283" w14:textId="77777777" w:rsidR="00FE7854" w:rsidRDefault="00FE7854" w:rsidP="004F35A8">
            <w:pPr>
              <w:pStyle w:val="TAL"/>
            </w:pPr>
            <w:proofErr w:type="spellStart"/>
            <w:r>
              <w:t>RedundantPduSessionInformation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78AD38FB" w14:textId="77777777" w:rsidR="00FE7854" w:rsidRDefault="00FE7854" w:rsidP="004F35A8">
            <w:pPr>
              <w:pStyle w:val="TAC"/>
            </w:pPr>
            <w:r>
              <w:t>6.1.6.2.66</w:t>
            </w:r>
          </w:p>
        </w:tc>
        <w:tc>
          <w:tcPr>
            <w:tcW w:w="5247" w:type="dxa"/>
            <w:tcBorders>
              <w:top w:val="single" w:sz="4" w:space="0" w:color="auto"/>
              <w:left w:val="single" w:sz="4" w:space="0" w:color="auto"/>
              <w:bottom w:val="single" w:sz="4" w:space="0" w:color="auto"/>
              <w:right w:val="single" w:sz="4" w:space="0" w:color="auto"/>
            </w:tcBorders>
          </w:tcPr>
          <w:p w14:paraId="286FFCE1" w14:textId="77777777" w:rsidR="00FE7854" w:rsidRDefault="00FE7854" w:rsidP="004F35A8">
            <w:pPr>
              <w:pStyle w:val="TAL"/>
              <w:rPr>
                <w:rFonts w:cs="Arial"/>
                <w:szCs w:val="18"/>
              </w:rPr>
            </w:pPr>
            <w:r>
              <w:rPr>
                <w:rFonts w:cs="Arial"/>
                <w:szCs w:val="18"/>
              </w:rPr>
              <w:t>Redundant PDU Session Information</w:t>
            </w:r>
          </w:p>
        </w:tc>
      </w:tr>
      <w:tr w:rsidR="00FE7854" w14:paraId="1CA0A374" w14:textId="77777777" w:rsidTr="004F35A8">
        <w:trPr>
          <w:jc w:val="center"/>
        </w:trPr>
        <w:tc>
          <w:tcPr>
            <w:tcW w:w="3041" w:type="dxa"/>
            <w:tcBorders>
              <w:top w:val="single" w:sz="4" w:space="0" w:color="auto"/>
              <w:left w:val="single" w:sz="4" w:space="0" w:color="auto"/>
              <w:bottom w:val="single" w:sz="4" w:space="0" w:color="auto"/>
              <w:right w:val="single" w:sz="4" w:space="0" w:color="auto"/>
            </w:tcBorders>
          </w:tcPr>
          <w:p w14:paraId="55478B8A" w14:textId="77777777" w:rsidR="00FE7854" w:rsidRDefault="00FE7854" w:rsidP="004F35A8">
            <w:pPr>
              <w:pStyle w:val="TAL"/>
            </w:pPr>
            <w:proofErr w:type="spellStart"/>
            <w:r>
              <w:rPr>
                <w:rFonts w:hint="eastAsia"/>
                <w:lang w:eastAsia="zh-CN"/>
              </w:rPr>
              <w:t>Q</w:t>
            </w:r>
            <w:r>
              <w:rPr>
                <w:lang w:eastAsia="zh-CN"/>
              </w:rPr>
              <w:t>osFlowTunnel</w:t>
            </w:r>
            <w:proofErr w:type="spellEnd"/>
          </w:p>
        </w:tc>
        <w:tc>
          <w:tcPr>
            <w:tcW w:w="1197" w:type="dxa"/>
            <w:tcBorders>
              <w:top w:val="single" w:sz="4" w:space="0" w:color="auto"/>
              <w:left w:val="single" w:sz="4" w:space="0" w:color="auto"/>
              <w:bottom w:val="single" w:sz="4" w:space="0" w:color="auto"/>
              <w:right w:val="single" w:sz="4" w:space="0" w:color="auto"/>
            </w:tcBorders>
          </w:tcPr>
          <w:p w14:paraId="34C11CDA" w14:textId="77777777" w:rsidR="00FE7854" w:rsidRDefault="00FE7854" w:rsidP="004F35A8">
            <w:pPr>
              <w:pStyle w:val="TAC"/>
            </w:pPr>
            <w:r>
              <w:t>6.1.6.2.67</w:t>
            </w:r>
          </w:p>
        </w:tc>
        <w:tc>
          <w:tcPr>
            <w:tcW w:w="5247" w:type="dxa"/>
            <w:tcBorders>
              <w:top w:val="single" w:sz="4" w:space="0" w:color="auto"/>
              <w:left w:val="single" w:sz="4" w:space="0" w:color="auto"/>
              <w:bottom w:val="single" w:sz="4" w:space="0" w:color="auto"/>
              <w:right w:val="single" w:sz="4" w:space="0" w:color="auto"/>
            </w:tcBorders>
          </w:tcPr>
          <w:p w14:paraId="6F7CAA5D" w14:textId="77777777" w:rsidR="00FE7854" w:rsidRDefault="00FE7854" w:rsidP="004F35A8">
            <w:pPr>
              <w:pStyle w:val="TAL"/>
              <w:rPr>
                <w:rFonts w:cs="Arial"/>
                <w:szCs w:val="18"/>
              </w:rPr>
            </w:pPr>
            <w:r>
              <w:rPr>
                <w:rFonts w:cs="Arial" w:hint="eastAsia"/>
                <w:szCs w:val="18"/>
                <w:lang w:eastAsia="zh-CN"/>
              </w:rPr>
              <w:t>T</w:t>
            </w:r>
            <w:r>
              <w:rPr>
                <w:rFonts w:cs="Arial"/>
                <w:szCs w:val="18"/>
                <w:lang w:eastAsia="zh-CN"/>
              </w:rPr>
              <w:t>unnel Information per QoS Flow</w:t>
            </w:r>
          </w:p>
        </w:tc>
      </w:tr>
      <w:tr w:rsidR="00FE7854" w14:paraId="1AAB83DE" w14:textId="77777777" w:rsidTr="004F35A8">
        <w:trPr>
          <w:jc w:val="center"/>
        </w:trPr>
        <w:tc>
          <w:tcPr>
            <w:tcW w:w="3041" w:type="dxa"/>
            <w:tcBorders>
              <w:top w:val="single" w:sz="4" w:space="0" w:color="auto"/>
              <w:left w:val="single" w:sz="4" w:space="0" w:color="auto"/>
              <w:bottom w:val="single" w:sz="4" w:space="0" w:color="auto"/>
              <w:right w:val="single" w:sz="4" w:space="0" w:color="auto"/>
            </w:tcBorders>
          </w:tcPr>
          <w:p w14:paraId="59AB61BF" w14:textId="77777777" w:rsidR="00FE7854" w:rsidRDefault="00FE7854" w:rsidP="004F35A8">
            <w:pPr>
              <w:pStyle w:val="TAL"/>
            </w:pPr>
            <w:proofErr w:type="spellStart"/>
            <w:r>
              <w:rPr>
                <w:lang w:eastAsia="zh-CN"/>
              </w:rPr>
              <w:t>TargetDnaiInfo</w:t>
            </w:r>
            <w:proofErr w:type="spellEnd"/>
          </w:p>
        </w:tc>
        <w:tc>
          <w:tcPr>
            <w:tcW w:w="1197" w:type="dxa"/>
            <w:tcBorders>
              <w:top w:val="single" w:sz="4" w:space="0" w:color="auto"/>
              <w:left w:val="single" w:sz="4" w:space="0" w:color="auto"/>
              <w:bottom w:val="single" w:sz="4" w:space="0" w:color="auto"/>
              <w:right w:val="single" w:sz="4" w:space="0" w:color="auto"/>
            </w:tcBorders>
          </w:tcPr>
          <w:p w14:paraId="1ED1B69A" w14:textId="77777777" w:rsidR="00FE7854" w:rsidRDefault="00FE7854" w:rsidP="004F35A8">
            <w:pPr>
              <w:pStyle w:val="TAC"/>
            </w:pPr>
            <w:r>
              <w:t>6.1.6.2.68</w:t>
            </w:r>
          </w:p>
        </w:tc>
        <w:tc>
          <w:tcPr>
            <w:tcW w:w="5247" w:type="dxa"/>
            <w:tcBorders>
              <w:top w:val="single" w:sz="4" w:space="0" w:color="auto"/>
              <w:left w:val="single" w:sz="4" w:space="0" w:color="auto"/>
              <w:bottom w:val="single" w:sz="4" w:space="0" w:color="auto"/>
              <w:right w:val="single" w:sz="4" w:space="0" w:color="auto"/>
            </w:tcBorders>
          </w:tcPr>
          <w:p w14:paraId="6E570018" w14:textId="77777777" w:rsidR="00FE7854" w:rsidRDefault="00FE7854" w:rsidP="004F35A8">
            <w:pPr>
              <w:pStyle w:val="TAL"/>
              <w:rPr>
                <w:rFonts w:cs="Arial"/>
                <w:szCs w:val="18"/>
              </w:rPr>
            </w:pPr>
            <w:r>
              <w:rPr>
                <w:rFonts w:cs="Arial" w:hint="eastAsia"/>
                <w:szCs w:val="18"/>
                <w:lang w:eastAsia="zh-CN"/>
              </w:rPr>
              <w:t>T</w:t>
            </w:r>
            <w:r>
              <w:rPr>
                <w:rFonts w:cs="Arial"/>
                <w:szCs w:val="18"/>
                <w:lang w:eastAsia="zh-CN"/>
              </w:rPr>
              <w:t>arget DNAI Information</w:t>
            </w:r>
          </w:p>
        </w:tc>
      </w:tr>
      <w:tr w:rsidR="00FE7854" w14:paraId="647F5516" w14:textId="77777777" w:rsidTr="004F35A8">
        <w:trPr>
          <w:jc w:val="center"/>
        </w:trPr>
        <w:tc>
          <w:tcPr>
            <w:tcW w:w="3041" w:type="dxa"/>
            <w:tcBorders>
              <w:top w:val="single" w:sz="4" w:space="0" w:color="auto"/>
              <w:left w:val="single" w:sz="4" w:space="0" w:color="auto"/>
              <w:bottom w:val="single" w:sz="4" w:space="0" w:color="auto"/>
              <w:right w:val="single" w:sz="4" w:space="0" w:color="auto"/>
            </w:tcBorders>
          </w:tcPr>
          <w:p w14:paraId="40EEABE6" w14:textId="77777777" w:rsidR="00FE7854" w:rsidRDefault="00FE7854" w:rsidP="004F35A8">
            <w:pPr>
              <w:pStyle w:val="TAL"/>
              <w:rPr>
                <w:lang w:eastAsia="zh-CN"/>
              </w:rPr>
            </w:pPr>
            <w:proofErr w:type="spellStart"/>
            <w:r>
              <w:rPr>
                <w:lang w:eastAsia="zh-CN"/>
              </w:rPr>
              <w:t>Af</w:t>
            </w:r>
            <w:r>
              <w:t>Coordination</w:t>
            </w:r>
            <w:r w:rsidRPr="00EE3588">
              <w:t>Info</w:t>
            </w:r>
            <w:proofErr w:type="spellEnd"/>
          </w:p>
        </w:tc>
        <w:tc>
          <w:tcPr>
            <w:tcW w:w="1197" w:type="dxa"/>
            <w:tcBorders>
              <w:top w:val="single" w:sz="4" w:space="0" w:color="auto"/>
              <w:left w:val="single" w:sz="4" w:space="0" w:color="auto"/>
              <w:bottom w:val="single" w:sz="4" w:space="0" w:color="auto"/>
              <w:right w:val="single" w:sz="4" w:space="0" w:color="auto"/>
            </w:tcBorders>
          </w:tcPr>
          <w:p w14:paraId="1F455EA3" w14:textId="77777777" w:rsidR="00FE7854" w:rsidRDefault="00FE7854" w:rsidP="004F35A8">
            <w:pPr>
              <w:pStyle w:val="TAC"/>
            </w:pPr>
            <w:r>
              <w:t>6.1.6.2.69</w:t>
            </w:r>
          </w:p>
        </w:tc>
        <w:tc>
          <w:tcPr>
            <w:tcW w:w="5247" w:type="dxa"/>
            <w:tcBorders>
              <w:top w:val="single" w:sz="4" w:space="0" w:color="auto"/>
              <w:left w:val="single" w:sz="4" w:space="0" w:color="auto"/>
              <w:bottom w:val="single" w:sz="4" w:space="0" w:color="auto"/>
              <w:right w:val="single" w:sz="4" w:space="0" w:color="auto"/>
            </w:tcBorders>
          </w:tcPr>
          <w:p w14:paraId="434C6303" w14:textId="77777777" w:rsidR="00FE7854" w:rsidRDefault="00FE7854" w:rsidP="004F35A8">
            <w:pPr>
              <w:pStyle w:val="TAL"/>
              <w:rPr>
                <w:rFonts w:cs="Arial"/>
                <w:szCs w:val="18"/>
                <w:lang w:eastAsia="zh-CN"/>
              </w:rPr>
            </w:pPr>
            <w:r>
              <w:rPr>
                <w:lang w:eastAsia="zh-CN"/>
              </w:rPr>
              <w:t xml:space="preserve">AF </w:t>
            </w:r>
            <w:r>
              <w:t xml:space="preserve">Coordination </w:t>
            </w:r>
            <w:r w:rsidRPr="00EE3588">
              <w:t>Info</w:t>
            </w:r>
            <w:r>
              <w:t>rmation</w:t>
            </w:r>
          </w:p>
        </w:tc>
      </w:tr>
      <w:tr w:rsidR="00FE7854" w14:paraId="13302D81" w14:textId="77777777" w:rsidTr="004F35A8">
        <w:trPr>
          <w:jc w:val="center"/>
        </w:trPr>
        <w:tc>
          <w:tcPr>
            <w:tcW w:w="3041" w:type="dxa"/>
            <w:tcBorders>
              <w:top w:val="single" w:sz="4" w:space="0" w:color="auto"/>
              <w:left w:val="single" w:sz="4" w:space="0" w:color="auto"/>
              <w:bottom w:val="single" w:sz="4" w:space="0" w:color="auto"/>
              <w:right w:val="single" w:sz="4" w:space="0" w:color="auto"/>
            </w:tcBorders>
          </w:tcPr>
          <w:p w14:paraId="03F01585" w14:textId="77777777" w:rsidR="00FE7854" w:rsidRDefault="00FE7854" w:rsidP="004F35A8">
            <w:pPr>
              <w:pStyle w:val="TAL"/>
              <w:rPr>
                <w:lang w:eastAsia="zh-CN"/>
              </w:rPr>
            </w:pPr>
            <w:r>
              <w:rPr>
                <w:noProof/>
                <w:lang w:eastAsia="zh-CN"/>
              </w:rPr>
              <w:t>NotificationInfo</w:t>
            </w:r>
          </w:p>
        </w:tc>
        <w:tc>
          <w:tcPr>
            <w:tcW w:w="1197" w:type="dxa"/>
            <w:tcBorders>
              <w:top w:val="single" w:sz="4" w:space="0" w:color="auto"/>
              <w:left w:val="single" w:sz="4" w:space="0" w:color="auto"/>
              <w:bottom w:val="single" w:sz="4" w:space="0" w:color="auto"/>
              <w:right w:val="single" w:sz="4" w:space="0" w:color="auto"/>
            </w:tcBorders>
          </w:tcPr>
          <w:p w14:paraId="2C7651B4" w14:textId="77777777" w:rsidR="00FE7854" w:rsidRDefault="00FE7854" w:rsidP="004F35A8">
            <w:pPr>
              <w:pStyle w:val="TAC"/>
            </w:pPr>
            <w:r>
              <w:t>6.1.6.2.70</w:t>
            </w:r>
          </w:p>
        </w:tc>
        <w:tc>
          <w:tcPr>
            <w:tcW w:w="5247" w:type="dxa"/>
            <w:tcBorders>
              <w:top w:val="single" w:sz="4" w:space="0" w:color="auto"/>
              <w:left w:val="single" w:sz="4" w:space="0" w:color="auto"/>
              <w:bottom w:val="single" w:sz="4" w:space="0" w:color="auto"/>
              <w:right w:val="single" w:sz="4" w:space="0" w:color="auto"/>
            </w:tcBorders>
          </w:tcPr>
          <w:p w14:paraId="52293DAE" w14:textId="77777777" w:rsidR="00FE7854" w:rsidRDefault="00FE7854" w:rsidP="004F35A8">
            <w:pPr>
              <w:pStyle w:val="TAL"/>
              <w:rPr>
                <w:rFonts w:cs="Arial"/>
                <w:szCs w:val="18"/>
                <w:lang w:eastAsia="zh-CN"/>
              </w:rPr>
            </w:pPr>
            <w:r>
              <w:rPr>
                <w:noProof/>
              </w:rPr>
              <w:t>Notification Correlation ID and Notification URI provided by the NF service consumer</w:t>
            </w:r>
          </w:p>
        </w:tc>
      </w:tr>
      <w:tr w:rsidR="00FE7854" w14:paraId="3E3CDCE2" w14:textId="77777777" w:rsidTr="004F35A8">
        <w:trPr>
          <w:jc w:val="center"/>
        </w:trPr>
        <w:tc>
          <w:tcPr>
            <w:tcW w:w="3041" w:type="dxa"/>
            <w:tcBorders>
              <w:top w:val="single" w:sz="4" w:space="0" w:color="auto"/>
              <w:left w:val="single" w:sz="4" w:space="0" w:color="auto"/>
              <w:bottom w:val="single" w:sz="4" w:space="0" w:color="auto"/>
              <w:right w:val="single" w:sz="4" w:space="0" w:color="auto"/>
            </w:tcBorders>
          </w:tcPr>
          <w:p w14:paraId="3A4E79EB" w14:textId="77777777" w:rsidR="00FE7854" w:rsidRDefault="00FE7854" w:rsidP="004F35A8">
            <w:pPr>
              <w:pStyle w:val="TAL"/>
              <w:rPr>
                <w:noProof/>
                <w:lang w:eastAsia="zh-CN"/>
              </w:rPr>
            </w:pPr>
            <w:proofErr w:type="spellStart"/>
            <w:r>
              <w:rPr>
                <w:lang w:eastAsia="zh-CN"/>
              </w:rPr>
              <w:t>AnchorSmfFeatures</w:t>
            </w:r>
            <w:proofErr w:type="spellEnd"/>
          </w:p>
        </w:tc>
        <w:tc>
          <w:tcPr>
            <w:tcW w:w="1197" w:type="dxa"/>
            <w:tcBorders>
              <w:top w:val="single" w:sz="4" w:space="0" w:color="auto"/>
              <w:left w:val="single" w:sz="4" w:space="0" w:color="auto"/>
              <w:bottom w:val="single" w:sz="4" w:space="0" w:color="auto"/>
              <w:right w:val="single" w:sz="4" w:space="0" w:color="auto"/>
            </w:tcBorders>
          </w:tcPr>
          <w:p w14:paraId="6FA7EDDB" w14:textId="77777777" w:rsidR="00FE7854" w:rsidRDefault="00FE7854" w:rsidP="004F35A8">
            <w:pPr>
              <w:pStyle w:val="TAC"/>
            </w:pPr>
            <w:r>
              <w:t>6.1.6.2.71</w:t>
            </w:r>
          </w:p>
        </w:tc>
        <w:tc>
          <w:tcPr>
            <w:tcW w:w="5247" w:type="dxa"/>
            <w:tcBorders>
              <w:top w:val="single" w:sz="4" w:space="0" w:color="auto"/>
              <w:left w:val="single" w:sz="4" w:space="0" w:color="auto"/>
              <w:bottom w:val="single" w:sz="4" w:space="0" w:color="auto"/>
              <w:right w:val="single" w:sz="4" w:space="0" w:color="auto"/>
            </w:tcBorders>
          </w:tcPr>
          <w:p w14:paraId="185CE153" w14:textId="77777777" w:rsidR="00FE7854" w:rsidRDefault="00FE7854" w:rsidP="004F35A8">
            <w:pPr>
              <w:pStyle w:val="TAL"/>
              <w:rPr>
                <w:noProof/>
              </w:rPr>
            </w:pPr>
            <w:r>
              <w:rPr>
                <w:rFonts w:cs="Arial"/>
                <w:szCs w:val="18"/>
                <w:lang w:eastAsia="zh-CN"/>
              </w:rPr>
              <w:t>Anchor SMF supported features</w:t>
            </w:r>
          </w:p>
        </w:tc>
      </w:tr>
      <w:tr w:rsidR="00FE7854" w14:paraId="1F9E68B1" w14:textId="77777777" w:rsidTr="004F35A8">
        <w:trPr>
          <w:jc w:val="center"/>
        </w:trPr>
        <w:tc>
          <w:tcPr>
            <w:tcW w:w="3041" w:type="dxa"/>
            <w:tcBorders>
              <w:top w:val="single" w:sz="4" w:space="0" w:color="auto"/>
              <w:left w:val="single" w:sz="4" w:space="0" w:color="auto"/>
              <w:bottom w:val="single" w:sz="4" w:space="0" w:color="auto"/>
              <w:right w:val="single" w:sz="4" w:space="0" w:color="auto"/>
            </w:tcBorders>
          </w:tcPr>
          <w:p w14:paraId="3FF298A0" w14:textId="77777777" w:rsidR="00FE7854" w:rsidRDefault="00FE7854" w:rsidP="004F35A8">
            <w:pPr>
              <w:pStyle w:val="TAL"/>
              <w:rPr>
                <w:lang w:eastAsia="zh-CN"/>
              </w:rPr>
            </w:pPr>
            <w:proofErr w:type="spellStart"/>
            <w:r>
              <w:rPr>
                <w:rFonts w:hint="eastAsia"/>
                <w:lang w:eastAsia="zh-CN"/>
              </w:rPr>
              <w:t>H</w:t>
            </w:r>
            <w:r>
              <w:rPr>
                <w:lang w:eastAsia="zh-CN"/>
              </w:rPr>
              <w:t>rsboReqInfo</w:t>
            </w:r>
            <w:proofErr w:type="spellEnd"/>
          </w:p>
        </w:tc>
        <w:tc>
          <w:tcPr>
            <w:tcW w:w="1197" w:type="dxa"/>
            <w:tcBorders>
              <w:top w:val="single" w:sz="4" w:space="0" w:color="auto"/>
              <w:left w:val="single" w:sz="4" w:space="0" w:color="auto"/>
              <w:bottom w:val="single" w:sz="4" w:space="0" w:color="auto"/>
              <w:right w:val="single" w:sz="4" w:space="0" w:color="auto"/>
            </w:tcBorders>
          </w:tcPr>
          <w:p w14:paraId="58D619C0" w14:textId="77777777" w:rsidR="00FE7854" w:rsidRDefault="00FE7854" w:rsidP="004F35A8">
            <w:pPr>
              <w:pStyle w:val="TAC"/>
            </w:pPr>
            <w:r>
              <w:t>6.1.6.2.72</w:t>
            </w:r>
          </w:p>
        </w:tc>
        <w:tc>
          <w:tcPr>
            <w:tcW w:w="5247" w:type="dxa"/>
            <w:tcBorders>
              <w:top w:val="single" w:sz="4" w:space="0" w:color="auto"/>
              <w:left w:val="single" w:sz="4" w:space="0" w:color="auto"/>
              <w:bottom w:val="single" w:sz="4" w:space="0" w:color="auto"/>
              <w:right w:val="single" w:sz="4" w:space="0" w:color="auto"/>
            </w:tcBorders>
          </w:tcPr>
          <w:p w14:paraId="28A6BC9C" w14:textId="77777777" w:rsidR="00FE7854" w:rsidRDefault="00FE7854" w:rsidP="004F35A8">
            <w:pPr>
              <w:pStyle w:val="TAL"/>
              <w:rPr>
                <w:rFonts w:cs="Arial"/>
                <w:szCs w:val="18"/>
                <w:lang w:eastAsia="zh-CN"/>
              </w:rPr>
            </w:pPr>
            <w:r>
              <w:rPr>
                <w:rFonts w:cs="Arial" w:hint="eastAsia"/>
                <w:szCs w:val="18"/>
                <w:lang w:eastAsia="zh-CN"/>
              </w:rPr>
              <w:t>H</w:t>
            </w:r>
            <w:r>
              <w:rPr>
                <w:rFonts w:cs="Arial"/>
                <w:szCs w:val="18"/>
                <w:lang w:eastAsia="zh-CN"/>
              </w:rPr>
              <w:t>R-SBO Information in request message</w:t>
            </w:r>
          </w:p>
        </w:tc>
      </w:tr>
      <w:tr w:rsidR="00FE7854" w14:paraId="44AFFFC9" w14:textId="77777777" w:rsidTr="004F35A8">
        <w:trPr>
          <w:jc w:val="center"/>
        </w:trPr>
        <w:tc>
          <w:tcPr>
            <w:tcW w:w="3041" w:type="dxa"/>
            <w:tcBorders>
              <w:top w:val="single" w:sz="4" w:space="0" w:color="auto"/>
              <w:left w:val="single" w:sz="4" w:space="0" w:color="auto"/>
              <w:bottom w:val="single" w:sz="4" w:space="0" w:color="auto"/>
              <w:right w:val="single" w:sz="4" w:space="0" w:color="auto"/>
            </w:tcBorders>
          </w:tcPr>
          <w:p w14:paraId="1B2314BC" w14:textId="77777777" w:rsidR="00FE7854" w:rsidRDefault="00FE7854" w:rsidP="004F35A8">
            <w:pPr>
              <w:pStyle w:val="TAL"/>
              <w:rPr>
                <w:lang w:eastAsia="zh-CN"/>
              </w:rPr>
            </w:pPr>
            <w:proofErr w:type="spellStart"/>
            <w:r>
              <w:rPr>
                <w:lang w:eastAsia="zh-CN"/>
              </w:rPr>
              <w:t>HrsboRspInfo</w:t>
            </w:r>
            <w:proofErr w:type="spellEnd"/>
          </w:p>
        </w:tc>
        <w:tc>
          <w:tcPr>
            <w:tcW w:w="1197" w:type="dxa"/>
            <w:tcBorders>
              <w:top w:val="single" w:sz="4" w:space="0" w:color="auto"/>
              <w:left w:val="single" w:sz="4" w:space="0" w:color="auto"/>
              <w:bottom w:val="single" w:sz="4" w:space="0" w:color="auto"/>
              <w:right w:val="single" w:sz="4" w:space="0" w:color="auto"/>
            </w:tcBorders>
          </w:tcPr>
          <w:p w14:paraId="2BDF403F" w14:textId="77777777" w:rsidR="00FE7854" w:rsidRDefault="00FE7854" w:rsidP="004F35A8">
            <w:pPr>
              <w:pStyle w:val="TAC"/>
            </w:pPr>
            <w:r>
              <w:t>6.1.6.2.73</w:t>
            </w:r>
          </w:p>
        </w:tc>
        <w:tc>
          <w:tcPr>
            <w:tcW w:w="5247" w:type="dxa"/>
            <w:tcBorders>
              <w:top w:val="single" w:sz="4" w:space="0" w:color="auto"/>
              <w:left w:val="single" w:sz="4" w:space="0" w:color="auto"/>
              <w:bottom w:val="single" w:sz="4" w:space="0" w:color="auto"/>
              <w:right w:val="single" w:sz="4" w:space="0" w:color="auto"/>
            </w:tcBorders>
          </w:tcPr>
          <w:p w14:paraId="2EB08376" w14:textId="77777777" w:rsidR="00FE7854" w:rsidRDefault="00FE7854" w:rsidP="004F35A8">
            <w:pPr>
              <w:pStyle w:val="TAL"/>
              <w:rPr>
                <w:rFonts w:cs="Arial"/>
                <w:szCs w:val="18"/>
                <w:lang w:eastAsia="zh-CN"/>
              </w:rPr>
            </w:pPr>
            <w:r>
              <w:rPr>
                <w:rFonts w:cs="Arial" w:hint="eastAsia"/>
                <w:szCs w:val="18"/>
                <w:lang w:eastAsia="zh-CN"/>
              </w:rPr>
              <w:t>H</w:t>
            </w:r>
            <w:r>
              <w:rPr>
                <w:rFonts w:cs="Arial"/>
                <w:szCs w:val="18"/>
                <w:lang w:eastAsia="zh-CN"/>
              </w:rPr>
              <w:t>R-SBO Information in response message</w:t>
            </w:r>
          </w:p>
        </w:tc>
      </w:tr>
      <w:tr w:rsidR="00262EFC" w14:paraId="6C0E51E9" w14:textId="77777777" w:rsidTr="004F35A8">
        <w:trPr>
          <w:jc w:val="center"/>
          <w:ins w:id="70" w:author="Frank, 20230327" w:date="2023-04-04T23:12:00Z"/>
        </w:trPr>
        <w:tc>
          <w:tcPr>
            <w:tcW w:w="3041" w:type="dxa"/>
            <w:tcBorders>
              <w:top w:val="single" w:sz="4" w:space="0" w:color="auto"/>
              <w:left w:val="single" w:sz="4" w:space="0" w:color="auto"/>
              <w:bottom w:val="single" w:sz="4" w:space="0" w:color="auto"/>
              <w:right w:val="single" w:sz="4" w:space="0" w:color="auto"/>
            </w:tcBorders>
          </w:tcPr>
          <w:p w14:paraId="68D00A88" w14:textId="66E536CD" w:rsidR="00262EFC" w:rsidRDefault="00262EFC" w:rsidP="00262EFC">
            <w:pPr>
              <w:pStyle w:val="TAL"/>
              <w:rPr>
                <w:ins w:id="71" w:author="Frank, 20230327" w:date="2023-04-04T23:12:00Z"/>
                <w:lang w:eastAsia="zh-CN"/>
              </w:rPr>
            </w:pPr>
            <w:proofErr w:type="spellStart"/>
            <w:ins w:id="72" w:author="Frank, 20230327" w:date="2023-04-04T23:12:00Z">
              <w:r>
                <w:rPr>
                  <w:lang w:eastAsia="zh-CN"/>
                </w:rPr>
                <w:t>EasRediscoveryInfo</w:t>
              </w:r>
              <w:proofErr w:type="spellEnd"/>
            </w:ins>
          </w:p>
        </w:tc>
        <w:tc>
          <w:tcPr>
            <w:tcW w:w="1197" w:type="dxa"/>
            <w:tcBorders>
              <w:top w:val="single" w:sz="4" w:space="0" w:color="auto"/>
              <w:left w:val="single" w:sz="4" w:space="0" w:color="auto"/>
              <w:bottom w:val="single" w:sz="4" w:space="0" w:color="auto"/>
              <w:right w:val="single" w:sz="4" w:space="0" w:color="auto"/>
            </w:tcBorders>
          </w:tcPr>
          <w:p w14:paraId="1030F0BB" w14:textId="7ABC6103" w:rsidR="00262EFC" w:rsidRDefault="00262EFC" w:rsidP="00262EFC">
            <w:pPr>
              <w:pStyle w:val="TAC"/>
              <w:rPr>
                <w:ins w:id="73" w:author="Frank, 20230327" w:date="2023-04-04T23:12:00Z"/>
              </w:rPr>
            </w:pPr>
            <w:ins w:id="74" w:author="Frank, 20230327" w:date="2023-04-04T23:12:00Z">
              <w:r>
                <w:t>6.1.6.</w:t>
              </w:r>
              <w:proofErr w:type="gramStart"/>
              <w:r>
                <w:t>2.xx</w:t>
              </w:r>
              <w:proofErr w:type="gramEnd"/>
            </w:ins>
          </w:p>
        </w:tc>
        <w:tc>
          <w:tcPr>
            <w:tcW w:w="5247" w:type="dxa"/>
            <w:tcBorders>
              <w:top w:val="single" w:sz="4" w:space="0" w:color="auto"/>
              <w:left w:val="single" w:sz="4" w:space="0" w:color="auto"/>
              <w:bottom w:val="single" w:sz="4" w:space="0" w:color="auto"/>
              <w:right w:val="single" w:sz="4" w:space="0" w:color="auto"/>
            </w:tcBorders>
          </w:tcPr>
          <w:p w14:paraId="408FE9EF" w14:textId="00F951DB" w:rsidR="00262EFC" w:rsidRDefault="00262EFC" w:rsidP="00262EFC">
            <w:pPr>
              <w:pStyle w:val="TAL"/>
              <w:rPr>
                <w:ins w:id="75" w:author="Frank, 20230327" w:date="2023-04-04T23:12:00Z"/>
                <w:rFonts w:cs="Arial"/>
                <w:szCs w:val="18"/>
                <w:lang w:eastAsia="zh-CN"/>
              </w:rPr>
            </w:pPr>
            <w:ins w:id="76" w:author="Frank, 20230327" w:date="2023-04-04T23:13:00Z">
              <w:r>
                <w:rPr>
                  <w:rFonts w:cs="Arial"/>
                  <w:szCs w:val="18"/>
                  <w:lang w:eastAsia="zh-CN"/>
                </w:rPr>
                <w:t xml:space="preserve">A list of </w:t>
              </w:r>
              <w:r w:rsidR="007A023D">
                <w:rPr>
                  <w:rFonts w:cs="Arial"/>
                  <w:szCs w:val="18"/>
                  <w:lang w:eastAsia="zh-CN"/>
                </w:rPr>
                <w:t>EASs in the old DN to be rediscovered</w:t>
              </w:r>
            </w:ins>
          </w:p>
        </w:tc>
      </w:tr>
      <w:tr w:rsidR="00262EFC" w14:paraId="5259A16D" w14:textId="77777777" w:rsidTr="004F35A8">
        <w:trPr>
          <w:jc w:val="center"/>
        </w:trPr>
        <w:tc>
          <w:tcPr>
            <w:tcW w:w="3041" w:type="dxa"/>
            <w:tcBorders>
              <w:top w:val="single" w:sz="4" w:space="0" w:color="auto"/>
              <w:left w:val="single" w:sz="4" w:space="0" w:color="auto"/>
              <w:bottom w:val="single" w:sz="4" w:space="0" w:color="auto"/>
              <w:right w:val="single" w:sz="4" w:space="0" w:color="auto"/>
            </w:tcBorders>
          </w:tcPr>
          <w:p w14:paraId="2EF4AB85" w14:textId="77777777" w:rsidR="00262EFC" w:rsidRDefault="00262EFC" w:rsidP="00262EFC">
            <w:pPr>
              <w:pStyle w:val="TAL"/>
            </w:pPr>
            <w:proofErr w:type="spellStart"/>
            <w:r>
              <w:rPr>
                <w:lang w:eastAsia="zh-CN"/>
              </w:rPr>
              <w:t>Teid</w:t>
            </w:r>
            <w:proofErr w:type="spellEnd"/>
          </w:p>
        </w:tc>
        <w:tc>
          <w:tcPr>
            <w:tcW w:w="1197" w:type="dxa"/>
            <w:tcBorders>
              <w:top w:val="single" w:sz="4" w:space="0" w:color="auto"/>
              <w:left w:val="single" w:sz="4" w:space="0" w:color="auto"/>
              <w:bottom w:val="single" w:sz="4" w:space="0" w:color="auto"/>
              <w:right w:val="single" w:sz="4" w:space="0" w:color="auto"/>
            </w:tcBorders>
          </w:tcPr>
          <w:p w14:paraId="7B64DD90" w14:textId="77777777" w:rsidR="00262EFC" w:rsidRDefault="00262EFC" w:rsidP="00262EFC">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794CBC1" w14:textId="77777777" w:rsidR="00262EFC" w:rsidRDefault="00262EFC" w:rsidP="00262EFC">
            <w:pPr>
              <w:pStyle w:val="TAL"/>
              <w:rPr>
                <w:rFonts w:cs="Arial"/>
                <w:szCs w:val="18"/>
              </w:rPr>
            </w:pPr>
            <w:r>
              <w:rPr>
                <w:rFonts w:cs="Arial"/>
                <w:szCs w:val="18"/>
              </w:rPr>
              <w:t>GTP Tunnel Endpoint Identifier</w:t>
            </w:r>
          </w:p>
        </w:tc>
      </w:tr>
      <w:tr w:rsidR="00262EFC" w14:paraId="2F27B61F" w14:textId="77777777" w:rsidTr="004F35A8">
        <w:trPr>
          <w:jc w:val="center"/>
        </w:trPr>
        <w:tc>
          <w:tcPr>
            <w:tcW w:w="3041" w:type="dxa"/>
            <w:tcBorders>
              <w:top w:val="single" w:sz="4" w:space="0" w:color="auto"/>
              <w:left w:val="single" w:sz="4" w:space="0" w:color="auto"/>
              <w:bottom w:val="single" w:sz="4" w:space="0" w:color="auto"/>
              <w:right w:val="single" w:sz="4" w:space="0" w:color="auto"/>
            </w:tcBorders>
          </w:tcPr>
          <w:p w14:paraId="5392A52B" w14:textId="77777777" w:rsidR="00262EFC" w:rsidRDefault="00262EFC" w:rsidP="00262EFC">
            <w:pPr>
              <w:pStyle w:val="TAL"/>
            </w:pPr>
            <w:proofErr w:type="spellStart"/>
            <w:r>
              <w:rPr>
                <w:lang w:val="en-US"/>
              </w:rPr>
              <w:t>ProcedureTransactionId</w:t>
            </w:r>
            <w:proofErr w:type="spellEnd"/>
          </w:p>
        </w:tc>
        <w:tc>
          <w:tcPr>
            <w:tcW w:w="1197" w:type="dxa"/>
            <w:tcBorders>
              <w:top w:val="single" w:sz="4" w:space="0" w:color="auto"/>
              <w:left w:val="single" w:sz="4" w:space="0" w:color="auto"/>
              <w:bottom w:val="single" w:sz="4" w:space="0" w:color="auto"/>
              <w:right w:val="single" w:sz="4" w:space="0" w:color="auto"/>
            </w:tcBorders>
          </w:tcPr>
          <w:p w14:paraId="3BD742E8" w14:textId="77777777" w:rsidR="00262EFC" w:rsidRDefault="00262EFC" w:rsidP="00262EFC">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4C2E816B" w14:textId="77777777" w:rsidR="00262EFC" w:rsidRDefault="00262EFC" w:rsidP="00262EFC">
            <w:pPr>
              <w:pStyle w:val="TAL"/>
              <w:rPr>
                <w:rFonts w:cs="Arial"/>
                <w:szCs w:val="18"/>
              </w:rPr>
            </w:pPr>
            <w:r>
              <w:rPr>
                <w:rFonts w:cs="Arial"/>
                <w:szCs w:val="18"/>
              </w:rPr>
              <w:t>Procedure Transaction Identifier</w:t>
            </w:r>
          </w:p>
        </w:tc>
      </w:tr>
      <w:tr w:rsidR="00262EFC" w14:paraId="2F3E5D0E" w14:textId="77777777" w:rsidTr="004F35A8">
        <w:trPr>
          <w:jc w:val="center"/>
        </w:trPr>
        <w:tc>
          <w:tcPr>
            <w:tcW w:w="3041" w:type="dxa"/>
            <w:tcBorders>
              <w:top w:val="single" w:sz="4" w:space="0" w:color="auto"/>
              <w:left w:val="single" w:sz="4" w:space="0" w:color="auto"/>
              <w:bottom w:val="single" w:sz="4" w:space="0" w:color="auto"/>
              <w:right w:val="single" w:sz="4" w:space="0" w:color="auto"/>
            </w:tcBorders>
          </w:tcPr>
          <w:p w14:paraId="21828B58" w14:textId="77777777" w:rsidR="00262EFC" w:rsidRDefault="00262EFC" w:rsidP="00262EFC">
            <w:pPr>
              <w:pStyle w:val="TAL"/>
            </w:pPr>
            <w:proofErr w:type="spellStart"/>
            <w:r>
              <w:rPr>
                <w:lang w:eastAsia="zh-CN"/>
              </w:rPr>
              <w:t>EpsPdnCnxContainer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28287EC5" w14:textId="77777777" w:rsidR="00262EFC" w:rsidRDefault="00262EFC" w:rsidP="00262EFC">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34941034" w14:textId="77777777" w:rsidR="00262EFC" w:rsidRDefault="00262EFC" w:rsidP="00262EFC">
            <w:pPr>
              <w:pStyle w:val="TAL"/>
              <w:rPr>
                <w:rFonts w:cs="Arial"/>
                <w:szCs w:val="18"/>
              </w:rPr>
            </w:pPr>
            <w:r>
              <w:rPr>
                <w:rFonts w:cs="Arial"/>
                <w:szCs w:val="18"/>
              </w:rPr>
              <w:t>UE EPS PDN Connection container from SMF to AMF</w:t>
            </w:r>
          </w:p>
        </w:tc>
      </w:tr>
      <w:tr w:rsidR="00262EFC" w14:paraId="219EFFC4" w14:textId="77777777" w:rsidTr="004F35A8">
        <w:trPr>
          <w:jc w:val="center"/>
        </w:trPr>
        <w:tc>
          <w:tcPr>
            <w:tcW w:w="3041" w:type="dxa"/>
            <w:tcBorders>
              <w:top w:val="single" w:sz="4" w:space="0" w:color="auto"/>
              <w:left w:val="single" w:sz="4" w:space="0" w:color="auto"/>
              <w:bottom w:val="single" w:sz="4" w:space="0" w:color="auto"/>
              <w:right w:val="single" w:sz="4" w:space="0" w:color="auto"/>
            </w:tcBorders>
          </w:tcPr>
          <w:p w14:paraId="0684A47A" w14:textId="77777777" w:rsidR="00262EFC" w:rsidRDefault="00262EFC" w:rsidP="00262EFC">
            <w:pPr>
              <w:pStyle w:val="TAL"/>
            </w:pPr>
            <w:proofErr w:type="spellStart"/>
            <w:r>
              <w:rPr>
                <w:lang w:eastAsia="zh-CN"/>
              </w:rPr>
              <w:t>EpsBearerId</w:t>
            </w:r>
            <w:proofErr w:type="spellEnd"/>
          </w:p>
        </w:tc>
        <w:tc>
          <w:tcPr>
            <w:tcW w:w="1197" w:type="dxa"/>
            <w:tcBorders>
              <w:top w:val="single" w:sz="4" w:space="0" w:color="auto"/>
              <w:left w:val="single" w:sz="4" w:space="0" w:color="auto"/>
              <w:bottom w:val="single" w:sz="4" w:space="0" w:color="auto"/>
              <w:right w:val="single" w:sz="4" w:space="0" w:color="auto"/>
            </w:tcBorders>
          </w:tcPr>
          <w:p w14:paraId="29A68D40" w14:textId="77777777" w:rsidR="00262EFC" w:rsidRDefault="00262EFC" w:rsidP="00262EFC">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75859B2D" w14:textId="77777777" w:rsidR="00262EFC" w:rsidRDefault="00262EFC" w:rsidP="00262EFC">
            <w:pPr>
              <w:pStyle w:val="TAL"/>
              <w:rPr>
                <w:rFonts w:cs="Arial"/>
                <w:szCs w:val="18"/>
              </w:rPr>
            </w:pPr>
            <w:r>
              <w:rPr>
                <w:rFonts w:cs="Arial"/>
                <w:szCs w:val="18"/>
              </w:rPr>
              <w:t>EPS Bearer Id</w:t>
            </w:r>
          </w:p>
        </w:tc>
      </w:tr>
      <w:tr w:rsidR="00262EFC" w14:paraId="01795DDD" w14:textId="77777777" w:rsidTr="004F35A8">
        <w:trPr>
          <w:jc w:val="center"/>
        </w:trPr>
        <w:tc>
          <w:tcPr>
            <w:tcW w:w="3041" w:type="dxa"/>
            <w:tcBorders>
              <w:top w:val="single" w:sz="4" w:space="0" w:color="auto"/>
              <w:left w:val="single" w:sz="4" w:space="0" w:color="auto"/>
              <w:bottom w:val="single" w:sz="4" w:space="0" w:color="auto"/>
              <w:right w:val="single" w:sz="4" w:space="0" w:color="auto"/>
            </w:tcBorders>
          </w:tcPr>
          <w:p w14:paraId="6BC6C3C3" w14:textId="77777777" w:rsidR="00262EFC" w:rsidRDefault="00262EFC" w:rsidP="00262EFC">
            <w:pPr>
              <w:pStyle w:val="TAL"/>
            </w:pPr>
            <w:proofErr w:type="spellStart"/>
            <w:r>
              <w:rPr>
                <w:lang w:eastAsia="zh-CN"/>
              </w:rPr>
              <w:t>EpsBearerContainer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43510D92" w14:textId="77777777" w:rsidR="00262EFC" w:rsidRDefault="00262EFC" w:rsidP="00262EFC">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17826C17" w14:textId="77777777" w:rsidR="00262EFC" w:rsidRDefault="00262EFC" w:rsidP="00262EFC">
            <w:pPr>
              <w:pStyle w:val="TAL"/>
              <w:rPr>
                <w:rFonts w:cs="Arial"/>
                <w:szCs w:val="18"/>
              </w:rPr>
            </w:pPr>
            <w:r>
              <w:rPr>
                <w:rFonts w:cs="Arial"/>
                <w:szCs w:val="18"/>
              </w:rPr>
              <w:t>EPS Bearer container from SMF to AMF</w:t>
            </w:r>
          </w:p>
        </w:tc>
      </w:tr>
      <w:tr w:rsidR="00262EFC" w14:paraId="6A56864B" w14:textId="77777777" w:rsidTr="004F35A8">
        <w:trPr>
          <w:jc w:val="center"/>
        </w:trPr>
        <w:tc>
          <w:tcPr>
            <w:tcW w:w="3041" w:type="dxa"/>
            <w:tcBorders>
              <w:top w:val="single" w:sz="4" w:space="0" w:color="auto"/>
              <w:left w:val="single" w:sz="4" w:space="0" w:color="auto"/>
              <w:bottom w:val="single" w:sz="4" w:space="0" w:color="auto"/>
              <w:right w:val="single" w:sz="4" w:space="0" w:color="auto"/>
            </w:tcBorders>
          </w:tcPr>
          <w:p w14:paraId="2812A0E8" w14:textId="77777777" w:rsidR="00262EFC" w:rsidRDefault="00262EFC" w:rsidP="00262EFC">
            <w:pPr>
              <w:pStyle w:val="TAL"/>
            </w:pPr>
            <w:proofErr w:type="spellStart"/>
            <w:r>
              <w:rPr>
                <w:lang w:eastAsia="zh-CN"/>
              </w:rPr>
              <w:t>EpsBearerContextStatus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6DB3B1E8" w14:textId="77777777" w:rsidR="00262EFC" w:rsidRDefault="00262EFC" w:rsidP="00262EFC">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21BCFD84" w14:textId="77777777" w:rsidR="00262EFC" w:rsidRDefault="00262EFC" w:rsidP="00262EFC">
            <w:pPr>
              <w:pStyle w:val="TAL"/>
              <w:rPr>
                <w:rFonts w:cs="Arial"/>
                <w:szCs w:val="18"/>
              </w:rPr>
            </w:pPr>
            <w:r>
              <w:rPr>
                <w:rFonts w:cs="Arial"/>
                <w:szCs w:val="18"/>
              </w:rPr>
              <w:t>EPS Bearer context status</w:t>
            </w:r>
          </w:p>
        </w:tc>
      </w:tr>
      <w:tr w:rsidR="00262EFC" w14:paraId="7C00D149" w14:textId="77777777" w:rsidTr="004F35A8">
        <w:trPr>
          <w:jc w:val="center"/>
        </w:trPr>
        <w:tc>
          <w:tcPr>
            <w:tcW w:w="3041" w:type="dxa"/>
            <w:tcBorders>
              <w:top w:val="single" w:sz="4" w:space="0" w:color="auto"/>
              <w:left w:val="single" w:sz="4" w:space="0" w:color="auto"/>
              <w:bottom w:val="single" w:sz="4" w:space="0" w:color="auto"/>
              <w:right w:val="single" w:sz="4" w:space="0" w:color="auto"/>
            </w:tcBorders>
          </w:tcPr>
          <w:p w14:paraId="146AE72E" w14:textId="77777777" w:rsidR="00262EFC" w:rsidRDefault="00262EFC" w:rsidP="00262EFC">
            <w:pPr>
              <w:pStyle w:val="TAL"/>
              <w:rPr>
                <w:lang w:eastAsia="zh-CN"/>
              </w:rPr>
            </w:pPr>
            <w:proofErr w:type="spellStart"/>
            <w:r>
              <w:rPr>
                <w:lang w:eastAsia="zh-CN"/>
              </w:rPr>
              <w:t>DrbId</w:t>
            </w:r>
            <w:proofErr w:type="spellEnd"/>
          </w:p>
        </w:tc>
        <w:tc>
          <w:tcPr>
            <w:tcW w:w="1197" w:type="dxa"/>
            <w:tcBorders>
              <w:top w:val="single" w:sz="4" w:space="0" w:color="auto"/>
              <w:left w:val="single" w:sz="4" w:space="0" w:color="auto"/>
              <w:bottom w:val="single" w:sz="4" w:space="0" w:color="auto"/>
              <w:right w:val="single" w:sz="4" w:space="0" w:color="auto"/>
            </w:tcBorders>
          </w:tcPr>
          <w:p w14:paraId="643393D2" w14:textId="77777777" w:rsidR="00262EFC" w:rsidRDefault="00262EFC" w:rsidP="00262EFC">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29BABD67" w14:textId="77777777" w:rsidR="00262EFC" w:rsidRDefault="00262EFC" w:rsidP="00262EFC">
            <w:pPr>
              <w:pStyle w:val="TAL"/>
              <w:rPr>
                <w:rFonts w:cs="Arial"/>
                <w:szCs w:val="18"/>
              </w:rPr>
            </w:pPr>
            <w:r>
              <w:rPr>
                <w:rFonts w:cs="Arial"/>
                <w:szCs w:val="18"/>
              </w:rPr>
              <w:t>Data Radio Bearer Identifier</w:t>
            </w:r>
          </w:p>
        </w:tc>
      </w:tr>
      <w:tr w:rsidR="00262EFC" w14:paraId="4FED4E01" w14:textId="77777777" w:rsidTr="004F35A8">
        <w:trPr>
          <w:jc w:val="center"/>
        </w:trPr>
        <w:tc>
          <w:tcPr>
            <w:tcW w:w="3041" w:type="dxa"/>
            <w:tcBorders>
              <w:top w:val="single" w:sz="4" w:space="0" w:color="auto"/>
              <w:left w:val="single" w:sz="4" w:space="0" w:color="auto"/>
              <w:bottom w:val="single" w:sz="4" w:space="0" w:color="auto"/>
              <w:right w:val="single" w:sz="4" w:space="0" w:color="auto"/>
            </w:tcBorders>
          </w:tcPr>
          <w:p w14:paraId="4669D88D" w14:textId="77777777" w:rsidR="00262EFC" w:rsidRDefault="00262EFC" w:rsidP="00262EFC">
            <w:pPr>
              <w:pStyle w:val="TAL"/>
            </w:pPr>
            <w:proofErr w:type="spellStart"/>
            <w:r>
              <w:rPr>
                <w:lang w:eastAsia="zh-CN"/>
              </w:rPr>
              <w:t>UpCnxState</w:t>
            </w:r>
            <w:proofErr w:type="spellEnd"/>
          </w:p>
        </w:tc>
        <w:tc>
          <w:tcPr>
            <w:tcW w:w="1197" w:type="dxa"/>
            <w:tcBorders>
              <w:top w:val="single" w:sz="4" w:space="0" w:color="auto"/>
              <w:left w:val="single" w:sz="4" w:space="0" w:color="auto"/>
              <w:bottom w:val="single" w:sz="4" w:space="0" w:color="auto"/>
              <w:right w:val="single" w:sz="4" w:space="0" w:color="auto"/>
            </w:tcBorders>
          </w:tcPr>
          <w:p w14:paraId="65A57CF3" w14:textId="77777777" w:rsidR="00262EFC" w:rsidRDefault="00262EFC" w:rsidP="00262EFC">
            <w:pPr>
              <w:pStyle w:val="TAC"/>
            </w:pPr>
            <w:r>
              <w:t>6.1.6.3.3</w:t>
            </w:r>
          </w:p>
        </w:tc>
        <w:tc>
          <w:tcPr>
            <w:tcW w:w="5247" w:type="dxa"/>
            <w:tcBorders>
              <w:top w:val="single" w:sz="4" w:space="0" w:color="auto"/>
              <w:left w:val="single" w:sz="4" w:space="0" w:color="auto"/>
              <w:bottom w:val="single" w:sz="4" w:space="0" w:color="auto"/>
              <w:right w:val="single" w:sz="4" w:space="0" w:color="auto"/>
            </w:tcBorders>
          </w:tcPr>
          <w:p w14:paraId="18B76D6B" w14:textId="77777777" w:rsidR="00262EFC" w:rsidRDefault="00262EFC" w:rsidP="00262EFC">
            <w:pPr>
              <w:pStyle w:val="TAL"/>
              <w:rPr>
                <w:rFonts w:cs="Arial"/>
                <w:szCs w:val="18"/>
              </w:rPr>
            </w:pPr>
            <w:r>
              <w:rPr>
                <w:rFonts w:cs="Arial"/>
                <w:szCs w:val="18"/>
              </w:rPr>
              <w:t>User Plane Connection State</w:t>
            </w:r>
          </w:p>
        </w:tc>
      </w:tr>
      <w:tr w:rsidR="00262EFC" w14:paraId="047B5934" w14:textId="77777777" w:rsidTr="004F35A8">
        <w:trPr>
          <w:jc w:val="center"/>
        </w:trPr>
        <w:tc>
          <w:tcPr>
            <w:tcW w:w="3041" w:type="dxa"/>
            <w:tcBorders>
              <w:top w:val="single" w:sz="4" w:space="0" w:color="auto"/>
              <w:left w:val="single" w:sz="4" w:space="0" w:color="auto"/>
              <w:bottom w:val="single" w:sz="4" w:space="0" w:color="auto"/>
              <w:right w:val="single" w:sz="4" w:space="0" w:color="auto"/>
            </w:tcBorders>
          </w:tcPr>
          <w:p w14:paraId="5DD655AD" w14:textId="77777777" w:rsidR="00262EFC" w:rsidRDefault="00262EFC" w:rsidP="00262EFC">
            <w:pPr>
              <w:pStyle w:val="TAL"/>
            </w:pPr>
            <w:proofErr w:type="spellStart"/>
            <w:r>
              <w:rPr>
                <w:lang w:eastAsia="zh-CN"/>
              </w:rPr>
              <w:t>HoState</w:t>
            </w:r>
            <w:proofErr w:type="spellEnd"/>
          </w:p>
        </w:tc>
        <w:tc>
          <w:tcPr>
            <w:tcW w:w="1197" w:type="dxa"/>
            <w:tcBorders>
              <w:top w:val="single" w:sz="4" w:space="0" w:color="auto"/>
              <w:left w:val="single" w:sz="4" w:space="0" w:color="auto"/>
              <w:bottom w:val="single" w:sz="4" w:space="0" w:color="auto"/>
              <w:right w:val="single" w:sz="4" w:space="0" w:color="auto"/>
            </w:tcBorders>
          </w:tcPr>
          <w:p w14:paraId="02A1BB79" w14:textId="77777777" w:rsidR="00262EFC" w:rsidRDefault="00262EFC" w:rsidP="00262EFC">
            <w:pPr>
              <w:pStyle w:val="TAC"/>
            </w:pPr>
            <w:r>
              <w:t>6.1.6.3.4</w:t>
            </w:r>
          </w:p>
        </w:tc>
        <w:tc>
          <w:tcPr>
            <w:tcW w:w="5247" w:type="dxa"/>
            <w:tcBorders>
              <w:top w:val="single" w:sz="4" w:space="0" w:color="auto"/>
              <w:left w:val="single" w:sz="4" w:space="0" w:color="auto"/>
              <w:bottom w:val="single" w:sz="4" w:space="0" w:color="auto"/>
              <w:right w:val="single" w:sz="4" w:space="0" w:color="auto"/>
            </w:tcBorders>
          </w:tcPr>
          <w:p w14:paraId="11A1BA78" w14:textId="77777777" w:rsidR="00262EFC" w:rsidRDefault="00262EFC" w:rsidP="00262EFC">
            <w:pPr>
              <w:pStyle w:val="TAL"/>
              <w:rPr>
                <w:rFonts w:cs="Arial"/>
                <w:szCs w:val="18"/>
              </w:rPr>
            </w:pPr>
            <w:r>
              <w:rPr>
                <w:rFonts w:cs="Arial"/>
                <w:szCs w:val="18"/>
              </w:rPr>
              <w:t>Handover State</w:t>
            </w:r>
          </w:p>
        </w:tc>
      </w:tr>
      <w:tr w:rsidR="00262EFC" w14:paraId="0635BF8A" w14:textId="77777777" w:rsidTr="004F35A8">
        <w:trPr>
          <w:jc w:val="center"/>
        </w:trPr>
        <w:tc>
          <w:tcPr>
            <w:tcW w:w="3041" w:type="dxa"/>
            <w:tcBorders>
              <w:top w:val="single" w:sz="4" w:space="0" w:color="auto"/>
              <w:left w:val="single" w:sz="4" w:space="0" w:color="auto"/>
              <w:bottom w:val="single" w:sz="4" w:space="0" w:color="auto"/>
              <w:right w:val="single" w:sz="4" w:space="0" w:color="auto"/>
            </w:tcBorders>
          </w:tcPr>
          <w:p w14:paraId="0B19CE93" w14:textId="77777777" w:rsidR="00262EFC" w:rsidRDefault="00262EFC" w:rsidP="00262EFC">
            <w:pPr>
              <w:pStyle w:val="TAL"/>
            </w:pPr>
            <w:proofErr w:type="spellStart"/>
            <w:r>
              <w:rPr>
                <w:lang w:eastAsia="zh-CN"/>
              </w:rPr>
              <w:t>RequestType</w:t>
            </w:r>
            <w:proofErr w:type="spellEnd"/>
          </w:p>
        </w:tc>
        <w:tc>
          <w:tcPr>
            <w:tcW w:w="1197" w:type="dxa"/>
            <w:tcBorders>
              <w:top w:val="single" w:sz="4" w:space="0" w:color="auto"/>
              <w:left w:val="single" w:sz="4" w:space="0" w:color="auto"/>
              <w:bottom w:val="single" w:sz="4" w:space="0" w:color="auto"/>
              <w:right w:val="single" w:sz="4" w:space="0" w:color="auto"/>
            </w:tcBorders>
          </w:tcPr>
          <w:p w14:paraId="78169718" w14:textId="77777777" w:rsidR="00262EFC" w:rsidRDefault="00262EFC" w:rsidP="00262EFC">
            <w:pPr>
              <w:pStyle w:val="TAC"/>
            </w:pPr>
            <w:r>
              <w:t>6.1.6.3.5</w:t>
            </w:r>
          </w:p>
        </w:tc>
        <w:tc>
          <w:tcPr>
            <w:tcW w:w="5247" w:type="dxa"/>
            <w:tcBorders>
              <w:top w:val="single" w:sz="4" w:space="0" w:color="auto"/>
              <w:left w:val="single" w:sz="4" w:space="0" w:color="auto"/>
              <w:bottom w:val="single" w:sz="4" w:space="0" w:color="auto"/>
              <w:right w:val="single" w:sz="4" w:space="0" w:color="auto"/>
            </w:tcBorders>
          </w:tcPr>
          <w:p w14:paraId="15AF6EAE" w14:textId="77777777" w:rsidR="00262EFC" w:rsidRDefault="00262EFC" w:rsidP="00262EFC">
            <w:pPr>
              <w:pStyle w:val="TAL"/>
              <w:rPr>
                <w:rFonts w:cs="Arial"/>
                <w:szCs w:val="18"/>
              </w:rPr>
            </w:pPr>
            <w:r>
              <w:rPr>
                <w:rFonts w:cs="Arial"/>
                <w:szCs w:val="18"/>
              </w:rPr>
              <w:t>Request Type in Create (SM context) service operation.</w:t>
            </w:r>
          </w:p>
        </w:tc>
      </w:tr>
      <w:tr w:rsidR="00262EFC" w14:paraId="3AFE228F" w14:textId="77777777" w:rsidTr="004F35A8">
        <w:trPr>
          <w:jc w:val="center"/>
        </w:trPr>
        <w:tc>
          <w:tcPr>
            <w:tcW w:w="3041" w:type="dxa"/>
            <w:tcBorders>
              <w:top w:val="single" w:sz="4" w:space="0" w:color="auto"/>
              <w:left w:val="single" w:sz="4" w:space="0" w:color="auto"/>
              <w:bottom w:val="single" w:sz="4" w:space="0" w:color="auto"/>
              <w:right w:val="single" w:sz="4" w:space="0" w:color="auto"/>
            </w:tcBorders>
          </w:tcPr>
          <w:p w14:paraId="5701B8B2" w14:textId="77777777" w:rsidR="00262EFC" w:rsidRDefault="00262EFC" w:rsidP="00262EFC">
            <w:pPr>
              <w:pStyle w:val="TAL"/>
            </w:pPr>
            <w:proofErr w:type="spellStart"/>
            <w:r>
              <w:rPr>
                <w:lang w:eastAsia="zh-CN"/>
              </w:rPr>
              <w:t>RequestIndication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78175AE7" w14:textId="77777777" w:rsidR="00262EFC" w:rsidRDefault="00262EFC" w:rsidP="00262EFC">
            <w:pPr>
              <w:pStyle w:val="TAC"/>
            </w:pPr>
            <w:r>
              <w:t>6.1.6.3.6</w:t>
            </w:r>
          </w:p>
        </w:tc>
        <w:tc>
          <w:tcPr>
            <w:tcW w:w="5247" w:type="dxa"/>
            <w:tcBorders>
              <w:top w:val="single" w:sz="4" w:space="0" w:color="auto"/>
              <w:left w:val="single" w:sz="4" w:space="0" w:color="auto"/>
              <w:bottom w:val="single" w:sz="4" w:space="0" w:color="auto"/>
              <w:right w:val="single" w:sz="4" w:space="0" w:color="auto"/>
            </w:tcBorders>
          </w:tcPr>
          <w:p w14:paraId="330752BE" w14:textId="77777777" w:rsidR="00262EFC" w:rsidRDefault="00262EFC" w:rsidP="00262EFC">
            <w:pPr>
              <w:pStyle w:val="TAL"/>
              <w:rPr>
                <w:rFonts w:cs="Arial"/>
                <w:szCs w:val="18"/>
              </w:rPr>
            </w:pPr>
            <w:r>
              <w:rPr>
                <w:rFonts w:cs="Arial"/>
                <w:szCs w:val="18"/>
              </w:rPr>
              <w:t>Request Indication in Update (SM context) service operation.</w:t>
            </w:r>
          </w:p>
        </w:tc>
      </w:tr>
      <w:tr w:rsidR="00262EFC" w14:paraId="4146BA2B" w14:textId="77777777" w:rsidTr="004F35A8">
        <w:trPr>
          <w:jc w:val="center"/>
        </w:trPr>
        <w:tc>
          <w:tcPr>
            <w:tcW w:w="3041" w:type="dxa"/>
            <w:tcBorders>
              <w:top w:val="single" w:sz="4" w:space="0" w:color="auto"/>
              <w:left w:val="single" w:sz="4" w:space="0" w:color="auto"/>
              <w:bottom w:val="single" w:sz="4" w:space="0" w:color="auto"/>
              <w:right w:val="single" w:sz="4" w:space="0" w:color="auto"/>
            </w:tcBorders>
          </w:tcPr>
          <w:p w14:paraId="42809221" w14:textId="77777777" w:rsidR="00262EFC" w:rsidRDefault="00262EFC" w:rsidP="00262EFC">
            <w:pPr>
              <w:pStyle w:val="TAL"/>
            </w:pPr>
            <w:proofErr w:type="spellStart"/>
            <w:r>
              <w:rPr>
                <w:lang w:eastAsia="zh-CN"/>
              </w:rPr>
              <w:t>NotificationCause</w:t>
            </w:r>
            <w:proofErr w:type="spellEnd"/>
          </w:p>
        </w:tc>
        <w:tc>
          <w:tcPr>
            <w:tcW w:w="1197" w:type="dxa"/>
            <w:tcBorders>
              <w:top w:val="single" w:sz="4" w:space="0" w:color="auto"/>
              <w:left w:val="single" w:sz="4" w:space="0" w:color="auto"/>
              <w:bottom w:val="single" w:sz="4" w:space="0" w:color="auto"/>
              <w:right w:val="single" w:sz="4" w:space="0" w:color="auto"/>
            </w:tcBorders>
          </w:tcPr>
          <w:p w14:paraId="5972CF15" w14:textId="77777777" w:rsidR="00262EFC" w:rsidRDefault="00262EFC" w:rsidP="00262EFC">
            <w:pPr>
              <w:pStyle w:val="TAC"/>
            </w:pPr>
            <w:r>
              <w:t>6.1.6.3.7</w:t>
            </w:r>
          </w:p>
        </w:tc>
        <w:tc>
          <w:tcPr>
            <w:tcW w:w="5247" w:type="dxa"/>
            <w:tcBorders>
              <w:top w:val="single" w:sz="4" w:space="0" w:color="auto"/>
              <w:left w:val="single" w:sz="4" w:space="0" w:color="auto"/>
              <w:bottom w:val="single" w:sz="4" w:space="0" w:color="auto"/>
              <w:right w:val="single" w:sz="4" w:space="0" w:color="auto"/>
            </w:tcBorders>
          </w:tcPr>
          <w:p w14:paraId="247F4354" w14:textId="77777777" w:rsidR="00262EFC" w:rsidRDefault="00262EFC" w:rsidP="00262EFC">
            <w:pPr>
              <w:pStyle w:val="TAL"/>
              <w:rPr>
                <w:rFonts w:cs="Arial"/>
                <w:szCs w:val="18"/>
              </w:rPr>
            </w:pPr>
            <w:r>
              <w:rPr>
                <w:rFonts w:cs="Arial"/>
                <w:szCs w:val="18"/>
              </w:rPr>
              <w:t>Cause for generating a notification</w:t>
            </w:r>
          </w:p>
        </w:tc>
      </w:tr>
      <w:tr w:rsidR="00262EFC" w14:paraId="779E9C0B" w14:textId="77777777" w:rsidTr="004F35A8">
        <w:trPr>
          <w:jc w:val="center"/>
        </w:trPr>
        <w:tc>
          <w:tcPr>
            <w:tcW w:w="3041" w:type="dxa"/>
            <w:tcBorders>
              <w:top w:val="single" w:sz="4" w:space="0" w:color="auto"/>
              <w:left w:val="single" w:sz="4" w:space="0" w:color="auto"/>
              <w:bottom w:val="single" w:sz="4" w:space="0" w:color="auto"/>
              <w:right w:val="single" w:sz="4" w:space="0" w:color="auto"/>
            </w:tcBorders>
          </w:tcPr>
          <w:p w14:paraId="5160D67E" w14:textId="77777777" w:rsidR="00262EFC" w:rsidRDefault="00262EFC" w:rsidP="00262EFC">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tcPr>
          <w:p w14:paraId="0B117592" w14:textId="77777777" w:rsidR="00262EFC" w:rsidRDefault="00262EFC" w:rsidP="00262EFC">
            <w:pPr>
              <w:pStyle w:val="TAC"/>
            </w:pPr>
            <w:r>
              <w:t>6.1.6.3.8</w:t>
            </w:r>
          </w:p>
        </w:tc>
        <w:tc>
          <w:tcPr>
            <w:tcW w:w="5247" w:type="dxa"/>
            <w:tcBorders>
              <w:top w:val="single" w:sz="4" w:space="0" w:color="auto"/>
              <w:left w:val="single" w:sz="4" w:space="0" w:color="auto"/>
              <w:bottom w:val="single" w:sz="4" w:space="0" w:color="auto"/>
              <w:right w:val="single" w:sz="4" w:space="0" w:color="auto"/>
            </w:tcBorders>
          </w:tcPr>
          <w:p w14:paraId="37D814B1" w14:textId="77777777" w:rsidR="00262EFC" w:rsidRDefault="00262EFC" w:rsidP="00262EFC">
            <w:pPr>
              <w:pStyle w:val="TAL"/>
              <w:rPr>
                <w:rFonts w:cs="Arial"/>
                <w:szCs w:val="18"/>
              </w:rPr>
            </w:pPr>
            <w:r>
              <w:rPr>
                <w:rFonts w:cs="Arial"/>
                <w:szCs w:val="18"/>
              </w:rPr>
              <w:t>Cause information</w:t>
            </w:r>
          </w:p>
        </w:tc>
      </w:tr>
      <w:tr w:rsidR="00262EFC" w14:paraId="2414C405" w14:textId="77777777" w:rsidTr="004F35A8">
        <w:trPr>
          <w:jc w:val="center"/>
        </w:trPr>
        <w:tc>
          <w:tcPr>
            <w:tcW w:w="3041" w:type="dxa"/>
            <w:tcBorders>
              <w:top w:val="single" w:sz="4" w:space="0" w:color="auto"/>
              <w:left w:val="single" w:sz="4" w:space="0" w:color="auto"/>
              <w:bottom w:val="single" w:sz="4" w:space="0" w:color="auto"/>
              <w:right w:val="single" w:sz="4" w:space="0" w:color="auto"/>
            </w:tcBorders>
          </w:tcPr>
          <w:p w14:paraId="1AD558B8" w14:textId="77777777" w:rsidR="00262EFC" w:rsidRDefault="00262EFC" w:rsidP="00262EFC">
            <w:pPr>
              <w:pStyle w:val="TAL"/>
            </w:pPr>
            <w:proofErr w:type="spellStart"/>
            <w:r>
              <w:rPr>
                <w:lang w:eastAsia="zh-CN"/>
              </w:rPr>
              <w:t>ResourceStatus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05B9551A" w14:textId="77777777" w:rsidR="00262EFC" w:rsidRDefault="00262EFC" w:rsidP="00262EFC">
            <w:pPr>
              <w:pStyle w:val="TAC"/>
            </w:pPr>
            <w:r>
              <w:t>6.1.6.3.9</w:t>
            </w:r>
          </w:p>
        </w:tc>
        <w:tc>
          <w:tcPr>
            <w:tcW w:w="5247" w:type="dxa"/>
            <w:tcBorders>
              <w:top w:val="single" w:sz="4" w:space="0" w:color="auto"/>
              <w:left w:val="single" w:sz="4" w:space="0" w:color="auto"/>
              <w:bottom w:val="single" w:sz="4" w:space="0" w:color="auto"/>
              <w:right w:val="single" w:sz="4" w:space="0" w:color="auto"/>
            </w:tcBorders>
          </w:tcPr>
          <w:p w14:paraId="32027A26" w14:textId="77777777" w:rsidR="00262EFC" w:rsidRDefault="00262EFC" w:rsidP="00262EFC">
            <w:pPr>
              <w:pStyle w:val="TAL"/>
              <w:rPr>
                <w:rFonts w:cs="Arial"/>
                <w:szCs w:val="18"/>
              </w:rPr>
            </w:pPr>
            <w:r>
              <w:rPr>
                <w:rFonts w:cs="Arial"/>
                <w:szCs w:val="18"/>
              </w:rPr>
              <w:t>Status of SM context or PDU session resource</w:t>
            </w:r>
          </w:p>
        </w:tc>
      </w:tr>
      <w:tr w:rsidR="00262EFC" w14:paraId="1ECAED36" w14:textId="77777777" w:rsidTr="004F35A8">
        <w:trPr>
          <w:jc w:val="center"/>
        </w:trPr>
        <w:tc>
          <w:tcPr>
            <w:tcW w:w="3041" w:type="dxa"/>
            <w:tcBorders>
              <w:top w:val="single" w:sz="4" w:space="0" w:color="auto"/>
              <w:left w:val="single" w:sz="4" w:space="0" w:color="auto"/>
              <w:bottom w:val="single" w:sz="4" w:space="0" w:color="auto"/>
              <w:right w:val="single" w:sz="4" w:space="0" w:color="auto"/>
            </w:tcBorders>
          </w:tcPr>
          <w:p w14:paraId="4BB0C0D8" w14:textId="77777777" w:rsidR="00262EFC" w:rsidRDefault="00262EFC" w:rsidP="00262EFC">
            <w:pPr>
              <w:pStyle w:val="TAL"/>
            </w:pPr>
            <w:proofErr w:type="spellStart"/>
            <w:r>
              <w:rPr>
                <w:lang w:eastAsia="zh-CN"/>
              </w:rPr>
              <w:t>DnnSelectionMode</w:t>
            </w:r>
            <w:proofErr w:type="spellEnd"/>
          </w:p>
        </w:tc>
        <w:tc>
          <w:tcPr>
            <w:tcW w:w="1197" w:type="dxa"/>
            <w:tcBorders>
              <w:top w:val="single" w:sz="4" w:space="0" w:color="auto"/>
              <w:left w:val="single" w:sz="4" w:space="0" w:color="auto"/>
              <w:bottom w:val="single" w:sz="4" w:space="0" w:color="auto"/>
              <w:right w:val="single" w:sz="4" w:space="0" w:color="auto"/>
            </w:tcBorders>
          </w:tcPr>
          <w:p w14:paraId="56E2EDD1" w14:textId="77777777" w:rsidR="00262EFC" w:rsidRDefault="00262EFC" w:rsidP="00262EFC">
            <w:pPr>
              <w:pStyle w:val="TAC"/>
            </w:pPr>
            <w:r>
              <w:t>6.1.6.3.10</w:t>
            </w:r>
          </w:p>
        </w:tc>
        <w:tc>
          <w:tcPr>
            <w:tcW w:w="5247" w:type="dxa"/>
            <w:tcBorders>
              <w:top w:val="single" w:sz="4" w:space="0" w:color="auto"/>
              <w:left w:val="single" w:sz="4" w:space="0" w:color="auto"/>
              <w:bottom w:val="single" w:sz="4" w:space="0" w:color="auto"/>
              <w:right w:val="single" w:sz="4" w:space="0" w:color="auto"/>
            </w:tcBorders>
          </w:tcPr>
          <w:p w14:paraId="5ACA527A" w14:textId="77777777" w:rsidR="00262EFC" w:rsidRDefault="00262EFC" w:rsidP="00262EFC">
            <w:pPr>
              <w:pStyle w:val="TAL"/>
              <w:rPr>
                <w:rFonts w:cs="Arial"/>
                <w:szCs w:val="18"/>
              </w:rPr>
            </w:pPr>
            <w:r>
              <w:rPr>
                <w:rFonts w:cs="Arial"/>
                <w:szCs w:val="18"/>
              </w:rPr>
              <w:t>DNN Selection Mode</w:t>
            </w:r>
          </w:p>
        </w:tc>
      </w:tr>
      <w:tr w:rsidR="00262EFC" w14:paraId="376F6256" w14:textId="77777777" w:rsidTr="004F35A8">
        <w:trPr>
          <w:jc w:val="center"/>
        </w:trPr>
        <w:tc>
          <w:tcPr>
            <w:tcW w:w="3041" w:type="dxa"/>
            <w:tcBorders>
              <w:top w:val="single" w:sz="4" w:space="0" w:color="auto"/>
              <w:left w:val="single" w:sz="4" w:space="0" w:color="auto"/>
              <w:bottom w:val="single" w:sz="4" w:space="0" w:color="auto"/>
              <w:right w:val="single" w:sz="4" w:space="0" w:color="auto"/>
            </w:tcBorders>
          </w:tcPr>
          <w:p w14:paraId="69FAF0C1" w14:textId="77777777" w:rsidR="00262EFC" w:rsidRDefault="00262EFC" w:rsidP="00262EFC">
            <w:pPr>
              <w:pStyle w:val="TAL"/>
            </w:pPr>
            <w:proofErr w:type="spellStart"/>
            <w:r>
              <w:rPr>
                <w:lang w:eastAsia="zh-CN"/>
              </w:rPr>
              <w:t>EpsInterworkingIndication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5AF30888" w14:textId="77777777" w:rsidR="00262EFC" w:rsidRDefault="00262EFC" w:rsidP="00262EFC">
            <w:pPr>
              <w:pStyle w:val="TAC"/>
            </w:pPr>
            <w:r>
              <w:t>6.1.6.3.11</w:t>
            </w:r>
          </w:p>
        </w:tc>
        <w:tc>
          <w:tcPr>
            <w:tcW w:w="5247" w:type="dxa"/>
            <w:tcBorders>
              <w:top w:val="single" w:sz="4" w:space="0" w:color="auto"/>
              <w:left w:val="single" w:sz="4" w:space="0" w:color="auto"/>
              <w:bottom w:val="single" w:sz="4" w:space="0" w:color="auto"/>
              <w:right w:val="single" w:sz="4" w:space="0" w:color="auto"/>
            </w:tcBorders>
          </w:tcPr>
          <w:p w14:paraId="389B433E" w14:textId="77777777" w:rsidR="00262EFC" w:rsidRDefault="00262EFC" w:rsidP="00262EFC">
            <w:pPr>
              <w:pStyle w:val="TAL"/>
              <w:rPr>
                <w:rFonts w:cs="Arial"/>
                <w:szCs w:val="18"/>
              </w:rPr>
            </w:pPr>
            <w:r>
              <w:rPr>
                <w:rFonts w:cs="Arial"/>
                <w:szCs w:val="18"/>
              </w:rPr>
              <w:t>EPS Interworking Indication</w:t>
            </w:r>
          </w:p>
        </w:tc>
      </w:tr>
      <w:tr w:rsidR="00262EFC" w14:paraId="69417360" w14:textId="77777777" w:rsidTr="004F35A8">
        <w:trPr>
          <w:jc w:val="center"/>
        </w:trPr>
        <w:tc>
          <w:tcPr>
            <w:tcW w:w="3041" w:type="dxa"/>
            <w:tcBorders>
              <w:top w:val="single" w:sz="4" w:space="0" w:color="auto"/>
              <w:left w:val="single" w:sz="4" w:space="0" w:color="auto"/>
              <w:bottom w:val="single" w:sz="4" w:space="0" w:color="auto"/>
              <w:right w:val="single" w:sz="4" w:space="0" w:color="auto"/>
            </w:tcBorders>
          </w:tcPr>
          <w:p w14:paraId="471C5BA7" w14:textId="77777777" w:rsidR="00262EFC" w:rsidRDefault="00262EFC" w:rsidP="00262EFC">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tcPr>
          <w:p w14:paraId="25F4EA6A" w14:textId="77777777" w:rsidR="00262EFC" w:rsidRDefault="00262EFC" w:rsidP="00262EFC">
            <w:pPr>
              <w:pStyle w:val="TAC"/>
            </w:pPr>
            <w:r>
              <w:t>6.1.6.3.12</w:t>
            </w:r>
          </w:p>
        </w:tc>
        <w:tc>
          <w:tcPr>
            <w:tcW w:w="5247" w:type="dxa"/>
            <w:tcBorders>
              <w:top w:val="single" w:sz="4" w:space="0" w:color="auto"/>
              <w:left w:val="single" w:sz="4" w:space="0" w:color="auto"/>
              <w:bottom w:val="single" w:sz="4" w:space="0" w:color="auto"/>
              <w:right w:val="single" w:sz="4" w:space="0" w:color="auto"/>
            </w:tcBorders>
          </w:tcPr>
          <w:p w14:paraId="3FD1A8B1" w14:textId="77777777" w:rsidR="00262EFC" w:rsidRDefault="00262EFC" w:rsidP="00262EFC">
            <w:pPr>
              <w:pStyle w:val="TAL"/>
              <w:rPr>
                <w:rFonts w:cs="Arial"/>
                <w:szCs w:val="18"/>
              </w:rPr>
            </w:pPr>
            <w:r>
              <w:rPr>
                <w:rFonts w:cs="Arial"/>
                <w:szCs w:val="18"/>
              </w:rPr>
              <w:t>N2 SM Information Type</w:t>
            </w:r>
          </w:p>
        </w:tc>
      </w:tr>
      <w:tr w:rsidR="00262EFC" w14:paraId="385F0170" w14:textId="77777777" w:rsidTr="004F35A8">
        <w:trPr>
          <w:jc w:val="center"/>
        </w:trPr>
        <w:tc>
          <w:tcPr>
            <w:tcW w:w="3041" w:type="dxa"/>
            <w:tcBorders>
              <w:top w:val="single" w:sz="4" w:space="0" w:color="auto"/>
              <w:left w:val="single" w:sz="4" w:space="0" w:color="auto"/>
              <w:bottom w:val="single" w:sz="4" w:space="0" w:color="auto"/>
              <w:right w:val="single" w:sz="4" w:space="0" w:color="auto"/>
            </w:tcBorders>
          </w:tcPr>
          <w:p w14:paraId="0EF42B5B" w14:textId="77777777" w:rsidR="00262EFC" w:rsidRDefault="00262EFC" w:rsidP="00262EFC">
            <w:pPr>
              <w:pStyle w:val="TAL"/>
            </w:pPr>
            <w:proofErr w:type="spellStart"/>
            <w:r>
              <w:t>MaxIntegrityProtectedDataRate</w:t>
            </w:r>
            <w:proofErr w:type="spellEnd"/>
          </w:p>
        </w:tc>
        <w:tc>
          <w:tcPr>
            <w:tcW w:w="1197" w:type="dxa"/>
            <w:tcBorders>
              <w:top w:val="single" w:sz="4" w:space="0" w:color="auto"/>
              <w:left w:val="single" w:sz="4" w:space="0" w:color="auto"/>
              <w:bottom w:val="single" w:sz="4" w:space="0" w:color="auto"/>
              <w:right w:val="single" w:sz="4" w:space="0" w:color="auto"/>
            </w:tcBorders>
          </w:tcPr>
          <w:p w14:paraId="482FF0BD" w14:textId="77777777" w:rsidR="00262EFC" w:rsidRDefault="00262EFC" w:rsidP="00262EFC">
            <w:pPr>
              <w:pStyle w:val="TAC"/>
            </w:pPr>
            <w:r>
              <w:t>6.1.6.3.13</w:t>
            </w:r>
          </w:p>
        </w:tc>
        <w:tc>
          <w:tcPr>
            <w:tcW w:w="5247" w:type="dxa"/>
            <w:tcBorders>
              <w:top w:val="single" w:sz="4" w:space="0" w:color="auto"/>
              <w:left w:val="single" w:sz="4" w:space="0" w:color="auto"/>
              <w:bottom w:val="single" w:sz="4" w:space="0" w:color="auto"/>
              <w:right w:val="single" w:sz="4" w:space="0" w:color="auto"/>
            </w:tcBorders>
          </w:tcPr>
          <w:p w14:paraId="723362B7" w14:textId="77777777" w:rsidR="00262EFC" w:rsidRDefault="00262EFC" w:rsidP="00262EFC">
            <w:pPr>
              <w:pStyle w:val="TAL"/>
              <w:rPr>
                <w:rFonts w:cs="Arial"/>
                <w:szCs w:val="18"/>
              </w:rPr>
            </w:pPr>
            <w:r>
              <w:rPr>
                <w:rFonts w:cs="Arial"/>
                <w:szCs w:val="18"/>
              </w:rPr>
              <w:t>Maximum Integrity Protected Data Rate</w:t>
            </w:r>
          </w:p>
        </w:tc>
      </w:tr>
      <w:tr w:rsidR="00262EFC" w14:paraId="2A4A98F2" w14:textId="77777777" w:rsidTr="004F35A8">
        <w:trPr>
          <w:jc w:val="center"/>
        </w:trPr>
        <w:tc>
          <w:tcPr>
            <w:tcW w:w="3041" w:type="dxa"/>
            <w:tcBorders>
              <w:top w:val="single" w:sz="4" w:space="0" w:color="auto"/>
              <w:left w:val="single" w:sz="4" w:space="0" w:color="auto"/>
              <w:bottom w:val="single" w:sz="4" w:space="0" w:color="auto"/>
              <w:right w:val="single" w:sz="4" w:space="0" w:color="auto"/>
            </w:tcBorders>
          </w:tcPr>
          <w:p w14:paraId="2FC70260" w14:textId="77777777" w:rsidR="00262EFC" w:rsidRDefault="00262EFC" w:rsidP="00262EFC">
            <w:pPr>
              <w:pStyle w:val="TAL"/>
            </w:pPr>
            <w:proofErr w:type="spellStart"/>
            <w:r>
              <w:t>MaReleaseInd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00B2EACE" w14:textId="77777777" w:rsidR="00262EFC" w:rsidRDefault="00262EFC" w:rsidP="00262EFC">
            <w:pPr>
              <w:pStyle w:val="TAC"/>
            </w:pPr>
            <w:r>
              <w:t>6.1.6.3.14</w:t>
            </w:r>
          </w:p>
        </w:tc>
        <w:tc>
          <w:tcPr>
            <w:tcW w:w="5247" w:type="dxa"/>
            <w:tcBorders>
              <w:top w:val="single" w:sz="4" w:space="0" w:color="auto"/>
              <w:left w:val="single" w:sz="4" w:space="0" w:color="auto"/>
              <w:bottom w:val="single" w:sz="4" w:space="0" w:color="auto"/>
              <w:right w:val="single" w:sz="4" w:space="0" w:color="auto"/>
            </w:tcBorders>
          </w:tcPr>
          <w:p w14:paraId="6AE690B6" w14:textId="77777777" w:rsidR="00262EFC" w:rsidRDefault="00262EFC" w:rsidP="00262EFC">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262EFC" w14:paraId="30D9B6DC" w14:textId="77777777" w:rsidTr="004F35A8">
        <w:trPr>
          <w:jc w:val="center"/>
        </w:trPr>
        <w:tc>
          <w:tcPr>
            <w:tcW w:w="3041" w:type="dxa"/>
            <w:tcBorders>
              <w:top w:val="single" w:sz="4" w:space="0" w:color="auto"/>
              <w:left w:val="single" w:sz="4" w:space="0" w:color="auto"/>
              <w:bottom w:val="single" w:sz="4" w:space="0" w:color="auto"/>
              <w:right w:val="single" w:sz="4" w:space="0" w:color="auto"/>
            </w:tcBorders>
          </w:tcPr>
          <w:p w14:paraId="0ADA407A" w14:textId="77777777" w:rsidR="00262EFC" w:rsidRDefault="00262EFC" w:rsidP="00262EFC">
            <w:pPr>
              <w:pStyle w:val="TAL"/>
            </w:pPr>
            <w:proofErr w:type="spellStart"/>
            <w:r>
              <w:t>SmContextType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71E84383" w14:textId="77777777" w:rsidR="00262EFC" w:rsidRDefault="00262EFC" w:rsidP="00262EFC">
            <w:pPr>
              <w:pStyle w:val="TAC"/>
            </w:pPr>
            <w:r>
              <w:t>6.1.6.3.15</w:t>
            </w:r>
          </w:p>
        </w:tc>
        <w:tc>
          <w:tcPr>
            <w:tcW w:w="5247" w:type="dxa"/>
            <w:tcBorders>
              <w:top w:val="single" w:sz="4" w:space="0" w:color="auto"/>
              <w:left w:val="single" w:sz="4" w:space="0" w:color="auto"/>
              <w:bottom w:val="single" w:sz="4" w:space="0" w:color="auto"/>
              <w:right w:val="single" w:sz="4" w:space="0" w:color="auto"/>
            </w:tcBorders>
          </w:tcPr>
          <w:p w14:paraId="7672E575" w14:textId="77777777" w:rsidR="00262EFC" w:rsidRPr="00CB549E" w:rsidRDefault="00262EFC" w:rsidP="00262EFC">
            <w:pPr>
              <w:pStyle w:val="TAL"/>
              <w:rPr>
                <w:rFonts w:cs="Arial"/>
                <w:szCs w:val="18"/>
              </w:rPr>
            </w:pPr>
            <w:r>
              <w:rPr>
                <w:rFonts w:cs="Arial"/>
                <w:szCs w:val="18"/>
              </w:rPr>
              <w:t>Type of SM Context information</w:t>
            </w:r>
          </w:p>
        </w:tc>
      </w:tr>
      <w:tr w:rsidR="00262EFC" w14:paraId="2C5916A6" w14:textId="77777777" w:rsidTr="004F35A8">
        <w:trPr>
          <w:jc w:val="center"/>
        </w:trPr>
        <w:tc>
          <w:tcPr>
            <w:tcW w:w="3041" w:type="dxa"/>
            <w:tcBorders>
              <w:top w:val="single" w:sz="4" w:space="0" w:color="auto"/>
              <w:left w:val="single" w:sz="4" w:space="0" w:color="auto"/>
              <w:bottom w:val="single" w:sz="4" w:space="0" w:color="auto"/>
              <w:right w:val="single" w:sz="4" w:space="0" w:color="auto"/>
            </w:tcBorders>
          </w:tcPr>
          <w:p w14:paraId="2B48EB6B" w14:textId="77777777" w:rsidR="00262EFC" w:rsidRDefault="00262EFC" w:rsidP="00262EFC">
            <w:pPr>
              <w:pStyle w:val="TAL"/>
            </w:pPr>
            <w:proofErr w:type="spellStart"/>
            <w:r>
              <w:t>PsaIndication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277C2504" w14:textId="77777777" w:rsidR="00262EFC" w:rsidRDefault="00262EFC" w:rsidP="00262EFC">
            <w:pPr>
              <w:pStyle w:val="TAC"/>
            </w:pPr>
            <w:r>
              <w:t>6.1.6.3.16</w:t>
            </w:r>
          </w:p>
        </w:tc>
        <w:tc>
          <w:tcPr>
            <w:tcW w:w="5247" w:type="dxa"/>
            <w:tcBorders>
              <w:top w:val="single" w:sz="4" w:space="0" w:color="auto"/>
              <w:left w:val="single" w:sz="4" w:space="0" w:color="auto"/>
              <w:bottom w:val="single" w:sz="4" w:space="0" w:color="auto"/>
              <w:right w:val="single" w:sz="4" w:space="0" w:color="auto"/>
            </w:tcBorders>
          </w:tcPr>
          <w:p w14:paraId="60A4C652" w14:textId="77777777" w:rsidR="00262EFC" w:rsidRDefault="00262EFC" w:rsidP="00262EFC">
            <w:pPr>
              <w:pStyle w:val="TAL"/>
              <w:rPr>
                <w:rFonts w:cs="Arial"/>
                <w:szCs w:val="18"/>
              </w:rPr>
            </w:pPr>
            <w:r>
              <w:rPr>
                <w:rFonts w:cs="Arial"/>
                <w:szCs w:val="18"/>
              </w:rPr>
              <w:t xml:space="preserve">Indication of whether a PSA is inserted or removed </w:t>
            </w:r>
          </w:p>
        </w:tc>
      </w:tr>
      <w:tr w:rsidR="00262EFC" w14:paraId="03DBD7DE" w14:textId="77777777" w:rsidTr="004F35A8">
        <w:trPr>
          <w:jc w:val="center"/>
        </w:trPr>
        <w:tc>
          <w:tcPr>
            <w:tcW w:w="3041" w:type="dxa"/>
            <w:tcBorders>
              <w:top w:val="single" w:sz="4" w:space="0" w:color="auto"/>
              <w:left w:val="single" w:sz="4" w:space="0" w:color="auto"/>
              <w:bottom w:val="single" w:sz="4" w:space="0" w:color="auto"/>
              <w:right w:val="single" w:sz="4" w:space="0" w:color="auto"/>
            </w:tcBorders>
          </w:tcPr>
          <w:p w14:paraId="70C6B67E" w14:textId="77777777" w:rsidR="00262EFC" w:rsidRDefault="00262EFC" w:rsidP="00262EFC">
            <w:pPr>
              <w:pStyle w:val="TAL"/>
            </w:pPr>
            <w:r>
              <w:t>N4MessageType</w:t>
            </w:r>
          </w:p>
        </w:tc>
        <w:tc>
          <w:tcPr>
            <w:tcW w:w="1197" w:type="dxa"/>
            <w:tcBorders>
              <w:top w:val="single" w:sz="4" w:space="0" w:color="auto"/>
              <w:left w:val="single" w:sz="4" w:space="0" w:color="auto"/>
              <w:bottom w:val="single" w:sz="4" w:space="0" w:color="auto"/>
              <w:right w:val="single" w:sz="4" w:space="0" w:color="auto"/>
            </w:tcBorders>
          </w:tcPr>
          <w:p w14:paraId="1253F7F6" w14:textId="77777777" w:rsidR="00262EFC" w:rsidRDefault="00262EFC" w:rsidP="00262EFC">
            <w:pPr>
              <w:pStyle w:val="TAC"/>
            </w:pPr>
            <w:r>
              <w:t>6.1.6.3.17</w:t>
            </w:r>
          </w:p>
        </w:tc>
        <w:tc>
          <w:tcPr>
            <w:tcW w:w="5247" w:type="dxa"/>
            <w:tcBorders>
              <w:top w:val="single" w:sz="4" w:space="0" w:color="auto"/>
              <w:left w:val="single" w:sz="4" w:space="0" w:color="auto"/>
              <w:bottom w:val="single" w:sz="4" w:space="0" w:color="auto"/>
              <w:right w:val="single" w:sz="4" w:space="0" w:color="auto"/>
            </w:tcBorders>
          </w:tcPr>
          <w:p w14:paraId="3A5C5955" w14:textId="77777777" w:rsidR="00262EFC" w:rsidRDefault="00262EFC" w:rsidP="00262EFC">
            <w:pPr>
              <w:pStyle w:val="TAL"/>
              <w:rPr>
                <w:rFonts w:cs="Arial"/>
                <w:szCs w:val="18"/>
              </w:rPr>
            </w:pPr>
            <w:r>
              <w:rPr>
                <w:rFonts w:cs="Arial"/>
                <w:szCs w:val="18"/>
              </w:rPr>
              <w:t>N4 Message Type</w:t>
            </w:r>
          </w:p>
        </w:tc>
      </w:tr>
      <w:tr w:rsidR="00262EFC" w14:paraId="7937D721" w14:textId="77777777" w:rsidTr="004F35A8">
        <w:trPr>
          <w:jc w:val="center"/>
        </w:trPr>
        <w:tc>
          <w:tcPr>
            <w:tcW w:w="3041" w:type="dxa"/>
            <w:tcBorders>
              <w:top w:val="single" w:sz="4" w:space="0" w:color="auto"/>
              <w:left w:val="single" w:sz="4" w:space="0" w:color="auto"/>
              <w:bottom w:val="single" w:sz="4" w:space="0" w:color="auto"/>
              <w:right w:val="single" w:sz="4" w:space="0" w:color="auto"/>
            </w:tcBorders>
          </w:tcPr>
          <w:p w14:paraId="23F505CA" w14:textId="77777777" w:rsidR="00262EFC" w:rsidRDefault="00262EFC" w:rsidP="00262EFC">
            <w:pPr>
              <w:pStyle w:val="TAL"/>
            </w:pPr>
            <w:proofErr w:type="spellStart"/>
            <w:r>
              <w:t>QosFlowAccessType</w:t>
            </w:r>
            <w:proofErr w:type="spellEnd"/>
          </w:p>
        </w:tc>
        <w:tc>
          <w:tcPr>
            <w:tcW w:w="1197" w:type="dxa"/>
            <w:tcBorders>
              <w:top w:val="single" w:sz="4" w:space="0" w:color="auto"/>
              <w:left w:val="single" w:sz="4" w:space="0" w:color="auto"/>
              <w:bottom w:val="single" w:sz="4" w:space="0" w:color="auto"/>
              <w:right w:val="single" w:sz="4" w:space="0" w:color="auto"/>
            </w:tcBorders>
          </w:tcPr>
          <w:p w14:paraId="09EBDB52" w14:textId="77777777" w:rsidR="00262EFC" w:rsidRDefault="00262EFC" w:rsidP="00262EFC">
            <w:pPr>
              <w:pStyle w:val="TAC"/>
            </w:pPr>
            <w:r>
              <w:t>6.1.6.3.18</w:t>
            </w:r>
          </w:p>
        </w:tc>
        <w:tc>
          <w:tcPr>
            <w:tcW w:w="5247" w:type="dxa"/>
            <w:tcBorders>
              <w:top w:val="single" w:sz="4" w:space="0" w:color="auto"/>
              <w:left w:val="single" w:sz="4" w:space="0" w:color="auto"/>
              <w:bottom w:val="single" w:sz="4" w:space="0" w:color="auto"/>
              <w:right w:val="single" w:sz="4" w:space="0" w:color="auto"/>
            </w:tcBorders>
          </w:tcPr>
          <w:p w14:paraId="38499076" w14:textId="77777777" w:rsidR="00262EFC" w:rsidRDefault="00262EFC" w:rsidP="00262EFC">
            <w:pPr>
              <w:pStyle w:val="TAL"/>
              <w:rPr>
                <w:rFonts w:cs="Arial"/>
                <w:szCs w:val="18"/>
              </w:rPr>
            </w:pPr>
            <w:r>
              <w:rPr>
                <w:rFonts w:cs="Arial"/>
                <w:szCs w:val="18"/>
              </w:rPr>
              <w:t>Access type associated with the QoS Flow</w:t>
            </w:r>
          </w:p>
        </w:tc>
      </w:tr>
      <w:tr w:rsidR="00262EFC" w14:paraId="5B54AC7A" w14:textId="77777777" w:rsidTr="004F35A8">
        <w:trPr>
          <w:jc w:val="center"/>
        </w:trPr>
        <w:tc>
          <w:tcPr>
            <w:tcW w:w="3041" w:type="dxa"/>
            <w:tcBorders>
              <w:top w:val="single" w:sz="4" w:space="0" w:color="auto"/>
              <w:left w:val="single" w:sz="4" w:space="0" w:color="auto"/>
              <w:bottom w:val="single" w:sz="4" w:space="0" w:color="auto"/>
              <w:right w:val="single" w:sz="4" w:space="0" w:color="auto"/>
            </w:tcBorders>
          </w:tcPr>
          <w:p w14:paraId="6E450C24" w14:textId="77777777" w:rsidR="00262EFC" w:rsidRDefault="00262EFC" w:rsidP="00262EFC">
            <w:pPr>
              <w:pStyle w:val="TAL"/>
            </w:pPr>
            <w:proofErr w:type="spellStart"/>
            <w:r>
              <w:t>UnavailableAccessInd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69EFA45B" w14:textId="77777777" w:rsidR="00262EFC" w:rsidRDefault="00262EFC" w:rsidP="00262EFC">
            <w:pPr>
              <w:pStyle w:val="TAC"/>
            </w:pPr>
            <w:r>
              <w:t>6.1.6.3.19</w:t>
            </w:r>
          </w:p>
        </w:tc>
        <w:tc>
          <w:tcPr>
            <w:tcW w:w="5247" w:type="dxa"/>
            <w:tcBorders>
              <w:top w:val="single" w:sz="4" w:space="0" w:color="auto"/>
              <w:left w:val="single" w:sz="4" w:space="0" w:color="auto"/>
              <w:bottom w:val="single" w:sz="4" w:space="0" w:color="auto"/>
              <w:right w:val="single" w:sz="4" w:space="0" w:color="auto"/>
            </w:tcBorders>
          </w:tcPr>
          <w:p w14:paraId="29812AD3" w14:textId="77777777" w:rsidR="00262EFC" w:rsidRDefault="00262EFC" w:rsidP="00262EFC">
            <w:pPr>
              <w:pStyle w:val="TAL"/>
              <w:rPr>
                <w:rFonts w:cs="Arial"/>
                <w:szCs w:val="18"/>
              </w:rPr>
            </w:pPr>
            <w:r>
              <w:rPr>
                <w:rFonts w:cs="Arial"/>
                <w:szCs w:val="18"/>
              </w:rPr>
              <w:t xml:space="preserve">Indicates </w:t>
            </w:r>
            <w:r>
              <w:t>the access type of a MA PDU session that is unavailable</w:t>
            </w:r>
          </w:p>
        </w:tc>
      </w:tr>
      <w:tr w:rsidR="00262EFC" w14:paraId="4ECBEF90" w14:textId="77777777" w:rsidTr="004F35A8">
        <w:trPr>
          <w:jc w:val="center"/>
        </w:trPr>
        <w:tc>
          <w:tcPr>
            <w:tcW w:w="3041" w:type="dxa"/>
            <w:tcBorders>
              <w:top w:val="single" w:sz="4" w:space="0" w:color="auto"/>
              <w:left w:val="single" w:sz="4" w:space="0" w:color="auto"/>
              <w:bottom w:val="single" w:sz="4" w:space="0" w:color="auto"/>
              <w:right w:val="single" w:sz="4" w:space="0" w:color="auto"/>
            </w:tcBorders>
          </w:tcPr>
          <w:p w14:paraId="5A69BDA1" w14:textId="77777777" w:rsidR="00262EFC" w:rsidRDefault="00262EFC" w:rsidP="00262EFC">
            <w:pPr>
              <w:pStyle w:val="TAL"/>
            </w:pPr>
            <w:proofErr w:type="spellStart"/>
            <w:r>
              <w:rPr>
                <w:rFonts w:hint="eastAsia"/>
                <w:lang w:eastAsia="zh-CN"/>
              </w:rPr>
              <w:t>P</w:t>
            </w:r>
            <w:r>
              <w:rPr>
                <w:lang w:eastAsia="zh-CN"/>
              </w:rPr>
              <w:t>rotectionResult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259CA640" w14:textId="77777777" w:rsidR="00262EFC" w:rsidRDefault="00262EFC" w:rsidP="00262EFC">
            <w:pPr>
              <w:pStyle w:val="TAC"/>
            </w:pPr>
            <w:r>
              <w:t>6.1.6.3.20</w:t>
            </w:r>
          </w:p>
        </w:tc>
        <w:tc>
          <w:tcPr>
            <w:tcW w:w="5247" w:type="dxa"/>
            <w:tcBorders>
              <w:top w:val="single" w:sz="4" w:space="0" w:color="auto"/>
              <w:left w:val="single" w:sz="4" w:space="0" w:color="auto"/>
              <w:bottom w:val="single" w:sz="4" w:space="0" w:color="auto"/>
              <w:right w:val="single" w:sz="4" w:space="0" w:color="auto"/>
            </w:tcBorders>
          </w:tcPr>
          <w:p w14:paraId="05A2BA26" w14:textId="77777777" w:rsidR="00262EFC" w:rsidRDefault="00262EFC" w:rsidP="00262EFC">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262EFC" w14:paraId="27A08CF0" w14:textId="77777777" w:rsidTr="004F35A8">
        <w:trPr>
          <w:jc w:val="center"/>
        </w:trPr>
        <w:tc>
          <w:tcPr>
            <w:tcW w:w="3041" w:type="dxa"/>
            <w:tcBorders>
              <w:top w:val="single" w:sz="4" w:space="0" w:color="auto"/>
              <w:left w:val="single" w:sz="4" w:space="0" w:color="auto"/>
              <w:bottom w:val="single" w:sz="4" w:space="0" w:color="auto"/>
              <w:right w:val="single" w:sz="4" w:space="0" w:color="auto"/>
            </w:tcBorders>
          </w:tcPr>
          <w:p w14:paraId="00B24427" w14:textId="77777777" w:rsidR="00262EFC" w:rsidRDefault="00262EFC" w:rsidP="00262EFC">
            <w:pPr>
              <w:pStyle w:val="TAL"/>
              <w:rPr>
                <w:lang w:eastAsia="zh-CN"/>
              </w:rPr>
            </w:pPr>
            <w:proofErr w:type="spellStart"/>
            <w:r>
              <w:rPr>
                <w:lang w:val="en-US" w:eastAsia="zh-CN"/>
              </w:rPr>
              <w:t>QosMonitoringReq</w:t>
            </w:r>
            <w:proofErr w:type="spellEnd"/>
          </w:p>
        </w:tc>
        <w:tc>
          <w:tcPr>
            <w:tcW w:w="1197" w:type="dxa"/>
            <w:tcBorders>
              <w:top w:val="single" w:sz="4" w:space="0" w:color="auto"/>
              <w:left w:val="single" w:sz="4" w:space="0" w:color="auto"/>
              <w:bottom w:val="single" w:sz="4" w:space="0" w:color="auto"/>
              <w:right w:val="single" w:sz="4" w:space="0" w:color="auto"/>
            </w:tcBorders>
          </w:tcPr>
          <w:p w14:paraId="51ED41AA" w14:textId="77777777" w:rsidR="00262EFC" w:rsidRDefault="00262EFC" w:rsidP="00262EFC">
            <w:pPr>
              <w:pStyle w:val="TAC"/>
            </w:pPr>
            <w:r>
              <w:t>6.1.6.3.21</w:t>
            </w:r>
          </w:p>
        </w:tc>
        <w:tc>
          <w:tcPr>
            <w:tcW w:w="5247" w:type="dxa"/>
            <w:tcBorders>
              <w:top w:val="single" w:sz="4" w:space="0" w:color="auto"/>
              <w:left w:val="single" w:sz="4" w:space="0" w:color="auto"/>
              <w:bottom w:val="single" w:sz="4" w:space="0" w:color="auto"/>
              <w:right w:val="single" w:sz="4" w:space="0" w:color="auto"/>
            </w:tcBorders>
          </w:tcPr>
          <w:p w14:paraId="15FD0B20" w14:textId="77777777" w:rsidR="00262EFC" w:rsidRDefault="00262EFC" w:rsidP="00262EFC">
            <w:pPr>
              <w:pStyle w:val="TAL"/>
              <w:rPr>
                <w:rFonts w:cs="Arial"/>
                <w:szCs w:val="18"/>
                <w:lang w:eastAsia="zh-CN"/>
              </w:rPr>
            </w:pPr>
            <w:r>
              <w:rPr>
                <w:lang w:eastAsia="ja-JP"/>
              </w:rPr>
              <w:t xml:space="preserve">Indicates to measure UL, or DL, or both UL/DL delays, </w:t>
            </w:r>
            <w:proofErr w:type="gramStart"/>
            <w:r>
              <w:rPr>
                <w:lang w:eastAsia="ja-JP"/>
              </w:rPr>
              <w:t>or</w:t>
            </w:r>
            <w:proofErr w:type="gramEnd"/>
            <w:r>
              <w:rPr>
                <w:lang w:eastAsia="ja-JP"/>
              </w:rPr>
              <w:t xml:space="preserve"> to stop on-going measurements.</w:t>
            </w:r>
          </w:p>
        </w:tc>
      </w:tr>
      <w:tr w:rsidR="00262EFC" w14:paraId="6DBE4AFC" w14:textId="77777777" w:rsidTr="004F35A8">
        <w:trPr>
          <w:jc w:val="center"/>
        </w:trPr>
        <w:tc>
          <w:tcPr>
            <w:tcW w:w="3041" w:type="dxa"/>
            <w:tcBorders>
              <w:top w:val="single" w:sz="4" w:space="0" w:color="auto"/>
              <w:left w:val="single" w:sz="4" w:space="0" w:color="auto"/>
              <w:bottom w:val="single" w:sz="4" w:space="0" w:color="auto"/>
              <w:right w:val="single" w:sz="4" w:space="0" w:color="auto"/>
            </w:tcBorders>
          </w:tcPr>
          <w:p w14:paraId="554BA382" w14:textId="77777777" w:rsidR="00262EFC" w:rsidRDefault="00262EFC" w:rsidP="00262EFC">
            <w:pPr>
              <w:pStyle w:val="TAL"/>
              <w:rPr>
                <w:lang w:val="en-US" w:eastAsia="zh-CN"/>
              </w:rPr>
            </w:pPr>
            <w:proofErr w:type="spellStart"/>
            <w:r>
              <w:rPr>
                <w:lang w:val="en-US" w:eastAsia="zh-CN"/>
              </w:rPr>
              <w:t>Rsn</w:t>
            </w:r>
            <w:proofErr w:type="spellEnd"/>
          </w:p>
        </w:tc>
        <w:tc>
          <w:tcPr>
            <w:tcW w:w="1197" w:type="dxa"/>
            <w:tcBorders>
              <w:top w:val="single" w:sz="4" w:space="0" w:color="auto"/>
              <w:left w:val="single" w:sz="4" w:space="0" w:color="auto"/>
              <w:bottom w:val="single" w:sz="4" w:space="0" w:color="auto"/>
              <w:right w:val="single" w:sz="4" w:space="0" w:color="auto"/>
            </w:tcBorders>
          </w:tcPr>
          <w:p w14:paraId="51CCA7A3" w14:textId="77777777" w:rsidR="00262EFC" w:rsidRDefault="00262EFC" w:rsidP="00262EFC">
            <w:pPr>
              <w:pStyle w:val="TAC"/>
            </w:pPr>
            <w:r>
              <w:t>6.1.6.3.22</w:t>
            </w:r>
          </w:p>
        </w:tc>
        <w:tc>
          <w:tcPr>
            <w:tcW w:w="5247" w:type="dxa"/>
            <w:tcBorders>
              <w:top w:val="single" w:sz="4" w:space="0" w:color="auto"/>
              <w:left w:val="single" w:sz="4" w:space="0" w:color="auto"/>
              <w:bottom w:val="single" w:sz="4" w:space="0" w:color="auto"/>
              <w:right w:val="single" w:sz="4" w:space="0" w:color="auto"/>
            </w:tcBorders>
          </w:tcPr>
          <w:p w14:paraId="33480A42" w14:textId="77777777" w:rsidR="00262EFC" w:rsidRDefault="00262EFC" w:rsidP="00262EFC">
            <w:pPr>
              <w:pStyle w:val="TAL"/>
              <w:rPr>
                <w:lang w:eastAsia="ja-JP"/>
              </w:rPr>
            </w:pPr>
            <w:r>
              <w:rPr>
                <w:lang w:eastAsia="ja-JP"/>
              </w:rPr>
              <w:t>Redundancy Sequence Number</w:t>
            </w:r>
          </w:p>
        </w:tc>
      </w:tr>
      <w:tr w:rsidR="00262EFC" w14:paraId="1943BEC0" w14:textId="77777777" w:rsidTr="004F35A8">
        <w:trPr>
          <w:jc w:val="center"/>
        </w:trPr>
        <w:tc>
          <w:tcPr>
            <w:tcW w:w="3041" w:type="dxa"/>
            <w:tcBorders>
              <w:top w:val="single" w:sz="4" w:space="0" w:color="auto"/>
              <w:left w:val="single" w:sz="4" w:space="0" w:color="auto"/>
              <w:bottom w:val="single" w:sz="4" w:space="0" w:color="auto"/>
              <w:right w:val="single" w:sz="4" w:space="0" w:color="auto"/>
            </w:tcBorders>
          </w:tcPr>
          <w:p w14:paraId="384F8A8D" w14:textId="77777777" w:rsidR="00262EFC" w:rsidRDefault="00262EFC" w:rsidP="00262EFC">
            <w:pPr>
              <w:pStyle w:val="TAL"/>
              <w:rPr>
                <w:lang w:val="en-US" w:eastAsia="zh-CN"/>
              </w:rPr>
            </w:pPr>
            <w:proofErr w:type="spellStart"/>
            <w:r>
              <w:rPr>
                <w:lang w:val="en-US" w:eastAsia="zh-CN"/>
              </w:rPr>
              <w:t>Smf</w:t>
            </w:r>
            <w:r>
              <w:rPr>
                <w:rFonts w:hint="eastAsia"/>
                <w:lang w:val="en-US" w:eastAsia="zh-CN"/>
              </w:rPr>
              <w:t>S</w:t>
            </w:r>
            <w:r>
              <w:rPr>
                <w:lang w:val="en-US" w:eastAsia="zh-CN"/>
              </w:rPr>
              <w:t>electionType</w:t>
            </w:r>
            <w:proofErr w:type="spellEnd"/>
          </w:p>
        </w:tc>
        <w:tc>
          <w:tcPr>
            <w:tcW w:w="1197" w:type="dxa"/>
            <w:tcBorders>
              <w:top w:val="single" w:sz="4" w:space="0" w:color="auto"/>
              <w:left w:val="single" w:sz="4" w:space="0" w:color="auto"/>
              <w:bottom w:val="single" w:sz="4" w:space="0" w:color="auto"/>
              <w:right w:val="single" w:sz="4" w:space="0" w:color="auto"/>
            </w:tcBorders>
          </w:tcPr>
          <w:p w14:paraId="5E83175E" w14:textId="77777777" w:rsidR="00262EFC" w:rsidRDefault="00262EFC" w:rsidP="00262EFC">
            <w:pPr>
              <w:pStyle w:val="TAC"/>
            </w:pPr>
            <w:r>
              <w:rPr>
                <w:rFonts w:hint="eastAsia"/>
                <w:lang w:eastAsia="zh-CN"/>
              </w:rPr>
              <w:t>6</w:t>
            </w:r>
            <w:r>
              <w:rPr>
                <w:lang w:eastAsia="zh-CN"/>
              </w:rPr>
              <w:t>.1.6.3.23</w:t>
            </w:r>
          </w:p>
        </w:tc>
        <w:tc>
          <w:tcPr>
            <w:tcW w:w="5247" w:type="dxa"/>
            <w:tcBorders>
              <w:top w:val="single" w:sz="4" w:space="0" w:color="auto"/>
              <w:left w:val="single" w:sz="4" w:space="0" w:color="auto"/>
              <w:bottom w:val="single" w:sz="4" w:space="0" w:color="auto"/>
              <w:right w:val="single" w:sz="4" w:space="0" w:color="auto"/>
            </w:tcBorders>
          </w:tcPr>
          <w:p w14:paraId="66244A50" w14:textId="77777777" w:rsidR="00262EFC" w:rsidRDefault="00262EFC" w:rsidP="00262EFC">
            <w:pPr>
              <w:pStyle w:val="TAL"/>
              <w:rPr>
                <w:lang w:eastAsia="ja-JP"/>
              </w:rPr>
            </w:pPr>
            <w:r>
              <w:rPr>
                <w:lang w:eastAsia="zh-CN"/>
              </w:rPr>
              <w:t>SMF Selection Type</w:t>
            </w:r>
          </w:p>
        </w:tc>
      </w:tr>
      <w:tr w:rsidR="00262EFC" w14:paraId="3D64D312" w14:textId="77777777" w:rsidTr="004F35A8">
        <w:trPr>
          <w:jc w:val="center"/>
        </w:trPr>
        <w:tc>
          <w:tcPr>
            <w:tcW w:w="3041" w:type="dxa"/>
            <w:tcBorders>
              <w:top w:val="single" w:sz="4" w:space="0" w:color="auto"/>
              <w:left w:val="single" w:sz="4" w:space="0" w:color="auto"/>
              <w:bottom w:val="single" w:sz="4" w:space="0" w:color="auto"/>
              <w:right w:val="single" w:sz="4" w:space="0" w:color="auto"/>
            </w:tcBorders>
          </w:tcPr>
          <w:p w14:paraId="56F97D80" w14:textId="77777777" w:rsidR="00262EFC" w:rsidRDefault="00262EFC" w:rsidP="00262EFC">
            <w:pPr>
              <w:pStyle w:val="TAL"/>
              <w:rPr>
                <w:lang w:val="en-US" w:eastAsia="zh-CN"/>
              </w:rPr>
            </w:pPr>
            <w:proofErr w:type="spellStart"/>
            <w:r>
              <w:t>PduSessionContextType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3C5088B8" w14:textId="77777777" w:rsidR="00262EFC" w:rsidRDefault="00262EFC" w:rsidP="00262EFC">
            <w:pPr>
              <w:pStyle w:val="TAC"/>
              <w:rPr>
                <w:lang w:eastAsia="zh-CN"/>
              </w:rPr>
            </w:pPr>
            <w:r>
              <w:rPr>
                <w:rFonts w:hint="eastAsia"/>
                <w:lang w:eastAsia="zh-CN"/>
              </w:rPr>
              <w:t>6</w:t>
            </w:r>
            <w:r>
              <w:rPr>
                <w:lang w:eastAsia="zh-CN"/>
              </w:rPr>
              <w:t>.1.6.3.24</w:t>
            </w:r>
          </w:p>
        </w:tc>
        <w:tc>
          <w:tcPr>
            <w:tcW w:w="5247" w:type="dxa"/>
            <w:tcBorders>
              <w:top w:val="single" w:sz="4" w:space="0" w:color="auto"/>
              <w:left w:val="single" w:sz="4" w:space="0" w:color="auto"/>
              <w:bottom w:val="single" w:sz="4" w:space="0" w:color="auto"/>
              <w:right w:val="single" w:sz="4" w:space="0" w:color="auto"/>
            </w:tcBorders>
          </w:tcPr>
          <w:p w14:paraId="7899BFED" w14:textId="77777777" w:rsidR="00262EFC" w:rsidRDefault="00262EFC" w:rsidP="00262EFC">
            <w:pPr>
              <w:pStyle w:val="TAL"/>
              <w:rPr>
                <w:lang w:eastAsia="zh-CN"/>
              </w:rPr>
            </w:pPr>
            <w:r>
              <w:t>PDU Session Context Type</w:t>
            </w:r>
          </w:p>
        </w:tc>
      </w:tr>
    </w:tbl>
    <w:p w14:paraId="600229A3" w14:textId="77777777" w:rsidR="00FE7854" w:rsidRDefault="00FE7854" w:rsidP="00FE7854">
      <w:pPr>
        <w:pStyle w:val="TH"/>
      </w:pPr>
    </w:p>
    <w:p w14:paraId="4E0432B9" w14:textId="77777777" w:rsidR="00FE7854" w:rsidRDefault="00FE7854" w:rsidP="00FE7854">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p>
    <w:p w14:paraId="121ABB40" w14:textId="77777777" w:rsidR="00FE7854" w:rsidRPr="009C4D60" w:rsidRDefault="00FE7854" w:rsidP="00FE7854">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FE7854" w14:paraId="52A448A3" w14:textId="77777777" w:rsidTr="004F35A8">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268E4A23" w14:textId="77777777" w:rsidR="00FE7854" w:rsidRPr="009A7B1D" w:rsidRDefault="00FE7854" w:rsidP="004F35A8">
            <w:pPr>
              <w:pStyle w:val="TAH"/>
            </w:pPr>
            <w:r w:rsidRPr="009A7B1D">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3BBEE9EC" w14:textId="77777777" w:rsidR="00FE7854" w:rsidRPr="009A7B1D" w:rsidRDefault="00FE7854" w:rsidP="004F35A8">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2620C7F8" w14:textId="77777777" w:rsidR="00FE7854" w:rsidRPr="009A7B1D" w:rsidRDefault="00FE7854" w:rsidP="004F35A8">
            <w:pPr>
              <w:pStyle w:val="TAH"/>
            </w:pPr>
            <w:r w:rsidRPr="009A7B1D">
              <w:t>Comments</w:t>
            </w:r>
          </w:p>
        </w:tc>
      </w:tr>
      <w:tr w:rsidR="00FE7854" w14:paraId="44D43DD3" w14:textId="77777777" w:rsidTr="004F35A8">
        <w:trPr>
          <w:jc w:val="center"/>
        </w:trPr>
        <w:tc>
          <w:tcPr>
            <w:tcW w:w="2838" w:type="dxa"/>
            <w:tcBorders>
              <w:top w:val="single" w:sz="4" w:space="0" w:color="auto"/>
              <w:left w:val="single" w:sz="4" w:space="0" w:color="auto"/>
              <w:bottom w:val="single" w:sz="4" w:space="0" w:color="auto"/>
              <w:right w:val="single" w:sz="4" w:space="0" w:color="auto"/>
            </w:tcBorders>
          </w:tcPr>
          <w:p w14:paraId="0383835D" w14:textId="77777777" w:rsidR="00FE7854" w:rsidRDefault="00FE7854" w:rsidP="004F35A8">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67533AB5" w14:textId="77777777" w:rsidR="00FE7854" w:rsidRDefault="00FE7854" w:rsidP="004F35A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F002D3B" w14:textId="77777777" w:rsidR="00FE7854" w:rsidRDefault="00FE7854" w:rsidP="004F35A8">
            <w:pPr>
              <w:pStyle w:val="TAL"/>
              <w:rPr>
                <w:rFonts w:cs="Arial"/>
                <w:szCs w:val="18"/>
              </w:rPr>
            </w:pPr>
            <w:r>
              <w:t>Unsigned 32-bit integers</w:t>
            </w:r>
          </w:p>
        </w:tc>
      </w:tr>
      <w:tr w:rsidR="00FE7854" w14:paraId="70E1F9EA" w14:textId="77777777" w:rsidTr="004F35A8">
        <w:trPr>
          <w:jc w:val="center"/>
        </w:trPr>
        <w:tc>
          <w:tcPr>
            <w:tcW w:w="2838" w:type="dxa"/>
            <w:tcBorders>
              <w:top w:val="single" w:sz="4" w:space="0" w:color="auto"/>
              <w:left w:val="single" w:sz="4" w:space="0" w:color="auto"/>
              <w:bottom w:val="single" w:sz="4" w:space="0" w:color="auto"/>
              <w:right w:val="single" w:sz="4" w:space="0" w:color="auto"/>
            </w:tcBorders>
          </w:tcPr>
          <w:p w14:paraId="1D549834" w14:textId="77777777" w:rsidR="00FE7854" w:rsidRDefault="00FE7854" w:rsidP="004F35A8">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515FC07B" w14:textId="77777777" w:rsidR="00FE7854" w:rsidRDefault="00FE7854" w:rsidP="004F35A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168145C" w14:textId="77777777" w:rsidR="00FE7854" w:rsidRDefault="00FE7854" w:rsidP="004F35A8">
            <w:pPr>
              <w:pStyle w:val="TAL"/>
              <w:rPr>
                <w:rFonts w:cs="Arial"/>
                <w:szCs w:val="18"/>
              </w:rPr>
            </w:pPr>
            <w:r>
              <w:t>IPv4 Address</w:t>
            </w:r>
          </w:p>
        </w:tc>
      </w:tr>
      <w:tr w:rsidR="00FE7854" w14:paraId="5F65F62B" w14:textId="77777777" w:rsidTr="004F35A8">
        <w:trPr>
          <w:jc w:val="center"/>
        </w:trPr>
        <w:tc>
          <w:tcPr>
            <w:tcW w:w="2838" w:type="dxa"/>
            <w:tcBorders>
              <w:top w:val="single" w:sz="4" w:space="0" w:color="auto"/>
              <w:left w:val="single" w:sz="4" w:space="0" w:color="auto"/>
              <w:bottom w:val="single" w:sz="4" w:space="0" w:color="auto"/>
              <w:right w:val="single" w:sz="4" w:space="0" w:color="auto"/>
            </w:tcBorders>
          </w:tcPr>
          <w:p w14:paraId="283D86D0" w14:textId="77777777" w:rsidR="00FE7854" w:rsidRDefault="00FE7854" w:rsidP="004F35A8">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5B699654" w14:textId="77777777" w:rsidR="00FE7854" w:rsidRDefault="00FE7854" w:rsidP="004F35A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CB8FA44" w14:textId="77777777" w:rsidR="00FE7854" w:rsidRDefault="00FE7854" w:rsidP="004F35A8">
            <w:pPr>
              <w:pStyle w:val="TAL"/>
              <w:rPr>
                <w:rFonts w:cs="Arial"/>
                <w:szCs w:val="18"/>
              </w:rPr>
            </w:pPr>
            <w:r>
              <w:t>IPv6 Prefix</w:t>
            </w:r>
          </w:p>
        </w:tc>
      </w:tr>
      <w:tr w:rsidR="00FE7854" w14:paraId="3B455194" w14:textId="77777777" w:rsidTr="004F35A8">
        <w:trPr>
          <w:jc w:val="center"/>
        </w:trPr>
        <w:tc>
          <w:tcPr>
            <w:tcW w:w="2838" w:type="dxa"/>
            <w:tcBorders>
              <w:top w:val="single" w:sz="4" w:space="0" w:color="auto"/>
              <w:left w:val="single" w:sz="4" w:space="0" w:color="auto"/>
              <w:bottom w:val="single" w:sz="4" w:space="0" w:color="auto"/>
              <w:right w:val="single" w:sz="4" w:space="0" w:color="auto"/>
            </w:tcBorders>
          </w:tcPr>
          <w:p w14:paraId="65A1A603" w14:textId="77777777" w:rsidR="00FE7854" w:rsidRDefault="00FE7854" w:rsidP="004F35A8">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056AAB7E" w14:textId="77777777" w:rsidR="00FE7854" w:rsidRDefault="00FE7854" w:rsidP="004F35A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841B18D" w14:textId="77777777" w:rsidR="00FE7854" w:rsidRDefault="00FE7854" w:rsidP="004F35A8">
            <w:pPr>
              <w:pStyle w:val="TAL"/>
              <w:rPr>
                <w:rFonts w:cs="Arial"/>
                <w:szCs w:val="18"/>
              </w:rPr>
            </w:pPr>
            <w:r>
              <w:t>Uniform Resource Identifier</w:t>
            </w:r>
          </w:p>
        </w:tc>
      </w:tr>
      <w:tr w:rsidR="00FE7854" w14:paraId="37AD6BA0" w14:textId="77777777" w:rsidTr="004F35A8">
        <w:trPr>
          <w:jc w:val="center"/>
        </w:trPr>
        <w:tc>
          <w:tcPr>
            <w:tcW w:w="2838" w:type="dxa"/>
            <w:tcBorders>
              <w:top w:val="single" w:sz="4" w:space="0" w:color="auto"/>
              <w:left w:val="single" w:sz="4" w:space="0" w:color="auto"/>
              <w:bottom w:val="single" w:sz="4" w:space="0" w:color="auto"/>
              <w:right w:val="single" w:sz="4" w:space="0" w:color="auto"/>
            </w:tcBorders>
          </w:tcPr>
          <w:p w14:paraId="6D576F0F" w14:textId="77777777" w:rsidR="00FE7854" w:rsidRDefault="00FE7854" w:rsidP="004F35A8">
            <w:pPr>
              <w:pStyle w:val="TAL"/>
            </w:pPr>
            <w:proofErr w:type="spellStart"/>
            <w:r>
              <w:t>Supi</w:t>
            </w:r>
            <w:proofErr w:type="spellEnd"/>
          </w:p>
        </w:tc>
        <w:tc>
          <w:tcPr>
            <w:tcW w:w="1940" w:type="dxa"/>
            <w:tcBorders>
              <w:top w:val="single" w:sz="4" w:space="0" w:color="auto"/>
              <w:left w:val="single" w:sz="4" w:space="0" w:color="auto"/>
              <w:bottom w:val="single" w:sz="4" w:space="0" w:color="auto"/>
              <w:right w:val="single" w:sz="4" w:space="0" w:color="auto"/>
            </w:tcBorders>
          </w:tcPr>
          <w:p w14:paraId="4E4C798D" w14:textId="77777777" w:rsidR="00FE7854" w:rsidRDefault="00FE7854" w:rsidP="004F35A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6DFEDA9" w14:textId="77777777" w:rsidR="00FE7854" w:rsidRDefault="00FE7854" w:rsidP="004F35A8">
            <w:pPr>
              <w:pStyle w:val="TAL"/>
              <w:rPr>
                <w:rFonts w:cs="Arial"/>
                <w:szCs w:val="18"/>
              </w:rPr>
            </w:pPr>
            <w:r>
              <w:rPr>
                <w:rFonts w:cs="Arial"/>
                <w:szCs w:val="18"/>
              </w:rPr>
              <w:t>Subscription Permanent Identifier</w:t>
            </w:r>
          </w:p>
        </w:tc>
      </w:tr>
      <w:tr w:rsidR="00FE7854" w14:paraId="3D1096E3" w14:textId="77777777" w:rsidTr="004F35A8">
        <w:trPr>
          <w:jc w:val="center"/>
        </w:trPr>
        <w:tc>
          <w:tcPr>
            <w:tcW w:w="2838" w:type="dxa"/>
            <w:tcBorders>
              <w:top w:val="single" w:sz="4" w:space="0" w:color="auto"/>
              <w:left w:val="single" w:sz="4" w:space="0" w:color="auto"/>
              <w:bottom w:val="single" w:sz="4" w:space="0" w:color="auto"/>
              <w:right w:val="single" w:sz="4" w:space="0" w:color="auto"/>
            </w:tcBorders>
          </w:tcPr>
          <w:p w14:paraId="13069CF0" w14:textId="77777777" w:rsidR="00FE7854" w:rsidRDefault="00FE7854" w:rsidP="004F35A8">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7FBF656C" w14:textId="77777777" w:rsidR="00FE7854" w:rsidRDefault="00FE7854" w:rsidP="004F35A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CA2CFF3" w14:textId="77777777" w:rsidR="00FE7854" w:rsidRDefault="00FE7854" w:rsidP="004F35A8">
            <w:pPr>
              <w:pStyle w:val="TAL"/>
              <w:rPr>
                <w:rFonts w:cs="Arial"/>
                <w:szCs w:val="18"/>
              </w:rPr>
            </w:pPr>
            <w:r>
              <w:rPr>
                <w:rFonts w:cs="Arial"/>
                <w:szCs w:val="18"/>
              </w:rPr>
              <w:t>Permanent Equipment Identifier</w:t>
            </w:r>
          </w:p>
        </w:tc>
      </w:tr>
      <w:tr w:rsidR="00FE7854" w14:paraId="5B23A4D8" w14:textId="77777777" w:rsidTr="004F35A8">
        <w:trPr>
          <w:jc w:val="center"/>
        </w:trPr>
        <w:tc>
          <w:tcPr>
            <w:tcW w:w="2838" w:type="dxa"/>
            <w:tcBorders>
              <w:top w:val="single" w:sz="4" w:space="0" w:color="auto"/>
              <w:left w:val="single" w:sz="4" w:space="0" w:color="auto"/>
              <w:bottom w:val="single" w:sz="4" w:space="0" w:color="auto"/>
              <w:right w:val="single" w:sz="4" w:space="0" w:color="auto"/>
            </w:tcBorders>
          </w:tcPr>
          <w:p w14:paraId="407954D0" w14:textId="77777777" w:rsidR="00FE7854" w:rsidRDefault="00FE7854" w:rsidP="004F35A8">
            <w:pPr>
              <w:pStyle w:val="TAL"/>
            </w:pPr>
            <w:proofErr w:type="spellStart"/>
            <w:r>
              <w:t>Gpsi</w:t>
            </w:r>
            <w:proofErr w:type="spellEnd"/>
          </w:p>
        </w:tc>
        <w:tc>
          <w:tcPr>
            <w:tcW w:w="1940" w:type="dxa"/>
            <w:tcBorders>
              <w:top w:val="single" w:sz="4" w:space="0" w:color="auto"/>
              <w:left w:val="single" w:sz="4" w:space="0" w:color="auto"/>
              <w:bottom w:val="single" w:sz="4" w:space="0" w:color="auto"/>
              <w:right w:val="single" w:sz="4" w:space="0" w:color="auto"/>
            </w:tcBorders>
          </w:tcPr>
          <w:p w14:paraId="09B77AF2" w14:textId="77777777" w:rsidR="00FE7854" w:rsidRDefault="00FE7854" w:rsidP="004F35A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EF43F0C" w14:textId="77777777" w:rsidR="00FE7854" w:rsidRDefault="00FE7854" w:rsidP="004F35A8">
            <w:pPr>
              <w:pStyle w:val="TAL"/>
              <w:rPr>
                <w:rFonts w:cs="Arial"/>
                <w:szCs w:val="18"/>
              </w:rPr>
            </w:pPr>
            <w:r>
              <w:rPr>
                <w:rFonts w:cs="Arial"/>
                <w:szCs w:val="18"/>
              </w:rPr>
              <w:t>General Public Subscription Identifier</w:t>
            </w:r>
          </w:p>
        </w:tc>
      </w:tr>
      <w:tr w:rsidR="00FE7854" w14:paraId="6A41511B" w14:textId="77777777" w:rsidTr="004F35A8">
        <w:trPr>
          <w:jc w:val="center"/>
        </w:trPr>
        <w:tc>
          <w:tcPr>
            <w:tcW w:w="2838" w:type="dxa"/>
            <w:tcBorders>
              <w:top w:val="single" w:sz="4" w:space="0" w:color="auto"/>
              <w:left w:val="single" w:sz="4" w:space="0" w:color="auto"/>
              <w:bottom w:val="single" w:sz="4" w:space="0" w:color="auto"/>
              <w:right w:val="single" w:sz="4" w:space="0" w:color="auto"/>
            </w:tcBorders>
          </w:tcPr>
          <w:p w14:paraId="0177EB7B" w14:textId="77777777" w:rsidR="00FE7854" w:rsidRDefault="00FE7854" w:rsidP="004F35A8">
            <w:pPr>
              <w:pStyle w:val="TAL"/>
            </w:pPr>
            <w:proofErr w:type="spellStart"/>
            <w:r>
              <w:t>AccessType</w:t>
            </w:r>
            <w:proofErr w:type="spellEnd"/>
          </w:p>
        </w:tc>
        <w:tc>
          <w:tcPr>
            <w:tcW w:w="1940" w:type="dxa"/>
            <w:tcBorders>
              <w:top w:val="single" w:sz="4" w:space="0" w:color="auto"/>
              <w:left w:val="single" w:sz="4" w:space="0" w:color="auto"/>
              <w:bottom w:val="single" w:sz="4" w:space="0" w:color="auto"/>
              <w:right w:val="single" w:sz="4" w:space="0" w:color="auto"/>
            </w:tcBorders>
          </w:tcPr>
          <w:p w14:paraId="70918E92" w14:textId="77777777" w:rsidR="00FE7854" w:rsidRDefault="00FE7854" w:rsidP="004F35A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B175C6C" w14:textId="77777777" w:rsidR="00FE7854" w:rsidRDefault="00FE7854" w:rsidP="004F35A8">
            <w:pPr>
              <w:pStyle w:val="TAL"/>
              <w:rPr>
                <w:rFonts w:cs="Arial"/>
                <w:szCs w:val="18"/>
              </w:rPr>
            </w:pPr>
            <w:r>
              <w:rPr>
                <w:rFonts w:cs="Arial"/>
                <w:szCs w:val="18"/>
              </w:rPr>
              <w:t>Access Type (3GPP or non-3GPP access)</w:t>
            </w:r>
          </w:p>
        </w:tc>
      </w:tr>
      <w:tr w:rsidR="00FE7854" w14:paraId="3C2BB718" w14:textId="77777777" w:rsidTr="004F35A8">
        <w:trPr>
          <w:jc w:val="center"/>
        </w:trPr>
        <w:tc>
          <w:tcPr>
            <w:tcW w:w="2838" w:type="dxa"/>
            <w:tcBorders>
              <w:top w:val="single" w:sz="4" w:space="0" w:color="auto"/>
              <w:left w:val="single" w:sz="4" w:space="0" w:color="auto"/>
              <w:bottom w:val="single" w:sz="4" w:space="0" w:color="auto"/>
              <w:right w:val="single" w:sz="4" w:space="0" w:color="auto"/>
            </w:tcBorders>
          </w:tcPr>
          <w:p w14:paraId="66D169A6" w14:textId="77777777" w:rsidR="00FE7854" w:rsidRDefault="00FE7854" w:rsidP="004F35A8">
            <w:pPr>
              <w:pStyle w:val="TAL"/>
            </w:pPr>
            <w:proofErr w:type="spellStart"/>
            <w:r>
              <w:t>SupportedFeatures</w:t>
            </w:r>
            <w:proofErr w:type="spellEnd"/>
          </w:p>
        </w:tc>
        <w:tc>
          <w:tcPr>
            <w:tcW w:w="1940" w:type="dxa"/>
            <w:tcBorders>
              <w:top w:val="single" w:sz="4" w:space="0" w:color="auto"/>
              <w:left w:val="single" w:sz="4" w:space="0" w:color="auto"/>
              <w:bottom w:val="single" w:sz="4" w:space="0" w:color="auto"/>
              <w:right w:val="single" w:sz="4" w:space="0" w:color="auto"/>
            </w:tcBorders>
          </w:tcPr>
          <w:p w14:paraId="0ACEF447" w14:textId="77777777" w:rsidR="00FE7854" w:rsidRDefault="00FE7854" w:rsidP="004F35A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07DFBA5" w14:textId="77777777" w:rsidR="00FE7854" w:rsidRDefault="00FE7854" w:rsidP="004F35A8">
            <w:pPr>
              <w:pStyle w:val="TAL"/>
              <w:rPr>
                <w:rFonts w:cs="Arial"/>
                <w:szCs w:val="18"/>
              </w:rPr>
            </w:pPr>
            <w:r>
              <w:rPr>
                <w:rFonts w:cs="Arial"/>
                <w:szCs w:val="18"/>
              </w:rPr>
              <w:t>Supported features</w:t>
            </w:r>
          </w:p>
        </w:tc>
      </w:tr>
      <w:tr w:rsidR="00FE7854" w14:paraId="4E6C6E5C" w14:textId="77777777" w:rsidTr="004F35A8">
        <w:trPr>
          <w:jc w:val="center"/>
        </w:trPr>
        <w:tc>
          <w:tcPr>
            <w:tcW w:w="2838" w:type="dxa"/>
            <w:tcBorders>
              <w:top w:val="single" w:sz="4" w:space="0" w:color="auto"/>
              <w:left w:val="single" w:sz="4" w:space="0" w:color="auto"/>
              <w:bottom w:val="single" w:sz="4" w:space="0" w:color="auto"/>
              <w:right w:val="single" w:sz="4" w:space="0" w:color="auto"/>
            </w:tcBorders>
          </w:tcPr>
          <w:p w14:paraId="741BD880" w14:textId="77777777" w:rsidR="00FE7854" w:rsidRDefault="00FE7854" w:rsidP="004F35A8">
            <w:pPr>
              <w:pStyle w:val="TAL"/>
            </w:pPr>
            <w:proofErr w:type="spellStart"/>
            <w:r>
              <w:t>Qfi</w:t>
            </w:r>
            <w:proofErr w:type="spellEnd"/>
          </w:p>
        </w:tc>
        <w:tc>
          <w:tcPr>
            <w:tcW w:w="1940" w:type="dxa"/>
            <w:tcBorders>
              <w:top w:val="single" w:sz="4" w:space="0" w:color="auto"/>
              <w:left w:val="single" w:sz="4" w:space="0" w:color="auto"/>
              <w:bottom w:val="single" w:sz="4" w:space="0" w:color="auto"/>
              <w:right w:val="single" w:sz="4" w:space="0" w:color="auto"/>
            </w:tcBorders>
          </w:tcPr>
          <w:p w14:paraId="6B4D9CF6" w14:textId="77777777" w:rsidR="00FE7854" w:rsidRDefault="00FE7854" w:rsidP="004F35A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B8B69F4" w14:textId="77777777" w:rsidR="00FE7854" w:rsidRPr="009F58C8" w:rsidRDefault="00FE7854" w:rsidP="004F35A8">
            <w:pPr>
              <w:pStyle w:val="TAL"/>
              <w:rPr>
                <w:rFonts w:cs="Arial"/>
                <w:szCs w:val="18"/>
              </w:rPr>
            </w:pPr>
            <w:r w:rsidRPr="009F58C8">
              <w:rPr>
                <w:rFonts w:cs="Arial"/>
                <w:szCs w:val="18"/>
              </w:rPr>
              <w:t>QoS Flow Identifier</w:t>
            </w:r>
          </w:p>
        </w:tc>
      </w:tr>
      <w:tr w:rsidR="00FE7854" w14:paraId="17DC1606" w14:textId="77777777" w:rsidTr="004F35A8">
        <w:trPr>
          <w:jc w:val="center"/>
        </w:trPr>
        <w:tc>
          <w:tcPr>
            <w:tcW w:w="2838" w:type="dxa"/>
            <w:tcBorders>
              <w:top w:val="single" w:sz="4" w:space="0" w:color="auto"/>
              <w:left w:val="single" w:sz="4" w:space="0" w:color="auto"/>
              <w:bottom w:val="single" w:sz="4" w:space="0" w:color="auto"/>
              <w:right w:val="single" w:sz="4" w:space="0" w:color="auto"/>
            </w:tcBorders>
          </w:tcPr>
          <w:p w14:paraId="30D2AC85" w14:textId="77777777" w:rsidR="00FE7854" w:rsidRDefault="00FE7854" w:rsidP="004F35A8">
            <w:pPr>
              <w:pStyle w:val="TAL"/>
            </w:pPr>
            <w:proofErr w:type="spellStart"/>
            <w:r>
              <w:t>PduSessionId</w:t>
            </w:r>
            <w:proofErr w:type="spellEnd"/>
          </w:p>
        </w:tc>
        <w:tc>
          <w:tcPr>
            <w:tcW w:w="1940" w:type="dxa"/>
            <w:tcBorders>
              <w:top w:val="single" w:sz="4" w:space="0" w:color="auto"/>
              <w:left w:val="single" w:sz="4" w:space="0" w:color="auto"/>
              <w:bottom w:val="single" w:sz="4" w:space="0" w:color="auto"/>
              <w:right w:val="single" w:sz="4" w:space="0" w:color="auto"/>
            </w:tcBorders>
          </w:tcPr>
          <w:p w14:paraId="1D312FC7" w14:textId="77777777" w:rsidR="00FE7854" w:rsidRDefault="00FE7854" w:rsidP="004F35A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302A762" w14:textId="77777777" w:rsidR="00FE7854" w:rsidRPr="009F58C8" w:rsidRDefault="00FE7854" w:rsidP="004F35A8">
            <w:pPr>
              <w:pStyle w:val="TAL"/>
              <w:rPr>
                <w:rFonts w:cs="Arial"/>
                <w:szCs w:val="18"/>
              </w:rPr>
            </w:pPr>
            <w:r w:rsidRPr="009F58C8">
              <w:rPr>
                <w:rFonts w:cs="Arial"/>
                <w:szCs w:val="18"/>
              </w:rPr>
              <w:t>PDU Session Identifier</w:t>
            </w:r>
          </w:p>
        </w:tc>
      </w:tr>
      <w:tr w:rsidR="00FE7854" w14:paraId="4E35C250" w14:textId="77777777" w:rsidTr="004F35A8">
        <w:trPr>
          <w:jc w:val="center"/>
        </w:trPr>
        <w:tc>
          <w:tcPr>
            <w:tcW w:w="2838" w:type="dxa"/>
            <w:tcBorders>
              <w:top w:val="single" w:sz="4" w:space="0" w:color="auto"/>
              <w:left w:val="single" w:sz="4" w:space="0" w:color="auto"/>
              <w:bottom w:val="single" w:sz="4" w:space="0" w:color="auto"/>
              <w:right w:val="single" w:sz="4" w:space="0" w:color="auto"/>
            </w:tcBorders>
          </w:tcPr>
          <w:p w14:paraId="7145993B" w14:textId="77777777" w:rsidR="00FE7854" w:rsidRDefault="00FE7854" w:rsidP="004F35A8">
            <w:pPr>
              <w:pStyle w:val="TAL"/>
            </w:pPr>
            <w:proofErr w:type="spellStart"/>
            <w:r>
              <w:t>PduSessionType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16144DFE" w14:textId="77777777" w:rsidR="00FE7854" w:rsidRDefault="00FE7854" w:rsidP="004F35A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400CFEF" w14:textId="77777777" w:rsidR="00FE7854" w:rsidRPr="009F58C8" w:rsidRDefault="00FE7854" w:rsidP="004F35A8">
            <w:pPr>
              <w:pStyle w:val="TAL"/>
              <w:rPr>
                <w:rFonts w:cs="Arial"/>
                <w:szCs w:val="18"/>
              </w:rPr>
            </w:pPr>
            <w:r w:rsidRPr="009F58C8">
              <w:rPr>
                <w:rFonts w:cs="Arial"/>
                <w:szCs w:val="18"/>
              </w:rPr>
              <w:t>PDU Session Type</w:t>
            </w:r>
          </w:p>
        </w:tc>
      </w:tr>
      <w:tr w:rsidR="00FE7854" w14:paraId="2D6A9AE1" w14:textId="77777777" w:rsidTr="004F35A8">
        <w:trPr>
          <w:jc w:val="center"/>
        </w:trPr>
        <w:tc>
          <w:tcPr>
            <w:tcW w:w="2838" w:type="dxa"/>
            <w:tcBorders>
              <w:top w:val="single" w:sz="4" w:space="0" w:color="auto"/>
              <w:left w:val="single" w:sz="4" w:space="0" w:color="auto"/>
              <w:bottom w:val="single" w:sz="4" w:space="0" w:color="auto"/>
              <w:right w:val="single" w:sz="4" w:space="0" w:color="auto"/>
            </w:tcBorders>
          </w:tcPr>
          <w:p w14:paraId="7F6C63A1" w14:textId="77777777" w:rsidR="00FE7854" w:rsidRDefault="00FE7854" w:rsidP="004F35A8">
            <w:pPr>
              <w:pStyle w:val="TAL"/>
            </w:pPr>
            <w:proofErr w:type="spellStart"/>
            <w:r>
              <w:t>Ambr</w:t>
            </w:r>
            <w:proofErr w:type="spellEnd"/>
          </w:p>
        </w:tc>
        <w:tc>
          <w:tcPr>
            <w:tcW w:w="1940" w:type="dxa"/>
            <w:tcBorders>
              <w:top w:val="single" w:sz="4" w:space="0" w:color="auto"/>
              <w:left w:val="single" w:sz="4" w:space="0" w:color="auto"/>
              <w:bottom w:val="single" w:sz="4" w:space="0" w:color="auto"/>
              <w:right w:val="single" w:sz="4" w:space="0" w:color="auto"/>
            </w:tcBorders>
          </w:tcPr>
          <w:p w14:paraId="7C371F41" w14:textId="77777777" w:rsidR="00FE7854" w:rsidRDefault="00FE7854" w:rsidP="004F35A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9B705E9" w14:textId="77777777" w:rsidR="00FE7854" w:rsidRPr="009F58C8" w:rsidRDefault="00FE7854" w:rsidP="004F35A8">
            <w:pPr>
              <w:pStyle w:val="TAL"/>
              <w:rPr>
                <w:rFonts w:cs="Arial"/>
                <w:szCs w:val="18"/>
              </w:rPr>
            </w:pPr>
            <w:r w:rsidRPr="009F58C8">
              <w:rPr>
                <w:rFonts w:cs="Arial"/>
                <w:szCs w:val="18"/>
              </w:rPr>
              <w:t>PDU Session Aggregate Maximum Bit Rate</w:t>
            </w:r>
          </w:p>
        </w:tc>
      </w:tr>
      <w:tr w:rsidR="00FE7854" w14:paraId="013CAF60" w14:textId="77777777" w:rsidTr="004F35A8">
        <w:trPr>
          <w:jc w:val="center"/>
        </w:trPr>
        <w:tc>
          <w:tcPr>
            <w:tcW w:w="2838" w:type="dxa"/>
            <w:tcBorders>
              <w:top w:val="single" w:sz="4" w:space="0" w:color="auto"/>
              <w:left w:val="single" w:sz="4" w:space="0" w:color="auto"/>
              <w:bottom w:val="single" w:sz="4" w:space="0" w:color="auto"/>
              <w:right w:val="single" w:sz="4" w:space="0" w:color="auto"/>
            </w:tcBorders>
          </w:tcPr>
          <w:p w14:paraId="6DC47E68" w14:textId="77777777" w:rsidR="00FE7854" w:rsidRDefault="00FE7854" w:rsidP="004F35A8">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26323F5D" w14:textId="77777777" w:rsidR="00FE7854" w:rsidRDefault="00FE7854" w:rsidP="004F35A8">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0B595B2" w14:textId="77777777" w:rsidR="00FE7854" w:rsidRPr="009F58C8" w:rsidRDefault="00FE7854" w:rsidP="004F35A8">
            <w:pPr>
              <w:pStyle w:val="TAL"/>
              <w:rPr>
                <w:rFonts w:cs="Arial"/>
                <w:szCs w:val="18"/>
              </w:rPr>
            </w:pPr>
            <w:r w:rsidRPr="009F58C8">
              <w:rPr>
                <w:rFonts w:cs="Arial"/>
                <w:szCs w:val="18"/>
              </w:rPr>
              <w:t>5G QoS Identifier</w:t>
            </w:r>
          </w:p>
        </w:tc>
      </w:tr>
      <w:tr w:rsidR="00FE7854" w14:paraId="0C8F87F3" w14:textId="77777777" w:rsidTr="004F35A8">
        <w:trPr>
          <w:jc w:val="center"/>
        </w:trPr>
        <w:tc>
          <w:tcPr>
            <w:tcW w:w="2838" w:type="dxa"/>
            <w:tcBorders>
              <w:top w:val="single" w:sz="4" w:space="0" w:color="auto"/>
              <w:left w:val="single" w:sz="4" w:space="0" w:color="auto"/>
              <w:bottom w:val="single" w:sz="4" w:space="0" w:color="auto"/>
              <w:right w:val="single" w:sz="4" w:space="0" w:color="auto"/>
            </w:tcBorders>
          </w:tcPr>
          <w:p w14:paraId="1020A3F6" w14:textId="77777777" w:rsidR="00FE7854" w:rsidRDefault="00FE7854" w:rsidP="004F35A8">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4F3EBCAE" w14:textId="77777777" w:rsidR="00FE7854" w:rsidRDefault="00FE7854" w:rsidP="004F35A8">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4D939EA" w14:textId="77777777" w:rsidR="00FE7854" w:rsidRPr="009F58C8" w:rsidRDefault="00FE7854" w:rsidP="004F35A8">
            <w:pPr>
              <w:pStyle w:val="TAL"/>
              <w:rPr>
                <w:rFonts w:cs="Arial"/>
                <w:szCs w:val="18"/>
              </w:rPr>
            </w:pPr>
            <w:r w:rsidRPr="009F58C8">
              <w:rPr>
                <w:rFonts w:cs="Arial"/>
                <w:szCs w:val="18"/>
              </w:rPr>
              <w:t>Allocation and Retention Priority</w:t>
            </w:r>
          </w:p>
        </w:tc>
      </w:tr>
      <w:tr w:rsidR="00FE7854" w14:paraId="281F7EE4" w14:textId="77777777" w:rsidTr="004F35A8">
        <w:trPr>
          <w:jc w:val="center"/>
        </w:trPr>
        <w:tc>
          <w:tcPr>
            <w:tcW w:w="2838" w:type="dxa"/>
            <w:tcBorders>
              <w:top w:val="single" w:sz="4" w:space="0" w:color="auto"/>
              <w:left w:val="single" w:sz="4" w:space="0" w:color="auto"/>
              <w:bottom w:val="single" w:sz="4" w:space="0" w:color="auto"/>
              <w:right w:val="single" w:sz="4" w:space="0" w:color="auto"/>
            </w:tcBorders>
          </w:tcPr>
          <w:p w14:paraId="795F22C1" w14:textId="77777777" w:rsidR="00FE7854" w:rsidRDefault="00FE7854" w:rsidP="004F35A8">
            <w:pPr>
              <w:pStyle w:val="TAL"/>
            </w:pPr>
            <w:proofErr w:type="spellStart"/>
            <w:r>
              <w:t>ReflectiveQoSAttribute</w:t>
            </w:r>
            <w:proofErr w:type="spellEnd"/>
          </w:p>
        </w:tc>
        <w:tc>
          <w:tcPr>
            <w:tcW w:w="1940" w:type="dxa"/>
            <w:tcBorders>
              <w:top w:val="single" w:sz="4" w:space="0" w:color="auto"/>
              <w:left w:val="single" w:sz="4" w:space="0" w:color="auto"/>
              <w:bottom w:val="single" w:sz="4" w:space="0" w:color="auto"/>
              <w:right w:val="single" w:sz="4" w:space="0" w:color="auto"/>
            </w:tcBorders>
          </w:tcPr>
          <w:p w14:paraId="51C55021" w14:textId="77777777" w:rsidR="00FE7854" w:rsidRDefault="00FE7854" w:rsidP="004F35A8">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99FF24F" w14:textId="77777777" w:rsidR="00FE7854" w:rsidRPr="009F58C8" w:rsidRDefault="00FE7854" w:rsidP="004F35A8">
            <w:pPr>
              <w:pStyle w:val="TAL"/>
              <w:rPr>
                <w:rFonts w:cs="Arial"/>
                <w:szCs w:val="18"/>
              </w:rPr>
            </w:pPr>
            <w:r w:rsidRPr="009F58C8">
              <w:rPr>
                <w:rFonts w:cs="Arial"/>
                <w:szCs w:val="18"/>
              </w:rPr>
              <w:t>Reflective QoS Attribute</w:t>
            </w:r>
          </w:p>
        </w:tc>
      </w:tr>
      <w:tr w:rsidR="00FE7854" w14:paraId="11B89035" w14:textId="77777777" w:rsidTr="004F35A8">
        <w:trPr>
          <w:jc w:val="center"/>
        </w:trPr>
        <w:tc>
          <w:tcPr>
            <w:tcW w:w="2838" w:type="dxa"/>
            <w:tcBorders>
              <w:top w:val="single" w:sz="4" w:space="0" w:color="auto"/>
              <w:left w:val="single" w:sz="4" w:space="0" w:color="auto"/>
              <w:bottom w:val="single" w:sz="4" w:space="0" w:color="auto"/>
              <w:right w:val="single" w:sz="4" w:space="0" w:color="auto"/>
            </w:tcBorders>
          </w:tcPr>
          <w:p w14:paraId="5B53C186" w14:textId="77777777" w:rsidR="00FE7854" w:rsidRDefault="00FE7854" w:rsidP="004F35A8">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37342392" w14:textId="77777777" w:rsidR="00FE7854" w:rsidRDefault="00FE7854" w:rsidP="004F35A8">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6457579" w14:textId="77777777" w:rsidR="00FE7854" w:rsidRPr="009F58C8" w:rsidRDefault="00FE7854" w:rsidP="004F35A8">
            <w:pPr>
              <w:pStyle w:val="TAL"/>
              <w:rPr>
                <w:rFonts w:cs="Arial"/>
                <w:szCs w:val="18"/>
              </w:rPr>
            </w:pPr>
            <w:r>
              <w:rPr>
                <w:rFonts w:cs="Arial"/>
                <w:szCs w:val="18"/>
              </w:rPr>
              <w:t xml:space="preserve">QoS characteristics for a 5QI that is neither standardized nor pre-configured. </w:t>
            </w:r>
          </w:p>
        </w:tc>
      </w:tr>
      <w:tr w:rsidR="00FE7854" w14:paraId="266229D1" w14:textId="77777777" w:rsidTr="004F35A8">
        <w:trPr>
          <w:jc w:val="center"/>
        </w:trPr>
        <w:tc>
          <w:tcPr>
            <w:tcW w:w="2838" w:type="dxa"/>
            <w:tcBorders>
              <w:top w:val="single" w:sz="4" w:space="0" w:color="auto"/>
              <w:left w:val="single" w:sz="4" w:space="0" w:color="auto"/>
              <w:bottom w:val="single" w:sz="4" w:space="0" w:color="auto"/>
              <w:right w:val="single" w:sz="4" w:space="0" w:color="auto"/>
            </w:tcBorders>
          </w:tcPr>
          <w:p w14:paraId="7080EE48" w14:textId="77777777" w:rsidR="00FE7854" w:rsidRDefault="00FE7854" w:rsidP="004F35A8">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1D4246BB" w14:textId="77777777" w:rsidR="00FE7854" w:rsidRDefault="00FE7854" w:rsidP="004F35A8">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2A0301B" w14:textId="77777777" w:rsidR="00FE7854" w:rsidRPr="009F58C8" w:rsidRDefault="00FE7854" w:rsidP="004F35A8">
            <w:pPr>
              <w:pStyle w:val="TAL"/>
              <w:rPr>
                <w:rFonts w:cs="Arial"/>
                <w:szCs w:val="18"/>
              </w:rPr>
            </w:pPr>
            <w:r>
              <w:rPr>
                <w:rFonts w:cs="Arial"/>
                <w:szCs w:val="18"/>
              </w:rPr>
              <w:t xml:space="preserve">QoS characteristics that replace the default QoS characteristics for a standardized or pre-configured 5QI. </w:t>
            </w:r>
          </w:p>
        </w:tc>
      </w:tr>
      <w:tr w:rsidR="00FE7854" w14:paraId="7945DE5B" w14:textId="77777777" w:rsidTr="004F35A8">
        <w:trPr>
          <w:jc w:val="center"/>
        </w:trPr>
        <w:tc>
          <w:tcPr>
            <w:tcW w:w="2838" w:type="dxa"/>
            <w:tcBorders>
              <w:top w:val="single" w:sz="4" w:space="0" w:color="auto"/>
              <w:left w:val="single" w:sz="4" w:space="0" w:color="auto"/>
              <w:bottom w:val="single" w:sz="4" w:space="0" w:color="auto"/>
              <w:right w:val="single" w:sz="4" w:space="0" w:color="auto"/>
            </w:tcBorders>
          </w:tcPr>
          <w:p w14:paraId="1EEAFEA2" w14:textId="77777777" w:rsidR="00FE7854" w:rsidRDefault="00FE7854" w:rsidP="004F35A8">
            <w:pPr>
              <w:pStyle w:val="TAL"/>
            </w:pPr>
            <w:proofErr w:type="spellStart"/>
            <w:r>
              <w:t>PacketLossRate</w:t>
            </w:r>
            <w:proofErr w:type="spellEnd"/>
          </w:p>
        </w:tc>
        <w:tc>
          <w:tcPr>
            <w:tcW w:w="1940" w:type="dxa"/>
            <w:tcBorders>
              <w:top w:val="single" w:sz="4" w:space="0" w:color="auto"/>
              <w:left w:val="single" w:sz="4" w:space="0" w:color="auto"/>
              <w:bottom w:val="single" w:sz="4" w:space="0" w:color="auto"/>
              <w:right w:val="single" w:sz="4" w:space="0" w:color="auto"/>
            </w:tcBorders>
          </w:tcPr>
          <w:p w14:paraId="3837602C" w14:textId="77777777" w:rsidR="00FE7854" w:rsidRDefault="00FE7854" w:rsidP="004F35A8">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F715139" w14:textId="77777777" w:rsidR="00FE7854" w:rsidRPr="009F58C8" w:rsidRDefault="00FE7854" w:rsidP="004F35A8">
            <w:pPr>
              <w:pStyle w:val="TAL"/>
              <w:rPr>
                <w:rFonts w:cs="Arial"/>
                <w:szCs w:val="18"/>
              </w:rPr>
            </w:pPr>
            <w:r>
              <w:rPr>
                <w:rFonts w:cs="Arial"/>
                <w:szCs w:val="18"/>
              </w:rPr>
              <w:t>Packet Loss Rate</w:t>
            </w:r>
          </w:p>
        </w:tc>
      </w:tr>
      <w:tr w:rsidR="00FE7854" w14:paraId="2CD9FBFC" w14:textId="77777777" w:rsidTr="004F35A8">
        <w:trPr>
          <w:jc w:val="center"/>
        </w:trPr>
        <w:tc>
          <w:tcPr>
            <w:tcW w:w="2838" w:type="dxa"/>
            <w:tcBorders>
              <w:top w:val="single" w:sz="4" w:space="0" w:color="auto"/>
              <w:left w:val="single" w:sz="4" w:space="0" w:color="auto"/>
              <w:bottom w:val="single" w:sz="4" w:space="0" w:color="auto"/>
              <w:right w:val="single" w:sz="4" w:space="0" w:color="auto"/>
            </w:tcBorders>
          </w:tcPr>
          <w:p w14:paraId="0870436C" w14:textId="77777777" w:rsidR="00FE7854" w:rsidRDefault="00FE7854" w:rsidP="004F35A8">
            <w:pPr>
              <w:pStyle w:val="TAL"/>
            </w:pPr>
            <w:proofErr w:type="spellStart"/>
            <w:r>
              <w:t>NotificationControl</w:t>
            </w:r>
            <w:proofErr w:type="spellEnd"/>
          </w:p>
        </w:tc>
        <w:tc>
          <w:tcPr>
            <w:tcW w:w="1940" w:type="dxa"/>
            <w:tcBorders>
              <w:top w:val="single" w:sz="4" w:space="0" w:color="auto"/>
              <w:left w:val="single" w:sz="4" w:space="0" w:color="auto"/>
              <w:bottom w:val="single" w:sz="4" w:space="0" w:color="auto"/>
              <w:right w:val="single" w:sz="4" w:space="0" w:color="auto"/>
            </w:tcBorders>
          </w:tcPr>
          <w:p w14:paraId="55D72B2C" w14:textId="77777777" w:rsidR="00FE7854" w:rsidRDefault="00FE7854" w:rsidP="004F35A8">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AA025E1" w14:textId="77777777" w:rsidR="00FE7854" w:rsidRPr="009F58C8" w:rsidRDefault="00FE7854" w:rsidP="004F35A8">
            <w:pPr>
              <w:pStyle w:val="TAL"/>
              <w:rPr>
                <w:rFonts w:cs="Arial"/>
                <w:szCs w:val="18"/>
              </w:rPr>
            </w:pPr>
            <w:r w:rsidRPr="009F58C8">
              <w:rPr>
                <w:rFonts w:cs="Arial"/>
                <w:szCs w:val="18"/>
              </w:rPr>
              <w:t>Notification Control</w:t>
            </w:r>
          </w:p>
        </w:tc>
      </w:tr>
      <w:tr w:rsidR="00FE7854" w14:paraId="2A8FED0E" w14:textId="77777777" w:rsidTr="004F35A8">
        <w:trPr>
          <w:jc w:val="center"/>
        </w:trPr>
        <w:tc>
          <w:tcPr>
            <w:tcW w:w="2838" w:type="dxa"/>
            <w:tcBorders>
              <w:top w:val="single" w:sz="4" w:space="0" w:color="auto"/>
              <w:left w:val="single" w:sz="4" w:space="0" w:color="auto"/>
              <w:bottom w:val="single" w:sz="4" w:space="0" w:color="auto"/>
              <w:right w:val="single" w:sz="4" w:space="0" w:color="auto"/>
            </w:tcBorders>
          </w:tcPr>
          <w:p w14:paraId="41A4C4D2" w14:textId="77777777" w:rsidR="00FE7854" w:rsidRDefault="00FE7854" w:rsidP="004F35A8">
            <w:pPr>
              <w:pStyle w:val="TAL"/>
            </w:pPr>
            <w:proofErr w:type="spellStart"/>
            <w:r>
              <w:t>Dnn</w:t>
            </w:r>
            <w:proofErr w:type="spellEnd"/>
          </w:p>
        </w:tc>
        <w:tc>
          <w:tcPr>
            <w:tcW w:w="1940" w:type="dxa"/>
            <w:tcBorders>
              <w:top w:val="single" w:sz="4" w:space="0" w:color="auto"/>
              <w:left w:val="single" w:sz="4" w:space="0" w:color="auto"/>
              <w:bottom w:val="single" w:sz="4" w:space="0" w:color="auto"/>
              <w:right w:val="single" w:sz="4" w:space="0" w:color="auto"/>
            </w:tcBorders>
          </w:tcPr>
          <w:p w14:paraId="691F70B2" w14:textId="77777777" w:rsidR="00FE7854" w:rsidRDefault="00FE7854" w:rsidP="004F35A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63356A5" w14:textId="77777777" w:rsidR="00FE7854" w:rsidRDefault="00FE7854" w:rsidP="004F35A8">
            <w:pPr>
              <w:pStyle w:val="TAL"/>
              <w:rPr>
                <w:rFonts w:cs="Arial"/>
                <w:szCs w:val="18"/>
              </w:rPr>
            </w:pPr>
            <w:r>
              <w:rPr>
                <w:rFonts w:cs="Arial"/>
                <w:szCs w:val="18"/>
              </w:rPr>
              <w:t>Data Network Name</w:t>
            </w:r>
          </w:p>
        </w:tc>
      </w:tr>
      <w:tr w:rsidR="00FE7854" w14:paraId="0A2A553E" w14:textId="77777777" w:rsidTr="004F35A8">
        <w:trPr>
          <w:jc w:val="center"/>
        </w:trPr>
        <w:tc>
          <w:tcPr>
            <w:tcW w:w="2838" w:type="dxa"/>
            <w:tcBorders>
              <w:top w:val="single" w:sz="4" w:space="0" w:color="auto"/>
              <w:left w:val="single" w:sz="4" w:space="0" w:color="auto"/>
              <w:bottom w:val="single" w:sz="4" w:space="0" w:color="auto"/>
              <w:right w:val="single" w:sz="4" w:space="0" w:color="auto"/>
            </w:tcBorders>
          </w:tcPr>
          <w:p w14:paraId="6E860853" w14:textId="77777777" w:rsidR="00FE7854" w:rsidRDefault="00FE7854" w:rsidP="004F35A8">
            <w:pPr>
              <w:pStyle w:val="TAL"/>
            </w:pPr>
            <w:proofErr w:type="spellStart"/>
            <w:r>
              <w:t>Snssai</w:t>
            </w:r>
            <w:proofErr w:type="spellEnd"/>
          </w:p>
        </w:tc>
        <w:tc>
          <w:tcPr>
            <w:tcW w:w="1940" w:type="dxa"/>
            <w:tcBorders>
              <w:top w:val="single" w:sz="4" w:space="0" w:color="auto"/>
              <w:left w:val="single" w:sz="4" w:space="0" w:color="auto"/>
              <w:bottom w:val="single" w:sz="4" w:space="0" w:color="auto"/>
              <w:right w:val="single" w:sz="4" w:space="0" w:color="auto"/>
            </w:tcBorders>
          </w:tcPr>
          <w:p w14:paraId="26FA5AFB" w14:textId="77777777" w:rsidR="00FE7854" w:rsidRDefault="00FE7854" w:rsidP="004F35A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D81085A" w14:textId="77777777" w:rsidR="00FE7854" w:rsidRDefault="00FE7854" w:rsidP="004F35A8">
            <w:pPr>
              <w:pStyle w:val="TAL"/>
              <w:rPr>
                <w:rFonts w:cs="Arial"/>
                <w:szCs w:val="18"/>
              </w:rPr>
            </w:pPr>
            <w:r w:rsidRPr="009F58C8">
              <w:rPr>
                <w:rFonts w:cs="Arial"/>
                <w:szCs w:val="18"/>
              </w:rPr>
              <w:t>Single Network Slice Selection Assistance Information</w:t>
            </w:r>
          </w:p>
        </w:tc>
      </w:tr>
      <w:tr w:rsidR="00FE7854" w14:paraId="389204C2" w14:textId="77777777" w:rsidTr="004F35A8">
        <w:trPr>
          <w:jc w:val="center"/>
        </w:trPr>
        <w:tc>
          <w:tcPr>
            <w:tcW w:w="2838" w:type="dxa"/>
            <w:tcBorders>
              <w:top w:val="single" w:sz="4" w:space="0" w:color="auto"/>
              <w:left w:val="single" w:sz="4" w:space="0" w:color="auto"/>
              <w:bottom w:val="single" w:sz="4" w:space="0" w:color="auto"/>
              <w:right w:val="single" w:sz="4" w:space="0" w:color="auto"/>
            </w:tcBorders>
          </w:tcPr>
          <w:p w14:paraId="1514D869" w14:textId="77777777" w:rsidR="00FE7854" w:rsidRDefault="00FE7854" w:rsidP="004F35A8">
            <w:pPr>
              <w:pStyle w:val="TAL"/>
            </w:pPr>
            <w:proofErr w:type="spellStart"/>
            <w:r>
              <w:t>NfInstanceId</w:t>
            </w:r>
            <w:proofErr w:type="spellEnd"/>
          </w:p>
        </w:tc>
        <w:tc>
          <w:tcPr>
            <w:tcW w:w="1940" w:type="dxa"/>
            <w:tcBorders>
              <w:top w:val="single" w:sz="4" w:space="0" w:color="auto"/>
              <w:left w:val="single" w:sz="4" w:space="0" w:color="auto"/>
              <w:bottom w:val="single" w:sz="4" w:space="0" w:color="auto"/>
              <w:right w:val="single" w:sz="4" w:space="0" w:color="auto"/>
            </w:tcBorders>
          </w:tcPr>
          <w:p w14:paraId="5BBEE00D" w14:textId="77777777" w:rsidR="00FE7854" w:rsidRDefault="00FE7854" w:rsidP="004F35A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4A63D7F" w14:textId="77777777" w:rsidR="00FE7854" w:rsidRPr="009F58C8" w:rsidRDefault="00FE7854" w:rsidP="004F35A8">
            <w:pPr>
              <w:pStyle w:val="TAL"/>
              <w:rPr>
                <w:rFonts w:cs="Arial"/>
                <w:szCs w:val="18"/>
              </w:rPr>
            </w:pPr>
            <w:r w:rsidRPr="009F58C8">
              <w:rPr>
                <w:rFonts w:cs="Arial"/>
                <w:szCs w:val="18"/>
              </w:rPr>
              <w:t>NF Instance Identifier</w:t>
            </w:r>
          </w:p>
        </w:tc>
      </w:tr>
      <w:tr w:rsidR="00FE7854" w14:paraId="3814072C" w14:textId="77777777" w:rsidTr="004F35A8">
        <w:trPr>
          <w:jc w:val="center"/>
        </w:trPr>
        <w:tc>
          <w:tcPr>
            <w:tcW w:w="2838" w:type="dxa"/>
            <w:tcBorders>
              <w:top w:val="single" w:sz="4" w:space="0" w:color="auto"/>
              <w:left w:val="single" w:sz="4" w:space="0" w:color="auto"/>
              <w:bottom w:val="single" w:sz="4" w:space="0" w:color="auto"/>
              <w:right w:val="single" w:sz="4" w:space="0" w:color="auto"/>
            </w:tcBorders>
          </w:tcPr>
          <w:p w14:paraId="54CD553A" w14:textId="77777777" w:rsidR="00FE7854" w:rsidRDefault="00FE7854" w:rsidP="004F35A8">
            <w:pPr>
              <w:pStyle w:val="TAL"/>
            </w:pPr>
            <w:proofErr w:type="spellStart"/>
            <w:r>
              <w:t>UserLocation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644B683C" w14:textId="77777777" w:rsidR="00FE7854" w:rsidRDefault="00FE7854" w:rsidP="004F35A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BEAC1A7" w14:textId="77777777" w:rsidR="00FE7854" w:rsidRPr="009F58C8" w:rsidRDefault="00FE7854" w:rsidP="004F35A8">
            <w:pPr>
              <w:pStyle w:val="TAL"/>
              <w:rPr>
                <w:rFonts w:cs="Arial"/>
                <w:szCs w:val="18"/>
              </w:rPr>
            </w:pPr>
            <w:r w:rsidRPr="009F58C8">
              <w:rPr>
                <w:rFonts w:cs="Arial"/>
                <w:szCs w:val="18"/>
              </w:rPr>
              <w:t>User Location</w:t>
            </w:r>
          </w:p>
        </w:tc>
      </w:tr>
      <w:tr w:rsidR="00FE7854" w14:paraId="6BF7DA2C" w14:textId="77777777" w:rsidTr="004F35A8">
        <w:trPr>
          <w:jc w:val="center"/>
        </w:trPr>
        <w:tc>
          <w:tcPr>
            <w:tcW w:w="2838" w:type="dxa"/>
            <w:tcBorders>
              <w:top w:val="single" w:sz="4" w:space="0" w:color="auto"/>
              <w:left w:val="single" w:sz="4" w:space="0" w:color="auto"/>
              <w:bottom w:val="single" w:sz="4" w:space="0" w:color="auto"/>
              <w:right w:val="single" w:sz="4" w:space="0" w:color="auto"/>
            </w:tcBorders>
          </w:tcPr>
          <w:p w14:paraId="73640536" w14:textId="77777777" w:rsidR="00FE7854" w:rsidRDefault="00FE7854" w:rsidP="004F35A8">
            <w:pPr>
              <w:pStyle w:val="TAL"/>
            </w:pPr>
            <w:proofErr w:type="spellStart"/>
            <w:r>
              <w:t>TimeZone</w:t>
            </w:r>
            <w:proofErr w:type="spellEnd"/>
          </w:p>
        </w:tc>
        <w:tc>
          <w:tcPr>
            <w:tcW w:w="1940" w:type="dxa"/>
            <w:tcBorders>
              <w:top w:val="single" w:sz="4" w:space="0" w:color="auto"/>
              <w:left w:val="single" w:sz="4" w:space="0" w:color="auto"/>
              <w:bottom w:val="single" w:sz="4" w:space="0" w:color="auto"/>
              <w:right w:val="single" w:sz="4" w:space="0" w:color="auto"/>
            </w:tcBorders>
          </w:tcPr>
          <w:p w14:paraId="5F28EDD7" w14:textId="77777777" w:rsidR="00FE7854" w:rsidRDefault="00FE7854" w:rsidP="004F35A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0392972" w14:textId="77777777" w:rsidR="00FE7854" w:rsidRPr="009F58C8" w:rsidRDefault="00FE7854" w:rsidP="004F35A8">
            <w:pPr>
              <w:pStyle w:val="TAL"/>
              <w:rPr>
                <w:rFonts w:cs="Arial"/>
                <w:szCs w:val="18"/>
              </w:rPr>
            </w:pPr>
            <w:r w:rsidRPr="009F58C8">
              <w:rPr>
                <w:rFonts w:cs="Arial"/>
                <w:szCs w:val="18"/>
              </w:rPr>
              <w:t>Time Zone</w:t>
            </w:r>
          </w:p>
        </w:tc>
      </w:tr>
      <w:tr w:rsidR="00FE7854" w14:paraId="36979ECE" w14:textId="77777777" w:rsidTr="004F35A8">
        <w:trPr>
          <w:jc w:val="center"/>
        </w:trPr>
        <w:tc>
          <w:tcPr>
            <w:tcW w:w="2838" w:type="dxa"/>
            <w:tcBorders>
              <w:top w:val="single" w:sz="4" w:space="0" w:color="auto"/>
              <w:left w:val="single" w:sz="4" w:space="0" w:color="auto"/>
              <w:bottom w:val="single" w:sz="4" w:space="0" w:color="auto"/>
              <w:right w:val="single" w:sz="4" w:space="0" w:color="auto"/>
            </w:tcBorders>
          </w:tcPr>
          <w:p w14:paraId="1E79A912" w14:textId="77777777" w:rsidR="00FE7854" w:rsidRDefault="00FE7854" w:rsidP="004F35A8">
            <w:pPr>
              <w:pStyle w:val="TAL"/>
            </w:pPr>
            <w:proofErr w:type="spellStart"/>
            <w:r>
              <w:t>ProblemDetails</w:t>
            </w:r>
            <w:proofErr w:type="spellEnd"/>
          </w:p>
        </w:tc>
        <w:tc>
          <w:tcPr>
            <w:tcW w:w="1940" w:type="dxa"/>
            <w:tcBorders>
              <w:top w:val="single" w:sz="4" w:space="0" w:color="auto"/>
              <w:left w:val="single" w:sz="4" w:space="0" w:color="auto"/>
              <w:bottom w:val="single" w:sz="4" w:space="0" w:color="auto"/>
              <w:right w:val="single" w:sz="4" w:space="0" w:color="auto"/>
            </w:tcBorders>
          </w:tcPr>
          <w:p w14:paraId="3C57DE59" w14:textId="77777777" w:rsidR="00FE7854" w:rsidRDefault="00FE7854" w:rsidP="004F35A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1F9C8C3" w14:textId="77777777" w:rsidR="00FE7854" w:rsidRDefault="00FE7854" w:rsidP="004F35A8">
            <w:pPr>
              <w:pStyle w:val="TAL"/>
              <w:rPr>
                <w:rFonts w:cs="Arial"/>
                <w:szCs w:val="18"/>
              </w:rPr>
            </w:pPr>
            <w:r>
              <w:rPr>
                <w:rFonts w:cs="Arial"/>
                <w:szCs w:val="18"/>
              </w:rPr>
              <w:t>Error description</w:t>
            </w:r>
          </w:p>
        </w:tc>
      </w:tr>
      <w:tr w:rsidR="00FE7854" w14:paraId="1959A35C" w14:textId="77777777" w:rsidTr="004F35A8">
        <w:trPr>
          <w:jc w:val="center"/>
        </w:trPr>
        <w:tc>
          <w:tcPr>
            <w:tcW w:w="2838" w:type="dxa"/>
            <w:tcBorders>
              <w:top w:val="single" w:sz="4" w:space="0" w:color="auto"/>
              <w:left w:val="single" w:sz="4" w:space="0" w:color="auto"/>
              <w:bottom w:val="single" w:sz="4" w:space="0" w:color="auto"/>
              <w:right w:val="single" w:sz="4" w:space="0" w:color="auto"/>
            </w:tcBorders>
          </w:tcPr>
          <w:p w14:paraId="71B426FD" w14:textId="77777777" w:rsidR="00FE7854" w:rsidRDefault="00FE7854" w:rsidP="004F35A8">
            <w:pPr>
              <w:pStyle w:val="TAL"/>
            </w:pPr>
            <w:proofErr w:type="spellStart"/>
            <w:r>
              <w:t>UpSecurity</w:t>
            </w:r>
            <w:proofErr w:type="spellEnd"/>
          </w:p>
        </w:tc>
        <w:tc>
          <w:tcPr>
            <w:tcW w:w="1940" w:type="dxa"/>
            <w:tcBorders>
              <w:top w:val="single" w:sz="4" w:space="0" w:color="auto"/>
              <w:left w:val="single" w:sz="4" w:space="0" w:color="auto"/>
              <w:bottom w:val="single" w:sz="4" w:space="0" w:color="auto"/>
              <w:right w:val="single" w:sz="4" w:space="0" w:color="auto"/>
            </w:tcBorders>
          </w:tcPr>
          <w:p w14:paraId="2748B62B" w14:textId="77777777" w:rsidR="00FE7854" w:rsidRDefault="00FE7854" w:rsidP="004F35A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B8145A5" w14:textId="77777777" w:rsidR="00FE7854" w:rsidRDefault="00FE7854" w:rsidP="004F35A8">
            <w:pPr>
              <w:pStyle w:val="TAL"/>
              <w:rPr>
                <w:rFonts w:cs="Arial"/>
                <w:szCs w:val="18"/>
              </w:rPr>
            </w:pPr>
            <w:r>
              <w:rPr>
                <w:rFonts w:cs="Arial"/>
                <w:szCs w:val="18"/>
              </w:rPr>
              <w:t>User Plane Security Policy Enforcement information</w:t>
            </w:r>
          </w:p>
        </w:tc>
      </w:tr>
      <w:tr w:rsidR="00FE7854" w14:paraId="22E051F8" w14:textId="77777777" w:rsidTr="004F35A8">
        <w:trPr>
          <w:jc w:val="center"/>
        </w:trPr>
        <w:tc>
          <w:tcPr>
            <w:tcW w:w="2838" w:type="dxa"/>
            <w:tcBorders>
              <w:top w:val="single" w:sz="4" w:space="0" w:color="auto"/>
              <w:left w:val="single" w:sz="4" w:space="0" w:color="auto"/>
              <w:bottom w:val="single" w:sz="4" w:space="0" w:color="auto"/>
              <w:right w:val="single" w:sz="4" w:space="0" w:color="auto"/>
            </w:tcBorders>
          </w:tcPr>
          <w:p w14:paraId="1EDCC0CA" w14:textId="77777777" w:rsidR="00FE7854" w:rsidRDefault="00FE7854" w:rsidP="004F35A8">
            <w:pPr>
              <w:pStyle w:val="TAL"/>
            </w:pPr>
            <w:proofErr w:type="spellStart"/>
            <w:r>
              <w:rPr>
                <w:lang w:eastAsia="zh-CN"/>
              </w:rPr>
              <w:t>RefToBinaryData</w:t>
            </w:r>
            <w:proofErr w:type="spellEnd"/>
          </w:p>
        </w:tc>
        <w:tc>
          <w:tcPr>
            <w:tcW w:w="1940" w:type="dxa"/>
            <w:tcBorders>
              <w:top w:val="single" w:sz="4" w:space="0" w:color="auto"/>
              <w:left w:val="single" w:sz="4" w:space="0" w:color="auto"/>
              <w:bottom w:val="single" w:sz="4" w:space="0" w:color="auto"/>
              <w:right w:val="single" w:sz="4" w:space="0" w:color="auto"/>
            </w:tcBorders>
          </w:tcPr>
          <w:p w14:paraId="15DCB9FC" w14:textId="77777777" w:rsidR="00FE7854" w:rsidRDefault="00FE7854" w:rsidP="004F35A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FD7BFA7" w14:textId="77777777" w:rsidR="00FE7854" w:rsidRDefault="00FE7854" w:rsidP="004F35A8">
            <w:pPr>
              <w:pStyle w:val="TAL"/>
              <w:rPr>
                <w:rFonts w:cs="Arial"/>
                <w:szCs w:val="18"/>
              </w:rPr>
            </w:pPr>
            <w:r>
              <w:rPr>
                <w:rFonts w:cs="Arial"/>
                <w:szCs w:val="18"/>
              </w:rPr>
              <w:t>Cross-Reference to binary data encoded within a binary body part in an HTTP multipart message.</w:t>
            </w:r>
          </w:p>
        </w:tc>
      </w:tr>
      <w:tr w:rsidR="00FE7854" w14:paraId="3517180C" w14:textId="77777777" w:rsidTr="004F35A8">
        <w:trPr>
          <w:jc w:val="center"/>
        </w:trPr>
        <w:tc>
          <w:tcPr>
            <w:tcW w:w="2838" w:type="dxa"/>
            <w:tcBorders>
              <w:top w:val="single" w:sz="4" w:space="0" w:color="auto"/>
              <w:left w:val="single" w:sz="4" w:space="0" w:color="auto"/>
              <w:bottom w:val="single" w:sz="4" w:space="0" w:color="auto"/>
              <w:right w:val="single" w:sz="4" w:space="0" w:color="auto"/>
            </w:tcBorders>
          </w:tcPr>
          <w:p w14:paraId="12B56AF1" w14:textId="77777777" w:rsidR="00FE7854" w:rsidRDefault="00FE7854" w:rsidP="004F35A8">
            <w:pPr>
              <w:pStyle w:val="TAL"/>
              <w:rPr>
                <w:lang w:eastAsia="zh-CN"/>
              </w:rPr>
            </w:pPr>
            <w:proofErr w:type="spellStart"/>
            <w:r w:rsidRPr="00F8607F">
              <w:t>Guami</w:t>
            </w:r>
            <w:proofErr w:type="spellEnd"/>
          </w:p>
        </w:tc>
        <w:tc>
          <w:tcPr>
            <w:tcW w:w="1940" w:type="dxa"/>
            <w:tcBorders>
              <w:top w:val="single" w:sz="4" w:space="0" w:color="auto"/>
              <w:left w:val="single" w:sz="4" w:space="0" w:color="auto"/>
              <w:bottom w:val="single" w:sz="4" w:space="0" w:color="auto"/>
              <w:right w:val="single" w:sz="4" w:space="0" w:color="auto"/>
            </w:tcBorders>
          </w:tcPr>
          <w:p w14:paraId="54D45CD7" w14:textId="77777777" w:rsidR="00FE7854" w:rsidRDefault="00FE7854" w:rsidP="004F35A8">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1FA9445" w14:textId="77777777" w:rsidR="00FE7854" w:rsidRDefault="00FE7854" w:rsidP="004F35A8">
            <w:pPr>
              <w:pStyle w:val="TAL"/>
              <w:rPr>
                <w:rFonts w:cs="Arial"/>
                <w:szCs w:val="18"/>
              </w:rPr>
            </w:pPr>
            <w:r w:rsidRPr="00B6630E">
              <w:rPr>
                <w:rFonts w:eastAsia="DengXian"/>
                <w:bCs/>
              </w:rPr>
              <w:t>Globally Unique AMF ID</w:t>
            </w:r>
          </w:p>
        </w:tc>
      </w:tr>
      <w:tr w:rsidR="00FE7854" w14:paraId="2A46282A" w14:textId="77777777" w:rsidTr="004F35A8">
        <w:trPr>
          <w:jc w:val="center"/>
        </w:trPr>
        <w:tc>
          <w:tcPr>
            <w:tcW w:w="2838" w:type="dxa"/>
            <w:tcBorders>
              <w:top w:val="single" w:sz="4" w:space="0" w:color="auto"/>
              <w:left w:val="single" w:sz="4" w:space="0" w:color="auto"/>
              <w:bottom w:val="single" w:sz="4" w:space="0" w:color="auto"/>
              <w:right w:val="single" w:sz="4" w:space="0" w:color="auto"/>
            </w:tcBorders>
          </w:tcPr>
          <w:p w14:paraId="52025D4C" w14:textId="77777777" w:rsidR="00FE7854" w:rsidRDefault="00FE7854" w:rsidP="004F35A8">
            <w:pPr>
              <w:pStyle w:val="TAL"/>
              <w:rPr>
                <w:lang w:eastAsia="zh-CN"/>
              </w:rPr>
            </w:pPr>
            <w:proofErr w:type="spellStart"/>
            <w:r>
              <w:t>BackupAmfInfo</w:t>
            </w:r>
            <w:proofErr w:type="spellEnd"/>
          </w:p>
        </w:tc>
        <w:tc>
          <w:tcPr>
            <w:tcW w:w="1940" w:type="dxa"/>
            <w:tcBorders>
              <w:top w:val="single" w:sz="4" w:space="0" w:color="auto"/>
              <w:left w:val="single" w:sz="4" w:space="0" w:color="auto"/>
              <w:bottom w:val="single" w:sz="4" w:space="0" w:color="auto"/>
              <w:right w:val="single" w:sz="4" w:space="0" w:color="auto"/>
            </w:tcBorders>
          </w:tcPr>
          <w:p w14:paraId="3FC21DC0" w14:textId="77777777" w:rsidR="00FE7854" w:rsidRDefault="00FE7854" w:rsidP="004F35A8">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4FC333B" w14:textId="77777777" w:rsidR="00FE7854" w:rsidRDefault="00FE7854" w:rsidP="004F35A8">
            <w:pPr>
              <w:pStyle w:val="TAL"/>
              <w:rPr>
                <w:rFonts w:cs="Arial"/>
                <w:szCs w:val="18"/>
              </w:rPr>
            </w:pPr>
            <w:r>
              <w:rPr>
                <w:rFonts w:cs="Arial"/>
                <w:szCs w:val="18"/>
              </w:rPr>
              <w:t>Backup AMF Information</w:t>
            </w:r>
          </w:p>
        </w:tc>
      </w:tr>
      <w:tr w:rsidR="00FE7854" w14:paraId="0EF78984" w14:textId="77777777" w:rsidTr="004F35A8">
        <w:trPr>
          <w:jc w:val="center"/>
        </w:trPr>
        <w:tc>
          <w:tcPr>
            <w:tcW w:w="2838" w:type="dxa"/>
            <w:tcBorders>
              <w:top w:val="single" w:sz="4" w:space="0" w:color="auto"/>
              <w:left w:val="single" w:sz="4" w:space="0" w:color="auto"/>
              <w:bottom w:val="single" w:sz="4" w:space="0" w:color="auto"/>
              <w:right w:val="single" w:sz="4" w:space="0" w:color="auto"/>
            </w:tcBorders>
          </w:tcPr>
          <w:p w14:paraId="607FA2E8" w14:textId="77777777" w:rsidR="00FE7854" w:rsidRPr="00F8607F" w:rsidRDefault="00FE7854" w:rsidP="004F35A8">
            <w:pPr>
              <w:pStyle w:val="TAL"/>
            </w:pPr>
            <w:proofErr w:type="spellStart"/>
            <w:r>
              <w:t>PresenceState</w:t>
            </w:r>
            <w:proofErr w:type="spellEnd"/>
          </w:p>
        </w:tc>
        <w:tc>
          <w:tcPr>
            <w:tcW w:w="1940" w:type="dxa"/>
            <w:tcBorders>
              <w:top w:val="single" w:sz="4" w:space="0" w:color="auto"/>
              <w:left w:val="single" w:sz="4" w:space="0" w:color="auto"/>
              <w:bottom w:val="single" w:sz="4" w:space="0" w:color="auto"/>
              <w:right w:val="single" w:sz="4" w:space="0" w:color="auto"/>
            </w:tcBorders>
          </w:tcPr>
          <w:p w14:paraId="1B997B58" w14:textId="77777777" w:rsidR="00FE7854" w:rsidRPr="00F8607F" w:rsidRDefault="00FE7854" w:rsidP="004F35A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A1DA95F" w14:textId="77777777" w:rsidR="00FE7854" w:rsidRPr="00F8607F" w:rsidRDefault="00FE7854" w:rsidP="004F35A8">
            <w:pPr>
              <w:pStyle w:val="TAL"/>
              <w:rPr>
                <w:rFonts w:cs="Arial"/>
                <w:szCs w:val="18"/>
              </w:rPr>
            </w:pPr>
            <w:r>
              <w:rPr>
                <w:rFonts w:cs="Arial"/>
                <w:szCs w:val="18"/>
              </w:rPr>
              <w:t>Indicates the UE presence in or out of a LADN service area</w:t>
            </w:r>
          </w:p>
        </w:tc>
      </w:tr>
      <w:tr w:rsidR="00FE7854" w14:paraId="580039EA" w14:textId="77777777" w:rsidTr="004F35A8">
        <w:trPr>
          <w:jc w:val="center"/>
        </w:trPr>
        <w:tc>
          <w:tcPr>
            <w:tcW w:w="2838" w:type="dxa"/>
            <w:tcBorders>
              <w:top w:val="single" w:sz="4" w:space="0" w:color="auto"/>
              <w:left w:val="single" w:sz="4" w:space="0" w:color="auto"/>
              <w:bottom w:val="single" w:sz="4" w:space="0" w:color="auto"/>
              <w:right w:val="single" w:sz="4" w:space="0" w:color="auto"/>
            </w:tcBorders>
          </w:tcPr>
          <w:p w14:paraId="496344ED" w14:textId="77777777" w:rsidR="00FE7854" w:rsidRDefault="00FE7854" w:rsidP="004F35A8">
            <w:pPr>
              <w:pStyle w:val="TAL"/>
            </w:pPr>
            <w:proofErr w:type="spellStart"/>
            <w:r>
              <w:t>TraceData</w:t>
            </w:r>
            <w:proofErr w:type="spellEnd"/>
          </w:p>
        </w:tc>
        <w:tc>
          <w:tcPr>
            <w:tcW w:w="1940" w:type="dxa"/>
            <w:tcBorders>
              <w:top w:val="single" w:sz="4" w:space="0" w:color="auto"/>
              <w:left w:val="single" w:sz="4" w:space="0" w:color="auto"/>
              <w:bottom w:val="single" w:sz="4" w:space="0" w:color="auto"/>
              <w:right w:val="single" w:sz="4" w:space="0" w:color="auto"/>
            </w:tcBorders>
          </w:tcPr>
          <w:p w14:paraId="005805E1" w14:textId="77777777" w:rsidR="00FE7854" w:rsidRDefault="00FE7854" w:rsidP="004F35A8">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BE62AAE" w14:textId="77777777" w:rsidR="00FE7854" w:rsidRDefault="00FE7854" w:rsidP="004F35A8">
            <w:pPr>
              <w:pStyle w:val="TAL"/>
              <w:rPr>
                <w:rFonts w:cs="Arial"/>
                <w:szCs w:val="18"/>
              </w:rPr>
            </w:pPr>
            <w:r>
              <w:rPr>
                <w:rFonts w:cs="Arial"/>
                <w:szCs w:val="18"/>
              </w:rPr>
              <w:t>Trace control and configuration parameters</w:t>
            </w:r>
          </w:p>
        </w:tc>
      </w:tr>
      <w:tr w:rsidR="00FE7854" w14:paraId="65DF16BF" w14:textId="77777777" w:rsidTr="004F35A8">
        <w:trPr>
          <w:jc w:val="center"/>
        </w:trPr>
        <w:tc>
          <w:tcPr>
            <w:tcW w:w="2838" w:type="dxa"/>
            <w:tcBorders>
              <w:top w:val="single" w:sz="4" w:space="0" w:color="auto"/>
              <w:left w:val="single" w:sz="4" w:space="0" w:color="auto"/>
              <w:bottom w:val="single" w:sz="4" w:space="0" w:color="auto"/>
              <w:right w:val="single" w:sz="4" w:space="0" w:color="auto"/>
            </w:tcBorders>
          </w:tcPr>
          <w:p w14:paraId="1BBAB308" w14:textId="77777777" w:rsidR="00FE7854" w:rsidRDefault="00FE7854" w:rsidP="004F35A8">
            <w:pPr>
              <w:pStyle w:val="TAL"/>
            </w:pPr>
            <w:proofErr w:type="spellStart"/>
            <w:r>
              <w:t>PlmnId</w:t>
            </w:r>
            <w:proofErr w:type="spellEnd"/>
          </w:p>
        </w:tc>
        <w:tc>
          <w:tcPr>
            <w:tcW w:w="1940" w:type="dxa"/>
            <w:tcBorders>
              <w:top w:val="single" w:sz="4" w:space="0" w:color="auto"/>
              <w:left w:val="single" w:sz="4" w:space="0" w:color="auto"/>
              <w:bottom w:val="single" w:sz="4" w:space="0" w:color="auto"/>
              <w:right w:val="single" w:sz="4" w:space="0" w:color="auto"/>
            </w:tcBorders>
          </w:tcPr>
          <w:p w14:paraId="6472F865" w14:textId="77777777" w:rsidR="00FE7854" w:rsidRPr="00F8607F" w:rsidRDefault="00FE7854" w:rsidP="004F35A8">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9B02744" w14:textId="77777777" w:rsidR="00FE7854" w:rsidRDefault="00FE7854" w:rsidP="004F35A8">
            <w:pPr>
              <w:pStyle w:val="TAL"/>
              <w:rPr>
                <w:rFonts w:cs="Arial"/>
                <w:szCs w:val="18"/>
              </w:rPr>
            </w:pPr>
            <w:r>
              <w:rPr>
                <w:rFonts w:cs="Arial"/>
                <w:szCs w:val="18"/>
              </w:rPr>
              <w:t>PLMN Identity</w:t>
            </w:r>
          </w:p>
        </w:tc>
      </w:tr>
      <w:tr w:rsidR="00FE7854" w14:paraId="74C02D85" w14:textId="77777777" w:rsidTr="004F35A8">
        <w:trPr>
          <w:jc w:val="center"/>
        </w:trPr>
        <w:tc>
          <w:tcPr>
            <w:tcW w:w="2838" w:type="dxa"/>
            <w:tcBorders>
              <w:top w:val="single" w:sz="4" w:space="0" w:color="auto"/>
              <w:left w:val="single" w:sz="4" w:space="0" w:color="auto"/>
              <w:bottom w:val="single" w:sz="4" w:space="0" w:color="auto"/>
              <w:right w:val="single" w:sz="4" w:space="0" w:color="auto"/>
            </w:tcBorders>
          </w:tcPr>
          <w:p w14:paraId="3A787C52" w14:textId="77777777" w:rsidR="00FE7854" w:rsidRDefault="00FE7854" w:rsidP="004F35A8">
            <w:pPr>
              <w:pStyle w:val="TAL"/>
            </w:pPr>
            <w:proofErr w:type="spellStart"/>
            <w:r>
              <w:t>RatType</w:t>
            </w:r>
            <w:proofErr w:type="spellEnd"/>
          </w:p>
        </w:tc>
        <w:tc>
          <w:tcPr>
            <w:tcW w:w="1940" w:type="dxa"/>
            <w:tcBorders>
              <w:top w:val="single" w:sz="4" w:space="0" w:color="auto"/>
              <w:left w:val="single" w:sz="4" w:space="0" w:color="auto"/>
              <w:bottom w:val="single" w:sz="4" w:space="0" w:color="auto"/>
              <w:right w:val="single" w:sz="4" w:space="0" w:color="auto"/>
            </w:tcBorders>
          </w:tcPr>
          <w:p w14:paraId="3B4634F3" w14:textId="77777777" w:rsidR="00FE7854" w:rsidRPr="00F8607F" w:rsidRDefault="00FE7854" w:rsidP="004F35A8">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F6A1BFB" w14:textId="77777777" w:rsidR="00FE7854" w:rsidRDefault="00FE7854" w:rsidP="004F35A8">
            <w:pPr>
              <w:pStyle w:val="TAL"/>
              <w:rPr>
                <w:rFonts w:cs="Arial"/>
                <w:szCs w:val="18"/>
              </w:rPr>
            </w:pPr>
            <w:r>
              <w:rPr>
                <w:rFonts w:cs="Arial"/>
                <w:szCs w:val="18"/>
              </w:rPr>
              <w:t>RAT Type</w:t>
            </w:r>
          </w:p>
        </w:tc>
      </w:tr>
      <w:tr w:rsidR="00FE7854" w14:paraId="180D33FA" w14:textId="77777777" w:rsidTr="004F35A8">
        <w:trPr>
          <w:jc w:val="center"/>
        </w:trPr>
        <w:tc>
          <w:tcPr>
            <w:tcW w:w="2838" w:type="dxa"/>
            <w:tcBorders>
              <w:top w:val="single" w:sz="4" w:space="0" w:color="auto"/>
              <w:left w:val="single" w:sz="4" w:space="0" w:color="auto"/>
              <w:bottom w:val="single" w:sz="4" w:space="0" w:color="auto"/>
              <w:right w:val="single" w:sz="4" w:space="0" w:color="auto"/>
            </w:tcBorders>
          </w:tcPr>
          <w:p w14:paraId="0B9F3025" w14:textId="77777777" w:rsidR="00FE7854" w:rsidRDefault="00FE7854" w:rsidP="004F35A8">
            <w:pPr>
              <w:pStyle w:val="TAL"/>
            </w:pPr>
            <w:proofErr w:type="spellStart"/>
            <w:r>
              <w:t>NgApCause</w:t>
            </w:r>
            <w:proofErr w:type="spellEnd"/>
          </w:p>
        </w:tc>
        <w:tc>
          <w:tcPr>
            <w:tcW w:w="1940" w:type="dxa"/>
            <w:tcBorders>
              <w:top w:val="single" w:sz="4" w:space="0" w:color="auto"/>
              <w:left w:val="single" w:sz="4" w:space="0" w:color="auto"/>
              <w:bottom w:val="single" w:sz="4" w:space="0" w:color="auto"/>
              <w:right w:val="single" w:sz="4" w:space="0" w:color="auto"/>
            </w:tcBorders>
          </w:tcPr>
          <w:p w14:paraId="7506B369" w14:textId="77777777" w:rsidR="00FE7854" w:rsidRDefault="00FE7854" w:rsidP="004F35A8">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D1DB749" w14:textId="77777777" w:rsidR="00FE7854" w:rsidRDefault="00FE7854" w:rsidP="004F35A8">
            <w:pPr>
              <w:pStyle w:val="TAL"/>
              <w:rPr>
                <w:rFonts w:cs="Arial"/>
                <w:szCs w:val="18"/>
              </w:rPr>
            </w:pPr>
            <w:r>
              <w:rPr>
                <w:rFonts w:cs="Arial"/>
                <w:szCs w:val="18"/>
              </w:rPr>
              <w:t>NGAP Cause</w:t>
            </w:r>
          </w:p>
        </w:tc>
      </w:tr>
      <w:tr w:rsidR="00FE7854" w14:paraId="11CEC534" w14:textId="77777777" w:rsidTr="004F35A8">
        <w:trPr>
          <w:jc w:val="center"/>
        </w:trPr>
        <w:tc>
          <w:tcPr>
            <w:tcW w:w="2838" w:type="dxa"/>
            <w:tcBorders>
              <w:top w:val="single" w:sz="4" w:space="0" w:color="auto"/>
              <w:left w:val="single" w:sz="4" w:space="0" w:color="auto"/>
              <w:bottom w:val="single" w:sz="4" w:space="0" w:color="auto"/>
              <w:right w:val="single" w:sz="4" w:space="0" w:color="auto"/>
            </w:tcBorders>
          </w:tcPr>
          <w:p w14:paraId="4D8FCA19" w14:textId="77777777" w:rsidR="00FE7854" w:rsidRDefault="00FE7854" w:rsidP="004F35A8">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2048F77A" w14:textId="77777777" w:rsidR="00FE7854" w:rsidRPr="00F8607F" w:rsidRDefault="00FE7854" w:rsidP="004F35A8">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A4AC75B" w14:textId="77777777" w:rsidR="00FE7854" w:rsidRDefault="00FE7854" w:rsidP="004F35A8">
            <w:pPr>
              <w:pStyle w:val="TAL"/>
              <w:rPr>
                <w:rFonts w:cs="Arial"/>
                <w:szCs w:val="18"/>
              </w:rPr>
            </w:pPr>
            <w:r>
              <w:rPr>
                <w:rFonts w:cs="Arial"/>
                <w:szCs w:val="18"/>
              </w:rPr>
              <w:t>5G MM Cause</w:t>
            </w:r>
          </w:p>
        </w:tc>
      </w:tr>
      <w:tr w:rsidR="00FE7854" w14:paraId="6DB4C22F" w14:textId="77777777" w:rsidTr="004F35A8">
        <w:trPr>
          <w:jc w:val="center"/>
        </w:trPr>
        <w:tc>
          <w:tcPr>
            <w:tcW w:w="2838" w:type="dxa"/>
            <w:tcBorders>
              <w:top w:val="single" w:sz="4" w:space="0" w:color="auto"/>
              <w:left w:val="single" w:sz="4" w:space="0" w:color="auto"/>
              <w:bottom w:val="single" w:sz="4" w:space="0" w:color="auto"/>
              <w:right w:val="single" w:sz="4" w:space="0" w:color="auto"/>
            </w:tcBorders>
          </w:tcPr>
          <w:p w14:paraId="447018E2" w14:textId="77777777" w:rsidR="00FE7854" w:rsidRDefault="00FE7854" w:rsidP="004F35A8">
            <w:pPr>
              <w:pStyle w:val="TAL"/>
              <w:rPr>
                <w:lang w:eastAsia="zh-CN"/>
              </w:rPr>
            </w:pPr>
            <w:proofErr w:type="spellStart"/>
            <w:r>
              <w:rPr>
                <w:lang w:eastAsia="zh-CN"/>
              </w:rPr>
              <w:t>DurationSec</w:t>
            </w:r>
            <w:proofErr w:type="spellEnd"/>
          </w:p>
        </w:tc>
        <w:tc>
          <w:tcPr>
            <w:tcW w:w="1940" w:type="dxa"/>
            <w:tcBorders>
              <w:top w:val="single" w:sz="4" w:space="0" w:color="auto"/>
              <w:left w:val="single" w:sz="4" w:space="0" w:color="auto"/>
              <w:bottom w:val="single" w:sz="4" w:space="0" w:color="auto"/>
              <w:right w:val="single" w:sz="4" w:space="0" w:color="auto"/>
            </w:tcBorders>
          </w:tcPr>
          <w:p w14:paraId="1B776A66" w14:textId="77777777" w:rsidR="00FE7854" w:rsidRPr="00F8607F" w:rsidRDefault="00FE7854" w:rsidP="004F35A8">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F398BCB" w14:textId="77777777" w:rsidR="00FE7854" w:rsidRDefault="00FE7854" w:rsidP="004F35A8">
            <w:pPr>
              <w:pStyle w:val="TAL"/>
              <w:rPr>
                <w:rFonts w:cs="Arial"/>
                <w:szCs w:val="18"/>
              </w:rPr>
            </w:pPr>
            <w:r>
              <w:rPr>
                <w:rFonts w:cs="Arial"/>
                <w:szCs w:val="18"/>
              </w:rPr>
              <w:t>Duration in units of seconds</w:t>
            </w:r>
          </w:p>
        </w:tc>
      </w:tr>
      <w:tr w:rsidR="00FE7854" w14:paraId="62330F21" w14:textId="77777777" w:rsidTr="004F35A8">
        <w:trPr>
          <w:jc w:val="center"/>
        </w:trPr>
        <w:tc>
          <w:tcPr>
            <w:tcW w:w="2838" w:type="dxa"/>
            <w:tcBorders>
              <w:top w:val="single" w:sz="4" w:space="0" w:color="auto"/>
              <w:left w:val="single" w:sz="4" w:space="0" w:color="auto"/>
              <w:bottom w:val="single" w:sz="4" w:space="0" w:color="auto"/>
              <w:right w:val="single" w:sz="4" w:space="0" w:color="auto"/>
            </w:tcBorders>
          </w:tcPr>
          <w:p w14:paraId="4A8A844D" w14:textId="77777777" w:rsidR="00FE7854" w:rsidRDefault="00FE7854" w:rsidP="004F35A8">
            <w:pPr>
              <w:pStyle w:val="TAL"/>
              <w:rPr>
                <w:lang w:eastAsia="zh-CN"/>
              </w:rPr>
            </w:pPr>
            <w:proofErr w:type="spellStart"/>
            <w:r>
              <w:rPr>
                <w:lang w:eastAsia="zh-CN"/>
              </w:rPr>
              <w:t>AdditionalQosFlowInfo</w:t>
            </w:r>
            <w:proofErr w:type="spellEnd"/>
          </w:p>
        </w:tc>
        <w:tc>
          <w:tcPr>
            <w:tcW w:w="1940" w:type="dxa"/>
            <w:tcBorders>
              <w:top w:val="single" w:sz="4" w:space="0" w:color="auto"/>
              <w:left w:val="single" w:sz="4" w:space="0" w:color="auto"/>
              <w:bottom w:val="single" w:sz="4" w:space="0" w:color="auto"/>
              <w:right w:val="single" w:sz="4" w:space="0" w:color="auto"/>
            </w:tcBorders>
          </w:tcPr>
          <w:p w14:paraId="3F02684C" w14:textId="77777777" w:rsidR="00FE7854" w:rsidRPr="00F8607F" w:rsidRDefault="00FE7854" w:rsidP="004F35A8">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A67FBC8" w14:textId="77777777" w:rsidR="00FE7854" w:rsidRDefault="00FE7854" w:rsidP="004F35A8">
            <w:pPr>
              <w:pStyle w:val="TAL"/>
              <w:rPr>
                <w:rFonts w:cs="Arial"/>
                <w:szCs w:val="18"/>
              </w:rPr>
            </w:pPr>
            <w:r>
              <w:rPr>
                <w:rFonts w:cs="Arial"/>
                <w:szCs w:val="18"/>
              </w:rPr>
              <w:t>Additional QoS Flow Information</w:t>
            </w:r>
          </w:p>
        </w:tc>
      </w:tr>
      <w:tr w:rsidR="00FE7854" w14:paraId="5F4BBD89" w14:textId="77777777" w:rsidTr="004F35A8">
        <w:trPr>
          <w:jc w:val="center"/>
        </w:trPr>
        <w:tc>
          <w:tcPr>
            <w:tcW w:w="2838" w:type="dxa"/>
            <w:tcBorders>
              <w:top w:val="single" w:sz="4" w:space="0" w:color="auto"/>
              <w:left w:val="single" w:sz="4" w:space="0" w:color="auto"/>
              <w:bottom w:val="single" w:sz="4" w:space="0" w:color="auto"/>
              <w:right w:val="single" w:sz="4" w:space="0" w:color="auto"/>
            </w:tcBorders>
          </w:tcPr>
          <w:p w14:paraId="5BD85F45" w14:textId="77777777" w:rsidR="00FE7854" w:rsidRDefault="00FE7854" w:rsidP="004F35A8">
            <w:pPr>
              <w:pStyle w:val="TAL"/>
              <w:rPr>
                <w:lang w:eastAsia="zh-CN"/>
              </w:rPr>
            </w:pPr>
            <w:proofErr w:type="spellStart"/>
            <w:r>
              <w:t>NfGroupId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16CBC4B1" w14:textId="77777777" w:rsidR="00FE7854" w:rsidRPr="00F8607F" w:rsidRDefault="00FE7854" w:rsidP="004F35A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2457FFC" w14:textId="77777777" w:rsidR="00FE7854" w:rsidRDefault="00FE7854" w:rsidP="004F35A8">
            <w:pPr>
              <w:pStyle w:val="TAL"/>
              <w:rPr>
                <w:rFonts w:cs="Arial"/>
                <w:szCs w:val="18"/>
              </w:rPr>
            </w:pPr>
            <w:r>
              <w:rPr>
                <w:rFonts w:cs="Arial"/>
                <w:szCs w:val="18"/>
                <w:lang w:eastAsia="zh-CN"/>
              </w:rPr>
              <w:t>Network Function Group Id</w:t>
            </w:r>
          </w:p>
        </w:tc>
      </w:tr>
      <w:tr w:rsidR="00FE7854" w14:paraId="71971C5E" w14:textId="77777777" w:rsidTr="004F35A8">
        <w:trPr>
          <w:jc w:val="center"/>
        </w:trPr>
        <w:tc>
          <w:tcPr>
            <w:tcW w:w="2838" w:type="dxa"/>
            <w:tcBorders>
              <w:top w:val="single" w:sz="4" w:space="0" w:color="auto"/>
              <w:left w:val="single" w:sz="4" w:space="0" w:color="auto"/>
              <w:bottom w:val="single" w:sz="4" w:space="0" w:color="auto"/>
              <w:right w:val="single" w:sz="4" w:space="0" w:color="auto"/>
            </w:tcBorders>
          </w:tcPr>
          <w:p w14:paraId="77B32C8C" w14:textId="77777777" w:rsidR="00FE7854" w:rsidRDefault="00FE7854" w:rsidP="004F35A8">
            <w:pPr>
              <w:pStyle w:val="TAL"/>
              <w:rPr>
                <w:lang w:eastAsia="zh-CN"/>
              </w:rPr>
            </w:pPr>
            <w:proofErr w:type="spellStart"/>
            <w:r>
              <w:rPr>
                <w:lang w:eastAsia="zh-CN"/>
              </w:rPr>
              <w:t>SecondaryRatUsageReport</w:t>
            </w:r>
            <w:proofErr w:type="spellEnd"/>
          </w:p>
        </w:tc>
        <w:tc>
          <w:tcPr>
            <w:tcW w:w="1940" w:type="dxa"/>
            <w:tcBorders>
              <w:top w:val="single" w:sz="4" w:space="0" w:color="auto"/>
              <w:left w:val="single" w:sz="4" w:space="0" w:color="auto"/>
              <w:bottom w:val="single" w:sz="4" w:space="0" w:color="auto"/>
              <w:right w:val="single" w:sz="4" w:space="0" w:color="auto"/>
            </w:tcBorders>
          </w:tcPr>
          <w:p w14:paraId="2FC0F9C3" w14:textId="77777777" w:rsidR="00FE7854" w:rsidRPr="00F8607F" w:rsidRDefault="00FE7854" w:rsidP="004F35A8">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93A6DE8" w14:textId="77777777" w:rsidR="00FE7854" w:rsidRDefault="00FE7854" w:rsidP="004F35A8">
            <w:pPr>
              <w:pStyle w:val="TAL"/>
              <w:rPr>
                <w:rFonts w:cs="Arial"/>
                <w:szCs w:val="18"/>
              </w:rPr>
            </w:pPr>
            <w:r>
              <w:t xml:space="preserve">Secondary RAT </w:t>
            </w:r>
            <w:r w:rsidRPr="00C62591">
              <w:t>Usage Report</w:t>
            </w:r>
          </w:p>
        </w:tc>
      </w:tr>
      <w:tr w:rsidR="00FE7854" w14:paraId="3F4FDB2A" w14:textId="77777777" w:rsidTr="004F35A8">
        <w:trPr>
          <w:jc w:val="center"/>
        </w:trPr>
        <w:tc>
          <w:tcPr>
            <w:tcW w:w="2838" w:type="dxa"/>
            <w:tcBorders>
              <w:top w:val="single" w:sz="4" w:space="0" w:color="auto"/>
              <w:left w:val="single" w:sz="4" w:space="0" w:color="auto"/>
              <w:bottom w:val="single" w:sz="4" w:space="0" w:color="auto"/>
              <w:right w:val="single" w:sz="4" w:space="0" w:color="auto"/>
            </w:tcBorders>
          </w:tcPr>
          <w:p w14:paraId="4D28401A" w14:textId="77777777" w:rsidR="00FE7854" w:rsidRDefault="00FE7854" w:rsidP="004F35A8">
            <w:pPr>
              <w:pStyle w:val="TAL"/>
              <w:rPr>
                <w:lang w:eastAsia="zh-CN"/>
              </w:rPr>
            </w:pPr>
            <w:proofErr w:type="spellStart"/>
            <w:r>
              <w:rPr>
                <w:lang w:eastAsia="zh-CN"/>
              </w:rPr>
              <w:t>SecondaryRatUsageInfo</w:t>
            </w:r>
            <w:proofErr w:type="spellEnd"/>
          </w:p>
        </w:tc>
        <w:tc>
          <w:tcPr>
            <w:tcW w:w="1940" w:type="dxa"/>
            <w:tcBorders>
              <w:top w:val="single" w:sz="4" w:space="0" w:color="auto"/>
              <w:left w:val="single" w:sz="4" w:space="0" w:color="auto"/>
              <w:bottom w:val="single" w:sz="4" w:space="0" w:color="auto"/>
              <w:right w:val="single" w:sz="4" w:space="0" w:color="auto"/>
            </w:tcBorders>
          </w:tcPr>
          <w:p w14:paraId="1C300C53" w14:textId="77777777" w:rsidR="00FE7854" w:rsidRPr="00F8607F" w:rsidRDefault="00FE7854" w:rsidP="004F35A8">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A558EAF" w14:textId="77777777" w:rsidR="00FE7854" w:rsidRDefault="00FE7854" w:rsidP="004F35A8">
            <w:pPr>
              <w:pStyle w:val="TAL"/>
              <w:rPr>
                <w:rFonts w:cs="Arial"/>
                <w:szCs w:val="18"/>
              </w:rPr>
            </w:pPr>
            <w:r>
              <w:t xml:space="preserve">Secondary RAT </w:t>
            </w:r>
            <w:r w:rsidRPr="00C62591">
              <w:t xml:space="preserve">Usage </w:t>
            </w:r>
            <w:r>
              <w:t>Information</w:t>
            </w:r>
          </w:p>
        </w:tc>
      </w:tr>
      <w:tr w:rsidR="00FE7854" w14:paraId="6447F131" w14:textId="77777777" w:rsidTr="004F35A8">
        <w:trPr>
          <w:jc w:val="center"/>
        </w:trPr>
        <w:tc>
          <w:tcPr>
            <w:tcW w:w="2838" w:type="dxa"/>
            <w:tcBorders>
              <w:top w:val="single" w:sz="4" w:space="0" w:color="auto"/>
              <w:left w:val="single" w:sz="4" w:space="0" w:color="auto"/>
              <w:bottom w:val="single" w:sz="4" w:space="0" w:color="auto"/>
              <w:right w:val="single" w:sz="4" w:space="0" w:color="auto"/>
            </w:tcBorders>
          </w:tcPr>
          <w:p w14:paraId="7597C361" w14:textId="77777777" w:rsidR="00FE7854" w:rsidRDefault="00FE7854" w:rsidP="004F35A8">
            <w:pPr>
              <w:pStyle w:val="TAL"/>
              <w:rPr>
                <w:lang w:eastAsia="zh-CN"/>
              </w:rPr>
            </w:pPr>
            <w:proofErr w:type="spellStart"/>
            <w:r>
              <w:rPr>
                <w:lang w:eastAsia="zh-CN"/>
              </w:rPr>
              <w:t>Dnai</w:t>
            </w:r>
            <w:proofErr w:type="spellEnd"/>
          </w:p>
        </w:tc>
        <w:tc>
          <w:tcPr>
            <w:tcW w:w="1940" w:type="dxa"/>
            <w:tcBorders>
              <w:top w:val="single" w:sz="4" w:space="0" w:color="auto"/>
              <w:left w:val="single" w:sz="4" w:space="0" w:color="auto"/>
              <w:bottom w:val="single" w:sz="4" w:space="0" w:color="auto"/>
              <w:right w:val="single" w:sz="4" w:space="0" w:color="auto"/>
            </w:tcBorders>
          </w:tcPr>
          <w:p w14:paraId="5A2F5A5F" w14:textId="77777777" w:rsidR="00FE7854" w:rsidRPr="00CD477C" w:rsidRDefault="00FE7854" w:rsidP="004F35A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5AACB59" w14:textId="77777777" w:rsidR="00FE7854" w:rsidRDefault="00FE7854" w:rsidP="004F35A8">
            <w:pPr>
              <w:pStyle w:val="TAL"/>
            </w:pPr>
            <w:r>
              <w:t>Data Network Access Identifier</w:t>
            </w:r>
          </w:p>
        </w:tc>
      </w:tr>
      <w:tr w:rsidR="00FE7854" w14:paraId="3EBFFC95" w14:textId="77777777" w:rsidTr="004F35A8">
        <w:trPr>
          <w:jc w:val="center"/>
        </w:trPr>
        <w:tc>
          <w:tcPr>
            <w:tcW w:w="2838" w:type="dxa"/>
            <w:tcBorders>
              <w:top w:val="single" w:sz="4" w:space="0" w:color="auto"/>
              <w:left w:val="single" w:sz="4" w:space="0" w:color="auto"/>
              <w:bottom w:val="single" w:sz="4" w:space="0" w:color="auto"/>
              <w:right w:val="single" w:sz="4" w:space="0" w:color="auto"/>
            </w:tcBorders>
          </w:tcPr>
          <w:p w14:paraId="36FCD92A" w14:textId="77777777" w:rsidR="00FE7854" w:rsidRDefault="00FE7854" w:rsidP="004F35A8">
            <w:pPr>
              <w:pStyle w:val="TAL"/>
              <w:rPr>
                <w:lang w:eastAsia="zh-CN"/>
              </w:rPr>
            </w:pPr>
            <w:proofErr w:type="spellStart"/>
            <w:r>
              <w:rPr>
                <w:lang w:eastAsia="zh-CN"/>
              </w:rPr>
              <w:t>PlmnIdNid</w:t>
            </w:r>
            <w:proofErr w:type="spellEnd"/>
          </w:p>
        </w:tc>
        <w:tc>
          <w:tcPr>
            <w:tcW w:w="1940" w:type="dxa"/>
            <w:tcBorders>
              <w:top w:val="single" w:sz="4" w:space="0" w:color="auto"/>
              <w:left w:val="single" w:sz="4" w:space="0" w:color="auto"/>
              <w:bottom w:val="single" w:sz="4" w:space="0" w:color="auto"/>
              <w:right w:val="single" w:sz="4" w:space="0" w:color="auto"/>
            </w:tcBorders>
          </w:tcPr>
          <w:p w14:paraId="1D23FD79" w14:textId="77777777" w:rsidR="00FE7854" w:rsidRDefault="00FE7854" w:rsidP="004F35A8">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8BFBCF0" w14:textId="77777777" w:rsidR="00FE7854" w:rsidRDefault="00FE7854" w:rsidP="004F35A8">
            <w:pPr>
              <w:pStyle w:val="TAL"/>
            </w:pPr>
            <w:r>
              <w:t>PLMN Identity and, for SNPN, Network Identity</w:t>
            </w:r>
          </w:p>
        </w:tc>
      </w:tr>
      <w:tr w:rsidR="00FE7854" w14:paraId="3D2D8BA3" w14:textId="77777777" w:rsidTr="004F35A8">
        <w:trPr>
          <w:jc w:val="center"/>
        </w:trPr>
        <w:tc>
          <w:tcPr>
            <w:tcW w:w="2838" w:type="dxa"/>
            <w:tcBorders>
              <w:top w:val="single" w:sz="4" w:space="0" w:color="auto"/>
              <w:left w:val="single" w:sz="4" w:space="0" w:color="auto"/>
              <w:bottom w:val="single" w:sz="4" w:space="0" w:color="auto"/>
              <w:right w:val="single" w:sz="4" w:space="0" w:color="auto"/>
            </w:tcBorders>
          </w:tcPr>
          <w:p w14:paraId="6649BF36" w14:textId="77777777" w:rsidR="00FE7854" w:rsidRDefault="00FE7854" w:rsidP="004F35A8">
            <w:pPr>
              <w:pStyle w:val="TAL"/>
              <w:rPr>
                <w:lang w:eastAsia="zh-CN"/>
              </w:rPr>
            </w:pPr>
            <w:proofErr w:type="spellStart"/>
            <w:r w:rsidRPr="00990331">
              <w:t>SmallDataRateStatus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363967B7" w14:textId="77777777" w:rsidR="00FE7854" w:rsidRPr="00CD477C" w:rsidRDefault="00FE7854" w:rsidP="004F35A8">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34C9CF0" w14:textId="77777777" w:rsidR="00FE7854" w:rsidRDefault="00FE7854" w:rsidP="004F35A8">
            <w:pPr>
              <w:pStyle w:val="TAL"/>
            </w:pPr>
            <w:r>
              <w:rPr>
                <w:rFonts w:cs="Arial" w:hint="eastAsia"/>
                <w:szCs w:val="18"/>
              </w:rPr>
              <w:t>Small Data Rate Control Stat</w:t>
            </w:r>
            <w:r>
              <w:rPr>
                <w:rFonts w:cs="Arial"/>
                <w:szCs w:val="18"/>
              </w:rPr>
              <w:t>us</w:t>
            </w:r>
          </w:p>
        </w:tc>
      </w:tr>
      <w:tr w:rsidR="00FE7854" w14:paraId="38A93F5E" w14:textId="77777777" w:rsidTr="004F35A8">
        <w:trPr>
          <w:jc w:val="center"/>
        </w:trPr>
        <w:tc>
          <w:tcPr>
            <w:tcW w:w="2838" w:type="dxa"/>
            <w:tcBorders>
              <w:top w:val="single" w:sz="4" w:space="0" w:color="auto"/>
              <w:left w:val="single" w:sz="4" w:space="0" w:color="auto"/>
              <w:bottom w:val="single" w:sz="4" w:space="0" w:color="auto"/>
              <w:right w:val="single" w:sz="4" w:space="0" w:color="auto"/>
            </w:tcBorders>
          </w:tcPr>
          <w:p w14:paraId="1752CE00" w14:textId="77777777" w:rsidR="00FE7854" w:rsidRDefault="00FE7854" w:rsidP="004F35A8">
            <w:pPr>
              <w:pStyle w:val="TAL"/>
              <w:rPr>
                <w:lang w:eastAsia="zh-CN"/>
              </w:rPr>
            </w:pPr>
            <w:proofErr w:type="spellStart"/>
            <w:r>
              <w:t>ApnRateStatus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5EB58B0C" w14:textId="77777777" w:rsidR="00FE7854" w:rsidRPr="00CD477C" w:rsidRDefault="00FE7854" w:rsidP="004F35A8">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75A43C46" w14:textId="77777777" w:rsidR="00FE7854" w:rsidRDefault="00FE7854" w:rsidP="004F35A8">
            <w:pPr>
              <w:pStyle w:val="TAL"/>
            </w:pPr>
            <w:r>
              <w:rPr>
                <w:rFonts w:hint="eastAsia"/>
                <w:lang w:eastAsia="zh-CN"/>
              </w:rPr>
              <w:t>APN Rate Control Status</w:t>
            </w:r>
          </w:p>
        </w:tc>
      </w:tr>
      <w:tr w:rsidR="00FE7854" w14:paraId="2EEEF8CF" w14:textId="77777777" w:rsidTr="004F35A8">
        <w:trPr>
          <w:jc w:val="center"/>
        </w:trPr>
        <w:tc>
          <w:tcPr>
            <w:tcW w:w="2838" w:type="dxa"/>
            <w:tcBorders>
              <w:top w:val="single" w:sz="4" w:space="0" w:color="auto"/>
              <w:left w:val="single" w:sz="4" w:space="0" w:color="auto"/>
              <w:bottom w:val="single" w:sz="4" w:space="0" w:color="auto"/>
              <w:right w:val="single" w:sz="4" w:space="0" w:color="auto"/>
            </w:tcBorders>
          </w:tcPr>
          <w:p w14:paraId="4FF0CF64" w14:textId="77777777" w:rsidR="00FE7854" w:rsidRDefault="00FE7854" w:rsidP="004F35A8">
            <w:pPr>
              <w:pStyle w:val="TAL"/>
            </w:pPr>
            <w:proofErr w:type="spellStart"/>
            <w:r w:rsidRPr="00D67AB2">
              <w:rPr>
                <w:rFonts w:hint="eastAsia"/>
                <w:lang w:eastAsia="zh-CN"/>
              </w:rPr>
              <w:t>StationaryIndication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64510BCA" w14:textId="77777777" w:rsidR="00FE7854" w:rsidRPr="00CD477C" w:rsidRDefault="00FE7854" w:rsidP="004F35A8">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43E23C5" w14:textId="77777777" w:rsidR="00FE7854" w:rsidRDefault="00FE7854" w:rsidP="004F35A8">
            <w:pPr>
              <w:pStyle w:val="TAL"/>
              <w:rPr>
                <w:lang w:eastAsia="zh-CN"/>
              </w:rPr>
            </w:pPr>
            <w:r w:rsidRPr="00140E21">
              <w:t>Stationary Indication</w:t>
            </w:r>
          </w:p>
        </w:tc>
      </w:tr>
      <w:tr w:rsidR="00FE7854" w14:paraId="2A5D22DA" w14:textId="77777777" w:rsidTr="004F35A8">
        <w:trPr>
          <w:jc w:val="center"/>
        </w:trPr>
        <w:tc>
          <w:tcPr>
            <w:tcW w:w="2838" w:type="dxa"/>
            <w:tcBorders>
              <w:top w:val="single" w:sz="4" w:space="0" w:color="auto"/>
              <w:left w:val="single" w:sz="4" w:space="0" w:color="auto"/>
              <w:bottom w:val="single" w:sz="4" w:space="0" w:color="auto"/>
              <w:right w:val="single" w:sz="4" w:space="0" w:color="auto"/>
            </w:tcBorders>
          </w:tcPr>
          <w:p w14:paraId="20CBF88A" w14:textId="77777777" w:rsidR="00FE7854" w:rsidRDefault="00FE7854" w:rsidP="004F35A8">
            <w:pPr>
              <w:pStyle w:val="TAL"/>
            </w:pPr>
            <w:proofErr w:type="spellStart"/>
            <w:r w:rsidRPr="00D67AB2">
              <w:rPr>
                <w:rFonts w:hint="eastAsia"/>
                <w:lang w:eastAsia="zh-CN"/>
              </w:rPr>
              <w:t>ScheduledCommunicationTime</w:t>
            </w:r>
            <w:proofErr w:type="spellEnd"/>
          </w:p>
        </w:tc>
        <w:tc>
          <w:tcPr>
            <w:tcW w:w="1940" w:type="dxa"/>
            <w:tcBorders>
              <w:top w:val="single" w:sz="4" w:space="0" w:color="auto"/>
              <w:left w:val="single" w:sz="4" w:space="0" w:color="auto"/>
              <w:bottom w:val="single" w:sz="4" w:space="0" w:color="auto"/>
              <w:right w:val="single" w:sz="4" w:space="0" w:color="auto"/>
            </w:tcBorders>
          </w:tcPr>
          <w:p w14:paraId="4C0A89B8" w14:textId="77777777" w:rsidR="00FE7854" w:rsidRPr="00CD477C" w:rsidRDefault="00FE7854" w:rsidP="004F35A8">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B522B8A" w14:textId="77777777" w:rsidR="00FE7854" w:rsidRDefault="00FE7854" w:rsidP="004F35A8">
            <w:pPr>
              <w:pStyle w:val="TAL"/>
              <w:rPr>
                <w:lang w:eastAsia="zh-CN"/>
              </w:rPr>
            </w:pPr>
            <w:r w:rsidRPr="009B5B8A">
              <w:t>Scheduled Communication Time</w:t>
            </w:r>
          </w:p>
        </w:tc>
      </w:tr>
      <w:tr w:rsidR="00FE7854" w14:paraId="782109AF" w14:textId="77777777" w:rsidTr="004F35A8">
        <w:trPr>
          <w:jc w:val="center"/>
        </w:trPr>
        <w:tc>
          <w:tcPr>
            <w:tcW w:w="2838" w:type="dxa"/>
            <w:tcBorders>
              <w:top w:val="single" w:sz="4" w:space="0" w:color="auto"/>
              <w:left w:val="single" w:sz="4" w:space="0" w:color="auto"/>
              <w:bottom w:val="single" w:sz="4" w:space="0" w:color="auto"/>
              <w:right w:val="single" w:sz="4" w:space="0" w:color="auto"/>
            </w:tcBorders>
          </w:tcPr>
          <w:p w14:paraId="520ED73E" w14:textId="77777777" w:rsidR="00FE7854" w:rsidRDefault="00FE7854" w:rsidP="004F35A8">
            <w:pPr>
              <w:pStyle w:val="TAL"/>
            </w:pPr>
            <w:proofErr w:type="spellStart"/>
            <w:r w:rsidRPr="008B0224">
              <w:rPr>
                <w:lang w:eastAsia="zh-CN"/>
              </w:rPr>
              <w:t>ScheduledCommunicationType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1E643B65" w14:textId="77777777" w:rsidR="00FE7854" w:rsidRPr="00CD477C" w:rsidRDefault="00FE7854" w:rsidP="004F35A8">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6474B51" w14:textId="77777777" w:rsidR="00FE7854" w:rsidRDefault="00FE7854" w:rsidP="004F35A8">
            <w:pPr>
              <w:pStyle w:val="TAL"/>
              <w:rPr>
                <w:lang w:eastAsia="zh-CN"/>
              </w:rPr>
            </w:pPr>
            <w:r w:rsidRPr="009B5B8A">
              <w:t>Scheduled Communication Type</w:t>
            </w:r>
          </w:p>
        </w:tc>
      </w:tr>
      <w:tr w:rsidR="00FE7854" w14:paraId="11646A09" w14:textId="77777777" w:rsidTr="004F35A8">
        <w:trPr>
          <w:jc w:val="center"/>
        </w:trPr>
        <w:tc>
          <w:tcPr>
            <w:tcW w:w="2838" w:type="dxa"/>
            <w:tcBorders>
              <w:top w:val="single" w:sz="4" w:space="0" w:color="auto"/>
              <w:left w:val="single" w:sz="4" w:space="0" w:color="auto"/>
              <w:bottom w:val="single" w:sz="4" w:space="0" w:color="auto"/>
              <w:right w:val="single" w:sz="4" w:space="0" w:color="auto"/>
            </w:tcBorders>
          </w:tcPr>
          <w:p w14:paraId="267D85AC" w14:textId="77777777" w:rsidR="00FE7854" w:rsidRDefault="00FE7854" w:rsidP="004F35A8">
            <w:pPr>
              <w:pStyle w:val="TAL"/>
            </w:pPr>
            <w:proofErr w:type="spellStart"/>
            <w:r w:rsidRPr="00D67AB2">
              <w:rPr>
                <w:lang w:eastAsia="zh-CN"/>
              </w:rPr>
              <w:t>TrafficProfile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387DDE24" w14:textId="77777777" w:rsidR="00FE7854" w:rsidRPr="00CD477C" w:rsidRDefault="00FE7854" w:rsidP="004F35A8">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FBFEFEE" w14:textId="77777777" w:rsidR="00FE7854" w:rsidRDefault="00FE7854" w:rsidP="004F35A8">
            <w:pPr>
              <w:pStyle w:val="TAL"/>
              <w:rPr>
                <w:lang w:eastAsia="zh-CN"/>
              </w:rPr>
            </w:pPr>
            <w:r w:rsidRPr="009B5B8A">
              <w:t>Traffic Profile</w:t>
            </w:r>
          </w:p>
        </w:tc>
      </w:tr>
      <w:tr w:rsidR="00FE7854" w14:paraId="7391E1CF" w14:textId="77777777" w:rsidTr="004F35A8">
        <w:trPr>
          <w:jc w:val="center"/>
        </w:trPr>
        <w:tc>
          <w:tcPr>
            <w:tcW w:w="2838" w:type="dxa"/>
            <w:tcBorders>
              <w:top w:val="single" w:sz="4" w:space="0" w:color="auto"/>
              <w:left w:val="single" w:sz="4" w:space="0" w:color="auto"/>
              <w:bottom w:val="single" w:sz="4" w:space="0" w:color="auto"/>
              <w:right w:val="single" w:sz="4" w:space="0" w:color="auto"/>
            </w:tcBorders>
          </w:tcPr>
          <w:p w14:paraId="54449650" w14:textId="77777777" w:rsidR="00FE7854" w:rsidRDefault="00FE7854" w:rsidP="004F35A8">
            <w:pPr>
              <w:pStyle w:val="TAL"/>
            </w:pPr>
            <w:proofErr w:type="spellStart"/>
            <w:r w:rsidRPr="00EA50A7">
              <w:rPr>
                <w:lang w:eastAsia="zh-CN"/>
              </w:rPr>
              <w:t>BatteryIndication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664759FF" w14:textId="77777777" w:rsidR="00FE7854" w:rsidRPr="00CD477C" w:rsidRDefault="00FE7854" w:rsidP="004F35A8">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A546ACB" w14:textId="77777777" w:rsidR="00FE7854" w:rsidRDefault="00FE7854" w:rsidP="004F35A8">
            <w:pPr>
              <w:pStyle w:val="TAL"/>
              <w:rPr>
                <w:lang w:eastAsia="zh-CN"/>
              </w:rPr>
            </w:pPr>
            <w:r w:rsidRPr="00140E21">
              <w:t>Battery Indication</w:t>
            </w:r>
          </w:p>
        </w:tc>
      </w:tr>
      <w:tr w:rsidR="00FE7854" w14:paraId="7F4C0D4E" w14:textId="77777777" w:rsidTr="004F35A8">
        <w:trPr>
          <w:jc w:val="center"/>
        </w:trPr>
        <w:tc>
          <w:tcPr>
            <w:tcW w:w="2838" w:type="dxa"/>
            <w:tcBorders>
              <w:top w:val="single" w:sz="4" w:space="0" w:color="auto"/>
              <w:left w:val="single" w:sz="4" w:space="0" w:color="auto"/>
              <w:bottom w:val="single" w:sz="4" w:space="0" w:color="auto"/>
              <w:right w:val="single" w:sz="4" w:space="0" w:color="auto"/>
            </w:tcBorders>
          </w:tcPr>
          <w:p w14:paraId="3E90A9E6" w14:textId="77777777" w:rsidR="00FE7854" w:rsidRPr="00EA50A7" w:rsidRDefault="00FE7854" w:rsidP="004F35A8">
            <w:pPr>
              <w:pStyle w:val="TAL"/>
              <w:rPr>
                <w:lang w:eastAsia="zh-CN"/>
              </w:rPr>
            </w:pPr>
            <w:proofErr w:type="spellStart"/>
            <w:r w:rsidRPr="005D14F1">
              <w:t>NfSetId</w:t>
            </w:r>
            <w:proofErr w:type="spellEnd"/>
          </w:p>
        </w:tc>
        <w:tc>
          <w:tcPr>
            <w:tcW w:w="1940" w:type="dxa"/>
            <w:tcBorders>
              <w:top w:val="single" w:sz="4" w:space="0" w:color="auto"/>
              <w:left w:val="single" w:sz="4" w:space="0" w:color="auto"/>
              <w:bottom w:val="single" w:sz="4" w:space="0" w:color="auto"/>
              <w:right w:val="single" w:sz="4" w:space="0" w:color="auto"/>
            </w:tcBorders>
          </w:tcPr>
          <w:p w14:paraId="4ED2C561" w14:textId="77777777" w:rsidR="00FE7854" w:rsidRPr="00CD477C" w:rsidRDefault="00FE7854" w:rsidP="004F35A8">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6EAF880" w14:textId="77777777" w:rsidR="00FE7854" w:rsidRPr="00140E21" w:rsidRDefault="00FE7854" w:rsidP="004F35A8">
            <w:pPr>
              <w:pStyle w:val="TAL"/>
            </w:pPr>
            <w:r w:rsidRPr="007F2542">
              <w:rPr>
                <w:rFonts w:cs="Arial"/>
                <w:szCs w:val="18"/>
              </w:rPr>
              <w:t>NF Set Identifier</w:t>
            </w:r>
          </w:p>
        </w:tc>
      </w:tr>
      <w:tr w:rsidR="00FE7854" w14:paraId="794806FF" w14:textId="77777777" w:rsidTr="004F35A8">
        <w:trPr>
          <w:jc w:val="center"/>
        </w:trPr>
        <w:tc>
          <w:tcPr>
            <w:tcW w:w="2838" w:type="dxa"/>
            <w:tcBorders>
              <w:top w:val="single" w:sz="4" w:space="0" w:color="auto"/>
              <w:left w:val="single" w:sz="4" w:space="0" w:color="auto"/>
              <w:bottom w:val="single" w:sz="4" w:space="0" w:color="auto"/>
              <w:right w:val="single" w:sz="4" w:space="0" w:color="auto"/>
            </w:tcBorders>
          </w:tcPr>
          <w:p w14:paraId="23A75C21" w14:textId="77777777" w:rsidR="00FE7854" w:rsidRPr="005D14F1" w:rsidRDefault="00FE7854" w:rsidP="004F35A8">
            <w:pPr>
              <w:pStyle w:val="TAL"/>
            </w:pPr>
            <w:proofErr w:type="spellStart"/>
            <w:r>
              <w:rPr>
                <w:lang w:eastAsia="zh-CN"/>
              </w:rPr>
              <w:t>M</w:t>
            </w:r>
            <w:r>
              <w:rPr>
                <w:rFonts w:hint="eastAsia"/>
                <w:lang w:eastAsia="zh-CN"/>
              </w:rPr>
              <w:t>oExpDataCounter</w:t>
            </w:r>
            <w:proofErr w:type="spellEnd"/>
          </w:p>
        </w:tc>
        <w:tc>
          <w:tcPr>
            <w:tcW w:w="1940" w:type="dxa"/>
            <w:tcBorders>
              <w:top w:val="single" w:sz="4" w:space="0" w:color="auto"/>
              <w:left w:val="single" w:sz="4" w:space="0" w:color="auto"/>
              <w:bottom w:val="single" w:sz="4" w:space="0" w:color="auto"/>
              <w:right w:val="single" w:sz="4" w:space="0" w:color="auto"/>
            </w:tcBorders>
          </w:tcPr>
          <w:p w14:paraId="66861BF4" w14:textId="77777777" w:rsidR="00FE7854" w:rsidRPr="00CD477C" w:rsidRDefault="00FE7854" w:rsidP="004F35A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1EB41CC" w14:textId="77777777" w:rsidR="00FE7854" w:rsidRPr="007F2542" w:rsidRDefault="00FE7854" w:rsidP="004F35A8">
            <w:pPr>
              <w:pStyle w:val="TAL"/>
              <w:rPr>
                <w:rFonts w:cs="Arial"/>
                <w:szCs w:val="18"/>
              </w:rPr>
            </w:pPr>
            <w:r>
              <w:rPr>
                <w:rFonts w:cs="Arial"/>
                <w:szCs w:val="18"/>
              </w:rPr>
              <w:t>MO Exception Data Counter</w:t>
            </w:r>
          </w:p>
        </w:tc>
      </w:tr>
      <w:tr w:rsidR="00FE7854" w14:paraId="534782A4" w14:textId="77777777" w:rsidTr="004F35A8">
        <w:trPr>
          <w:jc w:val="center"/>
        </w:trPr>
        <w:tc>
          <w:tcPr>
            <w:tcW w:w="2838" w:type="dxa"/>
            <w:tcBorders>
              <w:top w:val="single" w:sz="4" w:space="0" w:color="auto"/>
              <w:left w:val="single" w:sz="4" w:space="0" w:color="auto"/>
              <w:bottom w:val="single" w:sz="4" w:space="0" w:color="auto"/>
              <w:right w:val="single" w:sz="4" w:space="0" w:color="auto"/>
            </w:tcBorders>
          </w:tcPr>
          <w:p w14:paraId="5B41674F" w14:textId="77777777" w:rsidR="00FE7854" w:rsidRDefault="00FE7854" w:rsidP="004F35A8">
            <w:pPr>
              <w:pStyle w:val="TAL"/>
              <w:rPr>
                <w:lang w:eastAsia="zh-CN"/>
              </w:rPr>
            </w:pPr>
            <w:proofErr w:type="spellStart"/>
            <w:r>
              <w:t>DddTrafficDescriptor</w:t>
            </w:r>
            <w:proofErr w:type="spellEnd"/>
          </w:p>
        </w:tc>
        <w:tc>
          <w:tcPr>
            <w:tcW w:w="1940" w:type="dxa"/>
            <w:tcBorders>
              <w:top w:val="single" w:sz="4" w:space="0" w:color="auto"/>
              <w:left w:val="single" w:sz="4" w:space="0" w:color="auto"/>
              <w:bottom w:val="single" w:sz="4" w:space="0" w:color="auto"/>
              <w:right w:val="single" w:sz="4" w:space="0" w:color="auto"/>
            </w:tcBorders>
          </w:tcPr>
          <w:p w14:paraId="77253982" w14:textId="77777777" w:rsidR="00FE7854" w:rsidRDefault="00FE7854" w:rsidP="004F35A8">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A1C1B12" w14:textId="77777777" w:rsidR="00FE7854" w:rsidRDefault="00FE7854" w:rsidP="004F35A8">
            <w:pPr>
              <w:pStyle w:val="TAL"/>
              <w:rPr>
                <w:rFonts w:cs="Arial"/>
                <w:szCs w:val="18"/>
              </w:rPr>
            </w:pPr>
            <w:r>
              <w:rPr>
                <w:rFonts w:cs="Arial" w:hint="eastAsia"/>
                <w:szCs w:val="18"/>
                <w:lang w:eastAsia="zh-CN"/>
              </w:rPr>
              <w:t>T</w:t>
            </w:r>
            <w:r>
              <w:rPr>
                <w:rFonts w:cs="Arial"/>
                <w:szCs w:val="18"/>
                <w:lang w:eastAsia="zh-CN"/>
              </w:rPr>
              <w:t>raffic Descriptor</w:t>
            </w:r>
          </w:p>
        </w:tc>
      </w:tr>
      <w:tr w:rsidR="00FE7854" w14:paraId="1935A51E" w14:textId="77777777" w:rsidTr="004F35A8">
        <w:trPr>
          <w:jc w:val="center"/>
        </w:trPr>
        <w:tc>
          <w:tcPr>
            <w:tcW w:w="2838" w:type="dxa"/>
            <w:tcBorders>
              <w:top w:val="single" w:sz="4" w:space="0" w:color="auto"/>
              <w:left w:val="single" w:sz="4" w:space="0" w:color="auto"/>
              <w:bottom w:val="single" w:sz="4" w:space="0" w:color="auto"/>
              <w:right w:val="single" w:sz="4" w:space="0" w:color="auto"/>
            </w:tcBorders>
          </w:tcPr>
          <w:p w14:paraId="796BA624" w14:textId="77777777" w:rsidR="00FE7854" w:rsidRDefault="00FE7854" w:rsidP="004F35A8">
            <w:pPr>
              <w:pStyle w:val="TAL"/>
            </w:pPr>
            <w:proofErr w:type="spellStart"/>
            <w:r>
              <w:t>NfServiceSetId</w:t>
            </w:r>
            <w:proofErr w:type="spellEnd"/>
          </w:p>
        </w:tc>
        <w:tc>
          <w:tcPr>
            <w:tcW w:w="1940" w:type="dxa"/>
            <w:tcBorders>
              <w:top w:val="single" w:sz="4" w:space="0" w:color="auto"/>
              <w:left w:val="single" w:sz="4" w:space="0" w:color="auto"/>
              <w:bottom w:val="single" w:sz="4" w:space="0" w:color="auto"/>
              <w:right w:val="single" w:sz="4" w:space="0" w:color="auto"/>
            </w:tcBorders>
          </w:tcPr>
          <w:p w14:paraId="31D1A7BE" w14:textId="77777777" w:rsidR="00FE7854" w:rsidRPr="00CD477C" w:rsidRDefault="00FE7854" w:rsidP="004F35A8">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531CF6D2" w14:textId="77777777" w:rsidR="00FE7854" w:rsidRDefault="00FE7854" w:rsidP="004F35A8">
            <w:pPr>
              <w:pStyle w:val="TAL"/>
              <w:rPr>
                <w:rFonts w:cs="Arial"/>
                <w:szCs w:val="18"/>
                <w:lang w:eastAsia="zh-CN"/>
              </w:rPr>
            </w:pPr>
            <w:r>
              <w:rPr>
                <w:rFonts w:cs="Arial"/>
                <w:szCs w:val="18"/>
              </w:rPr>
              <w:t>NF Service Set ID</w:t>
            </w:r>
          </w:p>
        </w:tc>
      </w:tr>
      <w:tr w:rsidR="00FE7854" w14:paraId="2D4AB579" w14:textId="77777777" w:rsidTr="004F35A8">
        <w:trPr>
          <w:jc w:val="center"/>
        </w:trPr>
        <w:tc>
          <w:tcPr>
            <w:tcW w:w="2838" w:type="dxa"/>
            <w:tcBorders>
              <w:top w:val="single" w:sz="4" w:space="0" w:color="auto"/>
              <w:left w:val="single" w:sz="4" w:space="0" w:color="auto"/>
              <w:bottom w:val="single" w:sz="4" w:space="0" w:color="auto"/>
              <w:right w:val="single" w:sz="4" w:space="0" w:color="auto"/>
            </w:tcBorders>
          </w:tcPr>
          <w:p w14:paraId="3A0C26AC" w14:textId="77777777" w:rsidR="00FE7854" w:rsidRDefault="00FE7854" w:rsidP="004F35A8">
            <w:pPr>
              <w:pStyle w:val="TAL"/>
            </w:pPr>
            <w:proofErr w:type="spellStart"/>
            <w:r>
              <w:t>RedirectResponse</w:t>
            </w:r>
            <w:proofErr w:type="spellEnd"/>
          </w:p>
        </w:tc>
        <w:tc>
          <w:tcPr>
            <w:tcW w:w="1940" w:type="dxa"/>
            <w:tcBorders>
              <w:top w:val="single" w:sz="4" w:space="0" w:color="auto"/>
              <w:left w:val="single" w:sz="4" w:space="0" w:color="auto"/>
              <w:bottom w:val="single" w:sz="4" w:space="0" w:color="auto"/>
              <w:right w:val="single" w:sz="4" w:space="0" w:color="auto"/>
            </w:tcBorders>
          </w:tcPr>
          <w:p w14:paraId="7F3465DA" w14:textId="77777777" w:rsidR="00FE7854" w:rsidRPr="00CD477C" w:rsidRDefault="00FE7854" w:rsidP="004F35A8">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8346671" w14:textId="77777777" w:rsidR="00FE7854" w:rsidRDefault="00FE7854" w:rsidP="004F35A8">
            <w:pPr>
              <w:pStyle w:val="TAL"/>
              <w:rPr>
                <w:rFonts w:cs="Arial"/>
                <w:szCs w:val="18"/>
              </w:rPr>
            </w:pPr>
            <w:r>
              <w:rPr>
                <w:rFonts w:cs="Arial"/>
                <w:szCs w:val="18"/>
              </w:rPr>
              <w:t>Response body of the redirect response message</w:t>
            </w:r>
          </w:p>
        </w:tc>
      </w:tr>
      <w:tr w:rsidR="00FE7854" w14:paraId="592C4444" w14:textId="77777777" w:rsidTr="004F35A8">
        <w:trPr>
          <w:jc w:val="center"/>
        </w:trPr>
        <w:tc>
          <w:tcPr>
            <w:tcW w:w="2838" w:type="dxa"/>
            <w:tcBorders>
              <w:top w:val="single" w:sz="4" w:space="0" w:color="auto"/>
              <w:left w:val="single" w:sz="4" w:space="0" w:color="auto"/>
              <w:bottom w:val="single" w:sz="4" w:space="0" w:color="auto"/>
              <w:right w:val="single" w:sz="4" w:space="0" w:color="auto"/>
            </w:tcBorders>
          </w:tcPr>
          <w:p w14:paraId="2620B42E" w14:textId="77777777" w:rsidR="00FE7854" w:rsidRDefault="00FE7854" w:rsidP="004F35A8">
            <w:pPr>
              <w:pStyle w:val="TAL"/>
            </w:pPr>
            <w:proofErr w:type="spellStart"/>
            <w:r>
              <w:rPr>
                <w:lang w:val="en-US"/>
              </w:rPr>
              <w:t>ServerAddressingInfo</w:t>
            </w:r>
            <w:proofErr w:type="spellEnd"/>
          </w:p>
        </w:tc>
        <w:tc>
          <w:tcPr>
            <w:tcW w:w="1940" w:type="dxa"/>
            <w:tcBorders>
              <w:top w:val="single" w:sz="4" w:space="0" w:color="auto"/>
              <w:left w:val="single" w:sz="4" w:space="0" w:color="auto"/>
              <w:bottom w:val="single" w:sz="4" w:space="0" w:color="auto"/>
              <w:right w:val="single" w:sz="4" w:space="0" w:color="auto"/>
            </w:tcBorders>
          </w:tcPr>
          <w:p w14:paraId="4FAD1EA7" w14:textId="77777777" w:rsidR="00FE7854" w:rsidRPr="00CD477C" w:rsidRDefault="00FE7854" w:rsidP="004F35A8">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3F7DD39F" w14:textId="77777777" w:rsidR="00FE7854" w:rsidRDefault="00FE7854" w:rsidP="004F35A8">
            <w:pPr>
              <w:pStyle w:val="TAL"/>
              <w:rPr>
                <w:rFonts w:cs="Arial"/>
                <w:szCs w:val="18"/>
              </w:rPr>
            </w:pPr>
            <w:r>
              <w:rPr>
                <w:rFonts w:cs="Arial"/>
                <w:szCs w:val="18"/>
              </w:rPr>
              <w:t>Information of a Provisioning Server</w:t>
            </w:r>
          </w:p>
        </w:tc>
      </w:tr>
      <w:tr w:rsidR="00FE7854" w14:paraId="6ED7EFFB" w14:textId="77777777" w:rsidTr="004F35A8">
        <w:trPr>
          <w:jc w:val="center"/>
        </w:trPr>
        <w:tc>
          <w:tcPr>
            <w:tcW w:w="2838" w:type="dxa"/>
            <w:tcBorders>
              <w:top w:val="single" w:sz="4" w:space="0" w:color="auto"/>
              <w:left w:val="single" w:sz="4" w:space="0" w:color="auto"/>
              <w:bottom w:val="single" w:sz="4" w:space="0" w:color="auto"/>
              <w:right w:val="single" w:sz="4" w:space="0" w:color="auto"/>
            </w:tcBorders>
          </w:tcPr>
          <w:p w14:paraId="1243C5D0" w14:textId="77777777" w:rsidR="00FE7854" w:rsidRDefault="00FE7854" w:rsidP="004F35A8">
            <w:pPr>
              <w:pStyle w:val="TAL"/>
            </w:pPr>
            <w:proofErr w:type="spellStart"/>
            <w:r>
              <w:t>PcfUeCallbackInfo</w:t>
            </w:r>
            <w:proofErr w:type="spellEnd"/>
          </w:p>
        </w:tc>
        <w:tc>
          <w:tcPr>
            <w:tcW w:w="1940" w:type="dxa"/>
            <w:tcBorders>
              <w:top w:val="single" w:sz="4" w:space="0" w:color="auto"/>
              <w:left w:val="single" w:sz="4" w:space="0" w:color="auto"/>
              <w:bottom w:val="single" w:sz="4" w:space="0" w:color="auto"/>
              <w:right w:val="single" w:sz="4" w:space="0" w:color="auto"/>
            </w:tcBorders>
          </w:tcPr>
          <w:p w14:paraId="4D087F9F" w14:textId="77777777" w:rsidR="00FE7854" w:rsidRPr="00CD477C" w:rsidRDefault="00FE7854" w:rsidP="004F35A8">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5A14E667" w14:textId="77777777" w:rsidR="00FE7854" w:rsidRDefault="00FE7854" w:rsidP="004F35A8">
            <w:pPr>
              <w:pStyle w:val="TAL"/>
              <w:rPr>
                <w:rFonts w:cs="Arial"/>
                <w:szCs w:val="18"/>
              </w:rPr>
            </w:pPr>
            <w:r>
              <w:t>T</w:t>
            </w:r>
            <w:r w:rsidRPr="004C79B7">
              <w:t xml:space="preserve">he </w:t>
            </w:r>
            <w:proofErr w:type="spellStart"/>
            <w:r>
              <w:t>callback</w:t>
            </w:r>
            <w:proofErr w:type="spellEnd"/>
            <w:r>
              <w:t xml:space="preserve">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p>
        </w:tc>
      </w:tr>
      <w:tr w:rsidR="00FE7854" w14:paraId="3ABF1938" w14:textId="77777777" w:rsidTr="004F35A8">
        <w:trPr>
          <w:jc w:val="center"/>
        </w:trPr>
        <w:tc>
          <w:tcPr>
            <w:tcW w:w="2838" w:type="dxa"/>
            <w:tcBorders>
              <w:top w:val="single" w:sz="4" w:space="0" w:color="auto"/>
              <w:left w:val="single" w:sz="4" w:space="0" w:color="auto"/>
              <w:bottom w:val="single" w:sz="4" w:space="0" w:color="auto"/>
              <w:right w:val="single" w:sz="4" w:space="0" w:color="auto"/>
            </w:tcBorders>
          </w:tcPr>
          <w:p w14:paraId="6D1E65F8" w14:textId="77777777" w:rsidR="00FE7854" w:rsidRDefault="00FE7854" w:rsidP="004F35A8">
            <w:pPr>
              <w:pStyle w:val="TAL"/>
            </w:pPr>
            <w:proofErr w:type="spellStart"/>
            <w:r>
              <w:t>SatelliteBackhaulCategory</w:t>
            </w:r>
            <w:proofErr w:type="spellEnd"/>
          </w:p>
        </w:tc>
        <w:tc>
          <w:tcPr>
            <w:tcW w:w="1940" w:type="dxa"/>
            <w:tcBorders>
              <w:top w:val="single" w:sz="4" w:space="0" w:color="auto"/>
              <w:left w:val="single" w:sz="4" w:space="0" w:color="auto"/>
              <w:bottom w:val="single" w:sz="4" w:space="0" w:color="auto"/>
              <w:right w:val="single" w:sz="4" w:space="0" w:color="auto"/>
            </w:tcBorders>
          </w:tcPr>
          <w:p w14:paraId="423AC99D" w14:textId="77777777" w:rsidR="00FE7854" w:rsidRPr="00CD477C" w:rsidRDefault="00FE7854" w:rsidP="004F35A8">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645562E0" w14:textId="77777777" w:rsidR="00FE7854" w:rsidRDefault="00FE7854" w:rsidP="004F35A8">
            <w:pPr>
              <w:pStyle w:val="TAL"/>
            </w:pPr>
            <w:r>
              <w:rPr>
                <w:rFonts w:cs="Arial"/>
                <w:szCs w:val="18"/>
              </w:rPr>
              <w:t>Satellite backhaul category</w:t>
            </w:r>
          </w:p>
        </w:tc>
      </w:tr>
      <w:tr w:rsidR="00FE7854" w14:paraId="45815132" w14:textId="77777777" w:rsidTr="004F35A8">
        <w:trPr>
          <w:jc w:val="center"/>
        </w:trPr>
        <w:tc>
          <w:tcPr>
            <w:tcW w:w="2838" w:type="dxa"/>
            <w:tcBorders>
              <w:top w:val="single" w:sz="4" w:space="0" w:color="auto"/>
              <w:left w:val="single" w:sz="4" w:space="0" w:color="auto"/>
              <w:bottom w:val="single" w:sz="4" w:space="0" w:color="auto"/>
              <w:right w:val="single" w:sz="4" w:space="0" w:color="auto"/>
            </w:tcBorders>
          </w:tcPr>
          <w:p w14:paraId="50375E1F" w14:textId="77777777" w:rsidR="00FE7854" w:rsidRDefault="00FE7854" w:rsidP="004F35A8">
            <w:pPr>
              <w:pStyle w:val="TAL"/>
            </w:pPr>
            <w:r w:rsidRPr="001D2CEF">
              <w:lastRenderedPageBreak/>
              <w:t>Uint16</w:t>
            </w:r>
          </w:p>
        </w:tc>
        <w:tc>
          <w:tcPr>
            <w:tcW w:w="1940" w:type="dxa"/>
            <w:tcBorders>
              <w:top w:val="single" w:sz="4" w:space="0" w:color="auto"/>
              <w:left w:val="single" w:sz="4" w:space="0" w:color="auto"/>
              <w:bottom w:val="single" w:sz="4" w:space="0" w:color="auto"/>
              <w:right w:val="single" w:sz="4" w:space="0" w:color="auto"/>
            </w:tcBorders>
          </w:tcPr>
          <w:p w14:paraId="7722B0DD" w14:textId="77777777" w:rsidR="00FE7854" w:rsidRPr="00CD477C" w:rsidRDefault="00FE7854" w:rsidP="004F35A8">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08E7F3D1" w14:textId="77777777" w:rsidR="00FE7854" w:rsidRDefault="00FE7854" w:rsidP="004F35A8">
            <w:pPr>
              <w:pStyle w:val="TAL"/>
              <w:rPr>
                <w:rFonts w:cs="Arial"/>
                <w:szCs w:val="18"/>
              </w:rPr>
            </w:pPr>
            <w:r>
              <w:t>Unsigned 16-bit integer</w:t>
            </w:r>
          </w:p>
        </w:tc>
      </w:tr>
      <w:tr w:rsidR="00FE7854" w14:paraId="7536F767" w14:textId="77777777" w:rsidTr="004F35A8">
        <w:trPr>
          <w:jc w:val="center"/>
        </w:trPr>
        <w:tc>
          <w:tcPr>
            <w:tcW w:w="2838" w:type="dxa"/>
            <w:tcBorders>
              <w:top w:val="single" w:sz="4" w:space="0" w:color="auto"/>
              <w:left w:val="single" w:sz="4" w:space="0" w:color="auto"/>
              <w:bottom w:val="single" w:sz="4" w:space="0" w:color="auto"/>
              <w:right w:val="single" w:sz="4" w:space="0" w:color="auto"/>
            </w:tcBorders>
          </w:tcPr>
          <w:p w14:paraId="0D14D4D1" w14:textId="77777777" w:rsidR="00FE7854" w:rsidRPr="001D2CEF" w:rsidRDefault="00FE7854" w:rsidP="004F35A8">
            <w:pPr>
              <w:pStyle w:val="TAL"/>
            </w:pPr>
            <w:proofErr w:type="spellStart"/>
            <w:r>
              <w:t>G</w:t>
            </w:r>
            <w:r w:rsidRPr="0058701F">
              <w:t>eoSat</w:t>
            </w:r>
            <w:r>
              <w:t>ellite</w:t>
            </w:r>
            <w:r w:rsidRPr="0058701F">
              <w:t>Id</w:t>
            </w:r>
            <w:proofErr w:type="spellEnd"/>
          </w:p>
        </w:tc>
        <w:tc>
          <w:tcPr>
            <w:tcW w:w="1940" w:type="dxa"/>
            <w:tcBorders>
              <w:top w:val="single" w:sz="4" w:space="0" w:color="auto"/>
              <w:left w:val="single" w:sz="4" w:space="0" w:color="auto"/>
              <w:bottom w:val="single" w:sz="4" w:space="0" w:color="auto"/>
              <w:right w:val="single" w:sz="4" w:space="0" w:color="auto"/>
            </w:tcBorders>
          </w:tcPr>
          <w:p w14:paraId="73350DBF" w14:textId="77777777" w:rsidR="00FE7854" w:rsidRPr="00CD477C" w:rsidRDefault="00FE7854" w:rsidP="004F35A8">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555D3E97" w14:textId="77777777" w:rsidR="00FE7854" w:rsidRDefault="00FE7854" w:rsidP="004F35A8">
            <w:pPr>
              <w:pStyle w:val="TAL"/>
            </w:pPr>
            <w:r w:rsidRPr="000A47C5">
              <w:t>GEO satellite ID</w:t>
            </w:r>
            <w:r>
              <w:t xml:space="preserve"> (string)</w:t>
            </w:r>
          </w:p>
        </w:tc>
      </w:tr>
      <w:tr w:rsidR="00FE7854" w14:paraId="3968000B" w14:textId="77777777" w:rsidTr="004F35A8">
        <w:trPr>
          <w:jc w:val="center"/>
        </w:trPr>
        <w:tc>
          <w:tcPr>
            <w:tcW w:w="2838" w:type="dxa"/>
            <w:tcBorders>
              <w:top w:val="single" w:sz="4" w:space="0" w:color="auto"/>
              <w:left w:val="single" w:sz="4" w:space="0" w:color="auto"/>
              <w:bottom w:val="single" w:sz="4" w:space="0" w:color="auto"/>
              <w:right w:val="single" w:sz="4" w:space="0" w:color="auto"/>
            </w:tcBorders>
          </w:tcPr>
          <w:p w14:paraId="58BE0E5F" w14:textId="77777777" w:rsidR="00FE7854" w:rsidRDefault="00FE7854" w:rsidP="004F35A8">
            <w:pPr>
              <w:pStyle w:val="TAL"/>
            </w:pPr>
            <w:proofErr w:type="spellStart"/>
            <w:r>
              <w:t>Uinteger</w:t>
            </w:r>
            <w:proofErr w:type="spellEnd"/>
          </w:p>
        </w:tc>
        <w:tc>
          <w:tcPr>
            <w:tcW w:w="1940" w:type="dxa"/>
            <w:tcBorders>
              <w:top w:val="single" w:sz="4" w:space="0" w:color="auto"/>
              <w:left w:val="single" w:sz="4" w:space="0" w:color="auto"/>
              <w:bottom w:val="single" w:sz="4" w:space="0" w:color="auto"/>
              <w:right w:val="single" w:sz="4" w:space="0" w:color="auto"/>
            </w:tcBorders>
          </w:tcPr>
          <w:p w14:paraId="0E3A3858" w14:textId="77777777" w:rsidR="00FE7854" w:rsidRPr="00CD477C" w:rsidRDefault="00FE7854" w:rsidP="004F35A8">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6A9035AC" w14:textId="77777777" w:rsidR="00FE7854" w:rsidRPr="000A47C5" w:rsidRDefault="00FE7854" w:rsidP="004F35A8">
            <w:pPr>
              <w:pStyle w:val="TAL"/>
            </w:pPr>
            <w:r>
              <w:rPr>
                <w:rFonts w:cs="Arial"/>
                <w:szCs w:val="18"/>
              </w:rPr>
              <w:t>Unsigned Integer common data type</w:t>
            </w:r>
          </w:p>
        </w:tc>
      </w:tr>
      <w:tr w:rsidR="000064E9" w14:paraId="5351497D" w14:textId="77777777" w:rsidTr="004F35A8">
        <w:trPr>
          <w:jc w:val="center"/>
          <w:ins w:id="77" w:author="Frank, 20230327" w:date="2023-04-04T23:09:00Z"/>
        </w:trPr>
        <w:tc>
          <w:tcPr>
            <w:tcW w:w="2838" w:type="dxa"/>
            <w:tcBorders>
              <w:top w:val="single" w:sz="4" w:space="0" w:color="auto"/>
              <w:left w:val="single" w:sz="4" w:space="0" w:color="auto"/>
              <w:bottom w:val="single" w:sz="4" w:space="0" w:color="auto"/>
              <w:right w:val="single" w:sz="4" w:space="0" w:color="auto"/>
            </w:tcBorders>
          </w:tcPr>
          <w:p w14:paraId="7197EF03" w14:textId="7DB1C862" w:rsidR="000064E9" w:rsidRDefault="000064E9" w:rsidP="004F35A8">
            <w:pPr>
              <w:pStyle w:val="TAL"/>
              <w:rPr>
                <w:ins w:id="78" w:author="Frank, 20230327" w:date="2023-04-04T23:09:00Z"/>
              </w:rPr>
            </w:pPr>
            <w:proofErr w:type="spellStart"/>
            <w:ins w:id="79" w:author="Frank, 20230327" w:date="2023-04-04T23:09:00Z">
              <w:r>
                <w:t>Fqdn</w:t>
              </w:r>
              <w:proofErr w:type="spellEnd"/>
            </w:ins>
          </w:p>
        </w:tc>
        <w:tc>
          <w:tcPr>
            <w:tcW w:w="1940" w:type="dxa"/>
            <w:tcBorders>
              <w:top w:val="single" w:sz="4" w:space="0" w:color="auto"/>
              <w:left w:val="single" w:sz="4" w:space="0" w:color="auto"/>
              <w:bottom w:val="single" w:sz="4" w:space="0" w:color="auto"/>
              <w:right w:val="single" w:sz="4" w:space="0" w:color="auto"/>
            </w:tcBorders>
          </w:tcPr>
          <w:p w14:paraId="6CB94B3C" w14:textId="1B450540" w:rsidR="000064E9" w:rsidRPr="00CD477C" w:rsidRDefault="000064E9" w:rsidP="004F35A8">
            <w:pPr>
              <w:pStyle w:val="TAC"/>
              <w:rPr>
                <w:ins w:id="80" w:author="Frank, 20230327" w:date="2023-04-04T23:09:00Z"/>
              </w:rPr>
            </w:pPr>
            <w:ins w:id="81" w:author="Frank, 20230327" w:date="2023-04-04T23:09:00Z">
              <w:r w:rsidRPr="00CD477C">
                <w:t>3GPP TS 29.571</w:t>
              </w:r>
              <w:r>
                <w:t> </w:t>
              </w:r>
              <w:r w:rsidRPr="00CD477C">
                <w:t>[13]</w:t>
              </w:r>
            </w:ins>
          </w:p>
        </w:tc>
        <w:tc>
          <w:tcPr>
            <w:tcW w:w="4702" w:type="dxa"/>
            <w:tcBorders>
              <w:top w:val="single" w:sz="4" w:space="0" w:color="auto"/>
              <w:left w:val="single" w:sz="4" w:space="0" w:color="auto"/>
              <w:bottom w:val="single" w:sz="4" w:space="0" w:color="auto"/>
              <w:right w:val="single" w:sz="4" w:space="0" w:color="auto"/>
            </w:tcBorders>
          </w:tcPr>
          <w:p w14:paraId="1B883476" w14:textId="2CD80EE2" w:rsidR="000064E9" w:rsidRDefault="00A1449B" w:rsidP="004F35A8">
            <w:pPr>
              <w:pStyle w:val="TAL"/>
              <w:rPr>
                <w:ins w:id="82" w:author="Frank, 20230327" w:date="2023-04-04T23:09:00Z"/>
                <w:rFonts w:cs="Arial"/>
                <w:szCs w:val="18"/>
              </w:rPr>
            </w:pPr>
            <w:ins w:id="83" w:author="Frank, 20230327" w:date="2023-04-04T23:09:00Z">
              <w:r>
                <w:t>Fully Qualified Domain Name</w:t>
              </w:r>
            </w:ins>
          </w:p>
        </w:tc>
      </w:tr>
      <w:tr w:rsidR="00627AE0" w14:paraId="0022D252" w14:textId="77777777" w:rsidTr="004F35A8">
        <w:trPr>
          <w:jc w:val="center"/>
          <w:ins w:id="84" w:author="Frank, 20230327" w:date="2023-04-04T23:10:00Z"/>
        </w:trPr>
        <w:tc>
          <w:tcPr>
            <w:tcW w:w="2838" w:type="dxa"/>
            <w:tcBorders>
              <w:top w:val="single" w:sz="4" w:space="0" w:color="auto"/>
              <w:left w:val="single" w:sz="4" w:space="0" w:color="auto"/>
              <w:bottom w:val="single" w:sz="4" w:space="0" w:color="auto"/>
              <w:right w:val="single" w:sz="4" w:space="0" w:color="auto"/>
            </w:tcBorders>
          </w:tcPr>
          <w:p w14:paraId="545407A2" w14:textId="7A9B1D94" w:rsidR="00627AE0" w:rsidRDefault="008D25B1" w:rsidP="004F35A8">
            <w:pPr>
              <w:pStyle w:val="TAL"/>
              <w:rPr>
                <w:ins w:id="85" w:author="Frank, 20230327" w:date="2023-04-04T23:10:00Z"/>
              </w:rPr>
            </w:pPr>
            <w:proofErr w:type="spellStart"/>
            <w:ins w:id="86" w:author="Frank, 20230327" w:date="2023-04-04T23:10:00Z">
              <w:r>
                <w:t>vPlmnOffloadingInfo</w:t>
              </w:r>
              <w:proofErr w:type="spellEnd"/>
            </w:ins>
          </w:p>
        </w:tc>
        <w:tc>
          <w:tcPr>
            <w:tcW w:w="1940" w:type="dxa"/>
            <w:tcBorders>
              <w:top w:val="single" w:sz="4" w:space="0" w:color="auto"/>
              <w:left w:val="single" w:sz="4" w:space="0" w:color="auto"/>
              <w:bottom w:val="single" w:sz="4" w:space="0" w:color="auto"/>
              <w:right w:val="single" w:sz="4" w:space="0" w:color="auto"/>
            </w:tcBorders>
          </w:tcPr>
          <w:p w14:paraId="36B5ACBE" w14:textId="6B543204" w:rsidR="00627AE0" w:rsidRPr="00CD477C" w:rsidRDefault="008D25B1" w:rsidP="004F35A8">
            <w:pPr>
              <w:pStyle w:val="TAC"/>
              <w:rPr>
                <w:ins w:id="87" w:author="Frank, 20230327" w:date="2023-04-04T23:10:00Z"/>
              </w:rPr>
            </w:pPr>
            <w:ins w:id="88" w:author="Frank, 20230327" w:date="2023-04-04T23:11:00Z">
              <w:r w:rsidRPr="00CD477C">
                <w:t>3GPP TS 29.571</w:t>
              </w:r>
              <w:r>
                <w:t> </w:t>
              </w:r>
              <w:r w:rsidRPr="00CD477C">
                <w:t>[13]</w:t>
              </w:r>
            </w:ins>
          </w:p>
        </w:tc>
        <w:tc>
          <w:tcPr>
            <w:tcW w:w="4702" w:type="dxa"/>
            <w:tcBorders>
              <w:top w:val="single" w:sz="4" w:space="0" w:color="auto"/>
              <w:left w:val="single" w:sz="4" w:space="0" w:color="auto"/>
              <w:bottom w:val="single" w:sz="4" w:space="0" w:color="auto"/>
              <w:right w:val="single" w:sz="4" w:space="0" w:color="auto"/>
            </w:tcBorders>
          </w:tcPr>
          <w:p w14:paraId="72B0B529" w14:textId="4FF11C6C" w:rsidR="00627AE0" w:rsidRDefault="008D25B1" w:rsidP="004F35A8">
            <w:pPr>
              <w:pStyle w:val="TAL"/>
              <w:rPr>
                <w:ins w:id="89" w:author="Frank, 20230327" w:date="2023-04-04T23:10:00Z"/>
              </w:rPr>
            </w:pPr>
            <w:ins w:id="90" w:author="Frank, 20230327" w:date="2023-04-04T23:11:00Z">
              <w:r>
                <w:t xml:space="preserve">V-PLMN </w:t>
              </w:r>
              <w:r w:rsidR="00315786">
                <w:t xml:space="preserve">Specific </w:t>
              </w:r>
              <w:r>
                <w:t>Offloading Information</w:t>
              </w:r>
            </w:ins>
          </w:p>
        </w:tc>
      </w:tr>
      <w:tr w:rsidR="00FE7854" w14:paraId="034495E7" w14:textId="77777777" w:rsidTr="004F35A8">
        <w:trPr>
          <w:jc w:val="center"/>
        </w:trPr>
        <w:tc>
          <w:tcPr>
            <w:tcW w:w="2838" w:type="dxa"/>
            <w:tcBorders>
              <w:top w:val="single" w:sz="4" w:space="0" w:color="auto"/>
              <w:left w:val="single" w:sz="4" w:space="0" w:color="auto"/>
              <w:bottom w:val="single" w:sz="4" w:space="0" w:color="auto"/>
              <w:right w:val="single" w:sz="4" w:space="0" w:color="auto"/>
            </w:tcBorders>
          </w:tcPr>
          <w:p w14:paraId="65D689CC" w14:textId="77777777" w:rsidR="00FE7854" w:rsidRDefault="00FE7854" w:rsidP="004F35A8">
            <w:pPr>
              <w:pStyle w:val="TAL"/>
            </w:pPr>
            <w:proofErr w:type="spellStart"/>
            <w:r>
              <w:rPr>
                <w:rFonts w:eastAsia="Malgun Gothic"/>
              </w:rPr>
              <w:t>EcsAddrConfigInfo</w:t>
            </w:r>
            <w:proofErr w:type="spellEnd"/>
          </w:p>
        </w:tc>
        <w:tc>
          <w:tcPr>
            <w:tcW w:w="1940" w:type="dxa"/>
            <w:tcBorders>
              <w:top w:val="single" w:sz="4" w:space="0" w:color="auto"/>
              <w:left w:val="single" w:sz="4" w:space="0" w:color="auto"/>
              <w:bottom w:val="single" w:sz="4" w:space="0" w:color="auto"/>
              <w:right w:val="single" w:sz="4" w:space="0" w:color="auto"/>
            </w:tcBorders>
          </w:tcPr>
          <w:p w14:paraId="72715536" w14:textId="77777777" w:rsidR="00FE7854" w:rsidRPr="00CD477C" w:rsidRDefault="00FE7854" w:rsidP="004F35A8">
            <w:pPr>
              <w:pStyle w:val="TAC"/>
            </w:pPr>
            <w:r>
              <w:t>3GPP TS 29.503 [46]</w:t>
            </w:r>
          </w:p>
        </w:tc>
        <w:tc>
          <w:tcPr>
            <w:tcW w:w="4702" w:type="dxa"/>
            <w:tcBorders>
              <w:top w:val="single" w:sz="4" w:space="0" w:color="auto"/>
              <w:left w:val="single" w:sz="4" w:space="0" w:color="auto"/>
              <w:bottom w:val="single" w:sz="4" w:space="0" w:color="auto"/>
              <w:right w:val="single" w:sz="4" w:space="0" w:color="auto"/>
            </w:tcBorders>
          </w:tcPr>
          <w:p w14:paraId="00DEED5C" w14:textId="77777777" w:rsidR="00FE7854" w:rsidRDefault="00FE7854" w:rsidP="004F35A8">
            <w:pPr>
              <w:pStyle w:val="TAL"/>
              <w:rPr>
                <w:rFonts w:cs="Arial"/>
                <w:szCs w:val="18"/>
              </w:rPr>
            </w:pPr>
            <w:r>
              <w:rPr>
                <w:rFonts w:cs="Arial"/>
                <w:szCs w:val="18"/>
              </w:rPr>
              <w:t>ECS Address Configuration Information</w:t>
            </w:r>
          </w:p>
        </w:tc>
      </w:tr>
      <w:tr w:rsidR="00FE7854" w14:paraId="3F29AF54" w14:textId="77777777" w:rsidTr="004F35A8">
        <w:trPr>
          <w:jc w:val="center"/>
        </w:trPr>
        <w:tc>
          <w:tcPr>
            <w:tcW w:w="2838" w:type="dxa"/>
            <w:tcBorders>
              <w:top w:val="single" w:sz="4" w:space="0" w:color="auto"/>
              <w:left w:val="single" w:sz="4" w:space="0" w:color="auto"/>
              <w:bottom w:val="single" w:sz="4" w:space="0" w:color="auto"/>
              <w:right w:val="single" w:sz="4" w:space="0" w:color="auto"/>
            </w:tcBorders>
          </w:tcPr>
          <w:p w14:paraId="79376A39" w14:textId="77777777" w:rsidR="00FE7854" w:rsidRDefault="00FE7854" w:rsidP="004F35A8">
            <w:pPr>
              <w:pStyle w:val="TAL"/>
            </w:pPr>
            <w:proofErr w:type="spellStart"/>
            <w:r>
              <w:rPr>
                <w:lang w:eastAsia="zh-CN"/>
              </w:rPr>
              <w:t>ServiceName</w:t>
            </w:r>
            <w:proofErr w:type="spellEnd"/>
          </w:p>
        </w:tc>
        <w:tc>
          <w:tcPr>
            <w:tcW w:w="1940" w:type="dxa"/>
            <w:tcBorders>
              <w:top w:val="single" w:sz="4" w:space="0" w:color="auto"/>
              <w:left w:val="single" w:sz="4" w:space="0" w:color="auto"/>
              <w:bottom w:val="single" w:sz="4" w:space="0" w:color="auto"/>
              <w:right w:val="single" w:sz="4" w:space="0" w:color="auto"/>
            </w:tcBorders>
          </w:tcPr>
          <w:p w14:paraId="5DF317F5" w14:textId="77777777" w:rsidR="00FE7854" w:rsidRPr="00F8607F" w:rsidRDefault="00FE7854" w:rsidP="004F35A8">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51EAFE46" w14:textId="77777777" w:rsidR="00FE7854" w:rsidRDefault="00FE7854" w:rsidP="004F35A8">
            <w:pPr>
              <w:pStyle w:val="TAL"/>
              <w:rPr>
                <w:rFonts w:cs="Arial"/>
                <w:szCs w:val="18"/>
              </w:rPr>
            </w:pPr>
            <w:r>
              <w:rPr>
                <w:rFonts w:cs="Arial"/>
                <w:szCs w:val="18"/>
              </w:rPr>
              <w:t>Service Name</w:t>
            </w:r>
          </w:p>
        </w:tc>
      </w:tr>
      <w:tr w:rsidR="00FE7854" w14:paraId="701F36F5" w14:textId="77777777" w:rsidTr="004F35A8">
        <w:trPr>
          <w:jc w:val="center"/>
        </w:trPr>
        <w:tc>
          <w:tcPr>
            <w:tcW w:w="2838" w:type="dxa"/>
            <w:tcBorders>
              <w:top w:val="single" w:sz="4" w:space="0" w:color="auto"/>
              <w:left w:val="single" w:sz="4" w:space="0" w:color="auto"/>
              <w:bottom w:val="single" w:sz="4" w:space="0" w:color="auto"/>
              <w:right w:val="single" w:sz="4" w:space="0" w:color="auto"/>
            </w:tcBorders>
          </w:tcPr>
          <w:p w14:paraId="3D37F292" w14:textId="77777777" w:rsidR="00FE7854" w:rsidRDefault="00FE7854" w:rsidP="004F35A8">
            <w:pPr>
              <w:pStyle w:val="TAL"/>
              <w:rPr>
                <w:lang w:eastAsia="zh-CN"/>
              </w:rPr>
            </w:pPr>
            <w:proofErr w:type="spellStart"/>
            <w:r>
              <w:rPr>
                <w:lang w:eastAsia="zh-CN"/>
              </w:rPr>
              <w:t>WAgfInfo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2661A8B4" w14:textId="77777777" w:rsidR="00FE7854" w:rsidRDefault="00FE7854" w:rsidP="004F35A8">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0B91B6D1" w14:textId="77777777" w:rsidR="00FE7854" w:rsidRDefault="00FE7854" w:rsidP="004F35A8">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FE7854" w14:paraId="29A383DC" w14:textId="77777777" w:rsidTr="004F35A8">
        <w:trPr>
          <w:jc w:val="center"/>
        </w:trPr>
        <w:tc>
          <w:tcPr>
            <w:tcW w:w="2838" w:type="dxa"/>
            <w:tcBorders>
              <w:top w:val="single" w:sz="4" w:space="0" w:color="auto"/>
              <w:left w:val="single" w:sz="4" w:space="0" w:color="auto"/>
              <w:bottom w:val="single" w:sz="4" w:space="0" w:color="auto"/>
              <w:right w:val="single" w:sz="4" w:space="0" w:color="auto"/>
            </w:tcBorders>
          </w:tcPr>
          <w:p w14:paraId="788C3655" w14:textId="77777777" w:rsidR="00FE7854" w:rsidRDefault="00FE7854" w:rsidP="004F35A8">
            <w:pPr>
              <w:pStyle w:val="TAL"/>
              <w:rPr>
                <w:lang w:eastAsia="zh-CN"/>
              </w:rPr>
            </w:pPr>
            <w:proofErr w:type="spellStart"/>
            <w:r>
              <w:rPr>
                <w:lang w:eastAsia="zh-CN"/>
              </w:rPr>
              <w:t>TngfInfo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360D5949" w14:textId="77777777" w:rsidR="00FE7854" w:rsidRDefault="00FE7854" w:rsidP="004F35A8">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3927097B" w14:textId="77777777" w:rsidR="00FE7854" w:rsidRDefault="00FE7854" w:rsidP="004F35A8">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FE7854" w14:paraId="197F47F6" w14:textId="77777777" w:rsidTr="004F35A8">
        <w:trPr>
          <w:jc w:val="center"/>
        </w:trPr>
        <w:tc>
          <w:tcPr>
            <w:tcW w:w="2838" w:type="dxa"/>
            <w:tcBorders>
              <w:top w:val="single" w:sz="4" w:space="0" w:color="auto"/>
              <w:left w:val="single" w:sz="4" w:space="0" w:color="auto"/>
              <w:bottom w:val="single" w:sz="4" w:space="0" w:color="auto"/>
              <w:right w:val="single" w:sz="4" w:space="0" w:color="auto"/>
            </w:tcBorders>
          </w:tcPr>
          <w:p w14:paraId="0106500A" w14:textId="77777777" w:rsidR="00FE7854" w:rsidRDefault="00FE7854" w:rsidP="004F35A8">
            <w:pPr>
              <w:pStyle w:val="TAL"/>
              <w:rPr>
                <w:lang w:eastAsia="zh-CN"/>
              </w:rPr>
            </w:pPr>
            <w:proofErr w:type="spellStart"/>
            <w:r>
              <w:rPr>
                <w:lang w:eastAsia="zh-CN"/>
              </w:rPr>
              <w:t>TwifInfo</w:t>
            </w:r>
            <w:proofErr w:type="spellEnd"/>
          </w:p>
        </w:tc>
        <w:tc>
          <w:tcPr>
            <w:tcW w:w="1940" w:type="dxa"/>
            <w:tcBorders>
              <w:top w:val="single" w:sz="4" w:space="0" w:color="auto"/>
              <w:left w:val="single" w:sz="4" w:space="0" w:color="auto"/>
              <w:bottom w:val="single" w:sz="4" w:space="0" w:color="auto"/>
              <w:right w:val="single" w:sz="4" w:space="0" w:color="auto"/>
            </w:tcBorders>
          </w:tcPr>
          <w:p w14:paraId="6A393D30" w14:textId="77777777" w:rsidR="00FE7854" w:rsidRDefault="00FE7854" w:rsidP="004F35A8">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30ED4510" w14:textId="77777777" w:rsidR="00FE7854" w:rsidRDefault="00FE7854" w:rsidP="004F35A8">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EE4EBD" w14:paraId="0416294D" w14:textId="77777777" w:rsidTr="004F35A8">
        <w:trPr>
          <w:jc w:val="center"/>
          <w:ins w:id="91" w:author="Frank, 20230327" w:date="2023-04-04T23:05:00Z"/>
        </w:trPr>
        <w:tc>
          <w:tcPr>
            <w:tcW w:w="2838" w:type="dxa"/>
            <w:tcBorders>
              <w:top w:val="single" w:sz="4" w:space="0" w:color="auto"/>
              <w:left w:val="single" w:sz="4" w:space="0" w:color="auto"/>
              <w:bottom w:val="single" w:sz="4" w:space="0" w:color="auto"/>
              <w:right w:val="single" w:sz="4" w:space="0" w:color="auto"/>
            </w:tcBorders>
          </w:tcPr>
          <w:p w14:paraId="1E774DED" w14:textId="396DAF57" w:rsidR="00EE4EBD" w:rsidRDefault="00EE4EBD" w:rsidP="00EE4EBD">
            <w:pPr>
              <w:pStyle w:val="TAL"/>
              <w:rPr>
                <w:ins w:id="92" w:author="Frank, 20230327" w:date="2023-04-04T23:05:00Z"/>
                <w:lang w:eastAsia="zh-CN"/>
              </w:rPr>
            </w:pPr>
            <w:ins w:id="93" w:author="Frank, 20230327" w:date="2023-04-04T23:06:00Z">
              <w:r w:rsidRPr="00EE4EBD">
                <w:rPr>
                  <w:lang w:eastAsia="zh-CN"/>
                </w:rPr>
                <w:t>Ipv4AddressRange</w:t>
              </w:r>
            </w:ins>
          </w:p>
        </w:tc>
        <w:tc>
          <w:tcPr>
            <w:tcW w:w="1940" w:type="dxa"/>
            <w:tcBorders>
              <w:top w:val="single" w:sz="4" w:space="0" w:color="auto"/>
              <w:left w:val="single" w:sz="4" w:space="0" w:color="auto"/>
              <w:bottom w:val="single" w:sz="4" w:space="0" w:color="auto"/>
              <w:right w:val="single" w:sz="4" w:space="0" w:color="auto"/>
            </w:tcBorders>
          </w:tcPr>
          <w:p w14:paraId="61F53A2A" w14:textId="52B0C91B" w:rsidR="00EE4EBD" w:rsidRDefault="00EE4EBD" w:rsidP="00EE4EBD">
            <w:pPr>
              <w:pStyle w:val="TAC"/>
              <w:rPr>
                <w:ins w:id="94" w:author="Frank, 20230327" w:date="2023-04-04T23:05:00Z"/>
              </w:rPr>
            </w:pPr>
            <w:ins w:id="95" w:author="Frank, 20230327" w:date="2023-04-04T23:06:00Z">
              <w:r>
                <w:t>3GPP TS 29.510 [19</w:t>
              </w:r>
              <w:r w:rsidRPr="00F8607F">
                <w:t>]</w:t>
              </w:r>
            </w:ins>
          </w:p>
        </w:tc>
        <w:tc>
          <w:tcPr>
            <w:tcW w:w="4702" w:type="dxa"/>
            <w:tcBorders>
              <w:top w:val="single" w:sz="4" w:space="0" w:color="auto"/>
              <w:left w:val="single" w:sz="4" w:space="0" w:color="auto"/>
              <w:bottom w:val="single" w:sz="4" w:space="0" w:color="auto"/>
              <w:right w:val="single" w:sz="4" w:space="0" w:color="auto"/>
            </w:tcBorders>
          </w:tcPr>
          <w:p w14:paraId="17C53886" w14:textId="55D043DE" w:rsidR="00EE4EBD" w:rsidRDefault="000064E9" w:rsidP="00EE4EBD">
            <w:pPr>
              <w:pStyle w:val="TAL"/>
              <w:rPr>
                <w:ins w:id="96" w:author="Frank, 20230327" w:date="2023-04-04T23:05:00Z"/>
                <w:rFonts w:cs="Arial"/>
                <w:szCs w:val="18"/>
              </w:rPr>
            </w:pPr>
            <w:ins w:id="97" w:author="Frank, 20230327" w:date="2023-04-04T23:08:00Z">
              <w:r>
                <w:rPr>
                  <w:rFonts w:cs="Arial"/>
                  <w:szCs w:val="18"/>
                </w:rPr>
                <w:t>IPv4 Address Range</w:t>
              </w:r>
            </w:ins>
          </w:p>
        </w:tc>
      </w:tr>
      <w:tr w:rsidR="00EE4EBD" w14:paraId="1F7AD442" w14:textId="77777777" w:rsidTr="004F35A8">
        <w:trPr>
          <w:jc w:val="center"/>
          <w:ins w:id="98" w:author="Frank, 20230327" w:date="2023-04-04T23:06:00Z"/>
        </w:trPr>
        <w:tc>
          <w:tcPr>
            <w:tcW w:w="2838" w:type="dxa"/>
            <w:tcBorders>
              <w:top w:val="single" w:sz="4" w:space="0" w:color="auto"/>
              <w:left w:val="single" w:sz="4" w:space="0" w:color="auto"/>
              <w:bottom w:val="single" w:sz="4" w:space="0" w:color="auto"/>
              <w:right w:val="single" w:sz="4" w:space="0" w:color="auto"/>
            </w:tcBorders>
          </w:tcPr>
          <w:p w14:paraId="08197B16" w14:textId="1E1ED57A" w:rsidR="00EE4EBD" w:rsidRDefault="00EE4EBD" w:rsidP="00EE4EBD">
            <w:pPr>
              <w:pStyle w:val="TAL"/>
              <w:rPr>
                <w:ins w:id="99" w:author="Frank, 20230327" w:date="2023-04-04T23:06:00Z"/>
                <w:lang w:eastAsia="zh-CN"/>
              </w:rPr>
            </w:pPr>
            <w:ins w:id="100" w:author="Frank, 20230327" w:date="2023-04-04T23:06:00Z">
              <w:r w:rsidRPr="00690A26">
                <w:t>Ipv6PrefixRange</w:t>
              </w:r>
            </w:ins>
          </w:p>
        </w:tc>
        <w:tc>
          <w:tcPr>
            <w:tcW w:w="1940" w:type="dxa"/>
            <w:tcBorders>
              <w:top w:val="single" w:sz="4" w:space="0" w:color="auto"/>
              <w:left w:val="single" w:sz="4" w:space="0" w:color="auto"/>
              <w:bottom w:val="single" w:sz="4" w:space="0" w:color="auto"/>
              <w:right w:val="single" w:sz="4" w:space="0" w:color="auto"/>
            </w:tcBorders>
          </w:tcPr>
          <w:p w14:paraId="5493BA02" w14:textId="631FE69A" w:rsidR="00EE4EBD" w:rsidRDefault="00EE4EBD" w:rsidP="00EE4EBD">
            <w:pPr>
              <w:pStyle w:val="TAC"/>
              <w:rPr>
                <w:ins w:id="101" w:author="Frank, 20230327" w:date="2023-04-04T23:06:00Z"/>
              </w:rPr>
            </w:pPr>
            <w:ins w:id="102" w:author="Frank, 20230327" w:date="2023-04-04T23:06:00Z">
              <w:r>
                <w:t>3GPP TS 29.510 [19</w:t>
              </w:r>
              <w:r w:rsidRPr="00F8607F">
                <w:t>]</w:t>
              </w:r>
            </w:ins>
          </w:p>
        </w:tc>
        <w:tc>
          <w:tcPr>
            <w:tcW w:w="4702" w:type="dxa"/>
            <w:tcBorders>
              <w:top w:val="single" w:sz="4" w:space="0" w:color="auto"/>
              <w:left w:val="single" w:sz="4" w:space="0" w:color="auto"/>
              <w:bottom w:val="single" w:sz="4" w:space="0" w:color="auto"/>
              <w:right w:val="single" w:sz="4" w:space="0" w:color="auto"/>
            </w:tcBorders>
          </w:tcPr>
          <w:p w14:paraId="4253AF59" w14:textId="4AAED27B" w:rsidR="00EE4EBD" w:rsidRDefault="000064E9" w:rsidP="00EE4EBD">
            <w:pPr>
              <w:pStyle w:val="TAL"/>
              <w:rPr>
                <w:ins w:id="103" w:author="Frank, 20230327" w:date="2023-04-04T23:06:00Z"/>
                <w:rFonts w:cs="Arial"/>
                <w:szCs w:val="18"/>
              </w:rPr>
            </w:pPr>
            <w:ins w:id="104" w:author="Frank, 20230327" w:date="2023-04-04T23:08:00Z">
              <w:r>
                <w:rPr>
                  <w:rFonts w:cs="Arial"/>
                  <w:szCs w:val="18"/>
                </w:rPr>
                <w:t>IPv6 Prefix Range</w:t>
              </w:r>
            </w:ins>
          </w:p>
        </w:tc>
      </w:tr>
      <w:tr w:rsidR="00FE7854" w14:paraId="3A36C13C" w14:textId="77777777" w:rsidTr="004F35A8">
        <w:trPr>
          <w:jc w:val="center"/>
        </w:trPr>
        <w:tc>
          <w:tcPr>
            <w:tcW w:w="2838" w:type="dxa"/>
            <w:tcBorders>
              <w:top w:val="single" w:sz="4" w:space="0" w:color="auto"/>
              <w:left w:val="single" w:sz="4" w:space="0" w:color="auto"/>
              <w:bottom w:val="single" w:sz="4" w:space="0" w:color="auto"/>
              <w:right w:val="single" w:sz="4" w:space="0" w:color="auto"/>
            </w:tcBorders>
          </w:tcPr>
          <w:p w14:paraId="42F87757" w14:textId="77777777" w:rsidR="00FE7854" w:rsidRDefault="00FE7854" w:rsidP="004F35A8">
            <w:pPr>
              <w:pStyle w:val="TAL"/>
            </w:pPr>
            <w:proofErr w:type="spellStart"/>
            <w:r>
              <w:rPr>
                <w:lang w:eastAsia="zh-CN"/>
              </w:rPr>
              <w:t>ChargingInformation</w:t>
            </w:r>
            <w:proofErr w:type="spellEnd"/>
          </w:p>
        </w:tc>
        <w:tc>
          <w:tcPr>
            <w:tcW w:w="1940" w:type="dxa"/>
            <w:tcBorders>
              <w:top w:val="single" w:sz="4" w:space="0" w:color="auto"/>
              <w:left w:val="single" w:sz="4" w:space="0" w:color="auto"/>
              <w:bottom w:val="single" w:sz="4" w:space="0" w:color="auto"/>
              <w:right w:val="single" w:sz="4" w:space="0" w:color="auto"/>
            </w:tcBorders>
          </w:tcPr>
          <w:p w14:paraId="51072FAD" w14:textId="77777777" w:rsidR="00FE7854" w:rsidRDefault="00FE7854" w:rsidP="004F35A8">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1BBCEF58" w14:textId="77777777" w:rsidR="00FE7854" w:rsidRDefault="00FE7854" w:rsidP="004F35A8">
            <w:pPr>
              <w:pStyle w:val="TAL"/>
            </w:pPr>
            <w:r>
              <w:rPr>
                <w:rFonts w:cs="Arial"/>
                <w:szCs w:val="18"/>
              </w:rPr>
              <w:t>CHF addresses</w:t>
            </w:r>
          </w:p>
        </w:tc>
      </w:tr>
      <w:tr w:rsidR="00FE7854" w14:paraId="1C2044E8" w14:textId="77777777" w:rsidTr="004F35A8">
        <w:trPr>
          <w:jc w:val="center"/>
        </w:trPr>
        <w:tc>
          <w:tcPr>
            <w:tcW w:w="2838" w:type="dxa"/>
            <w:tcBorders>
              <w:top w:val="single" w:sz="4" w:space="0" w:color="auto"/>
              <w:left w:val="single" w:sz="4" w:space="0" w:color="auto"/>
              <w:bottom w:val="single" w:sz="4" w:space="0" w:color="auto"/>
              <w:right w:val="single" w:sz="4" w:space="0" w:color="auto"/>
            </w:tcBorders>
          </w:tcPr>
          <w:p w14:paraId="619FF276" w14:textId="77777777" w:rsidR="00FE7854" w:rsidRDefault="00FE7854" w:rsidP="004F35A8">
            <w:pPr>
              <w:pStyle w:val="TAL"/>
              <w:rPr>
                <w:lang w:eastAsia="zh-CN"/>
              </w:rPr>
            </w:pPr>
            <w:proofErr w:type="spellStart"/>
            <w:r>
              <w:t>NgRanTargetId</w:t>
            </w:r>
            <w:proofErr w:type="spellEnd"/>
          </w:p>
        </w:tc>
        <w:tc>
          <w:tcPr>
            <w:tcW w:w="1940" w:type="dxa"/>
            <w:tcBorders>
              <w:top w:val="single" w:sz="4" w:space="0" w:color="auto"/>
              <w:left w:val="single" w:sz="4" w:space="0" w:color="auto"/>
              <w:bottom w:val="single" w:sz="4" w:space="0" w:color="auto"/>
              <w:right w:val="single" w:sz="4" w:space="0" w:color="auto"/>
            </w:tcBorders>
          </w:tcPr>
          <w:p w14:paraId="502586A3" w14:textId="77777777" w:rsidR="00FE7854" w:rsidRPr="00F8607F" w:rsidRDefault="00FE7854" w:rsidP="004F35A8">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4AAAF906" w14:textId="77777777" w:rsidR="00FE7854" w:rsidRDefault="00FE7854" w:rsidP="004F35A8">
            <w:pPr>
              <w:pStyle w:val="TAL"/>
              <w:rPr>
                <w:rFonts w:cs="Arial"/>
                <w:szCs w:val="18"/>
              </w:rPr>
            </w:pPr>
            <w:r>
              <w:t>NG-RAN Target Id</w:t>
            </w:r>
          </w:p>
        </w:tc>
      </w:tr>
      <w:tr w:rsidR="00FE7854" w14:paraId="2446F502" w14:textId="77777777" w:rsidTr="004F35A8">
        <w:trPr>
          <w:jc w:val="center"/>
        </w:trPr>
        <w:tc>
          <w:tcPr>
            <w:tcW w:w="2838" w:type="dxa"/>
            <w:tcBorders>
              <w:top w:val="single" w:sz="4" w:space="0" w:color="auto"/>
              <w:left w:val="single" w:sz="4" w:space="0" w:color="auto"/>
              <w:bottom w:val="single" w:sz="4" w:space="0" w:color="auto"/>
              <w:right w:val="single" w:sz="4" w:space="0" w:color="auto"/>
            </w:tcBorders>
          </w:tcPr>
          <w:p w14:paraId="1D003713" w14:textId="77777777" w:rsidR="00FE7854" w:rsidRDefault="00FE7854" w:rsidP="004F35A8">
            <w:pPr>
              <w:pStyle w:val="TAL"/>
            </w:pPr>
            <w:proofErr w:type="spellStart"/>
            <w:r>
              <w:t>SbiBindingLevel</w:t>
            </w:r>
            <w:proofErr w:type="spellEnd"/>
          </w:p>
        </w:tc>
        <w:tc>
          <w:tcPr>
            <w:tcW w:w="1940" w:type="dxa"/>
            <w:tcBorders>
              <w:top w:val="single" w:sz="4" w:space="0" w:color="auto"/>
              <w:left w:val="single" w:sz="4" w:space="0" w:color="auto"/>
              <w:bottom w:val="single" w:sz="4" w:space="0" w:color="auto"/>
              <w:right w:val="single" w:sz="4" w:space="0" w:color="auto"/>
            </w:tcBorders>
          </w:tcPr>
          <w:p w14:paraId="2C4D8F9F" w14:textId="77777777" w:rsidR="00FE7854" w:rsidRDefault="00FE7854" w:rsidP="004F35A8">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368B97AF" w14:textId="77777777" w:rsidR="00FE7854" w:rsidRDefault="00FE7854" w:rsidP="004F35A8">
            <w:pPr>
              <w:pStyle w:val="TAL"/>
            </w:pPr>
            <w:r>
              <w:rPr>
                <w:rFonts w:cs="Arial"/>
                <w:szCs w:val="18"/>
              </w:rPr>
              <w:t>SBI Binding Level</w:t>
            </w:r>
          </w:p>
        </w:tc>
      </w:tr>
      <w:tr w:rsidR="00FE7854" w14:paraId="01B3A1B6" w14:textId="77777777" w:rsidTr="004F35A8">
        <w:trPr>
          <w:jc w:val="center"/>
        </w:trPr>
        <w:tc>
          <w:tcPr>
            <w:tcW w:w="2838" w:type="dxa"/>
            <w:tcBorders>
              <w:top w:val="single" w:sz="4" w:space="0" w:color="auto"/>
              <w:left w:val="single" w:sz="4" w:space="0" w:color="auto"/>
              <w:bottom w:val="single" w:sz="4" w:space="0" w:color="auto"/>
              <w:right w:val="single" w:sz="4" w:space="0" w:color="auto"/>
            </w:tcBorders>
          </w:tcPr>
          <w:p w14:paraId="51321ECC" w14:textId="77777777" w:rsidR="00FE7854" w:rsidRDefault="00FE7854" w:rsidP="004F35A8">
            <w:pPr>
              <w:pStyle w:val="TAL"/>
            </w:pPr>
            <w:proofErr w:type="spellStart"/>
            <w:r>
              <w:t>IpIndex</w:t>
            </w:r>
            <w:proofErr w:type="spellEnd"/>
          </w:p>
        </w:tc>
        <w:tc>
          <w:tcPr>
            <w:tcW w:w="1940" w:type="dxa"/>
            <w:tcBorders>
              <w:top w:val="single" w:sz="4" w:space="0" w:color="auto"/>
              <w:left w:val="single" w:sz="4" w:space="0" w:color="auto"/>
              <w:bottom w:val="single" w:sz="4" w:space="0" w:color="auto"/>
              <w:right w:val="single" w:sz="4" w:space="0" w:color="auto"/>
            </w:tcBorders>
          </w:tcPr>
          <w:p w14:paraId="0AD4667B" w14:textId="77777777" w:rsidR="00FE7854" w:rsidRDefault="00FE7854" w:rsidP="004F35A8">
            <w:pPr>
              <w:pStyle w:val="TAC"/>
            </w:pPr>
            <w:r>
              <w:t>3GPP TS 29.519 [38]</w:t>
            </w:r>
          </w:p>
        </w:tc>
        <w:tc>
          <w:tcPr>
            <w:tcW w:w="4702" w:type="dxa"/>
            <w:tcBorders>
              <w:top w:val="single" w:sz="4" w:space="0" w:color="auto"/>
              <w:left w:val="single" w:sz="4" w:space="0" w:color="auto"/>
              <w:bottom w:val="single" w:sz="4" w:space="0" w:color="auto"/>
              <w:right w:val="single" w:sz="4" w:space="0" w:color="auto"/>
            </w:tcBorders>
          </w:tcPr>
          <w:p w14:paraId="116C4584" w14:textId="77777777" w:rsidR="00FE7854" w:rsidRDefault="00FE7854" w:rsidP="004F35A8">
            <w:pPr>
              <w:pStyle w:val="TAL"/>
              <w:rPr>
                <w:rFonts w:cs="Arial"/>
                <w:szCs w:val="18"/>
              </w:rPr>
            </w:pPr>
            <w:r>
              <w:t>Information that identifies which IP pool or external server is used to allocate the IP address.</w:t>
            </w:r>
          </w:p>
        </w:tc>
      </w:tr>
      <w:tr w:rsidR="00FE7854" w14:paraId="340B9BAC" w14:textId="77777777" w:rsidTr="004F35A8">
        <w:trPr>
          <w:jc w:val="center"/>
        </w:trPr>
        <w:tc>
          <w:tcPr>
            <w:tcW w:w="2838" w:type="dxa"/>
            <w:tcBorders>
              <w:top w:val="single" w:sz="4" w:space="0" w:color="auto"/>
              <w:left w:val="single" w:sz="4" w:space="0" w:color="auto"/>
              <w:bottom w:val="single" w:sz="4" w:space="0" w:color="auto"/>
              <w:right w:val="single" w:sz="4" w:space="0" w:color="auto"/>
            </w:tcBorders>
          </w:tcPr>
          <w:p w14:paraId="634F84E7" w14:textId="77777777" w:rsidR="00FE7854" w:rsidRDefault="00FE7854" w:rsidP="004F35A8">
            <w:pPr>
              <w:pStyle w:val="TAL"/>
              <w:rPr>
                <w:lang w:eastAsia="zh-CN"/>
              </w:rPr>
            </w:pPr>
            <w:proofErr w:type="spellStart"/>
            <w:r>
              <w:t>RoamingChargingProfile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7CAA7E30" w14:textId="77777777" w:rsidR="00FE7854" w:rsidRPr="00F8607F" w:rsidRDefault="00FE7854" w:rsidP="004F35A8">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33B7FA57" w14:textId="77777777" w:rsidR="00FE7854" w:rsidRDefault="00FE7854" w:rsidP="004F35A8">
            <w:pPr>
              <w:pStyle w:val="TAL"/>
              <w:rPr>
                <w:rFonts w:cs="Arial"/>
                <w:szCs w:val="18"/>
              </w:rPr>
            </w:pPr>
            <w:r>
              <w:rPr>
                <w:rFonts w:cs="Arial"/>
                <w:szCs w:val="18"/>
              </w:rPr>
              <w:t>Roaming Charging Profile</w:t>
            </w:r>
          </w:p>
        </w:tc>
      </w:tr>
    </w:tbl>
    <w:p w14:paraId="2A2EB80A" w14:textId="77777777" w:rsidR="00FF4A2C" w:rsidRDefault="00FF4A2C" w:rsidP="00FF4A2C"/>
    <w:p w14:paraId="032CEBF8" w14:textId="77777777" w:rsidR="00667C58" w:rsidRDefault="00667C58" w:rsidP="00FF4A2C"/>
    <w:p w14:paraId="737809B5" w14:textId="0B5B4479" w:rsidR="00FF4A2C" w:rsidRPr="0061791A" w:rsidRDefault="00FF4A2C" w:rsidP="00FF4A2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24C65E2C" w14:textId="77777777" w:rsidR="00EB74F7" w:rsidRDefault="00EB74F7" w:rsidP="00EB74F7">
      <w:pPr>
        <w:pStyle w:val="Heading5"/>
      </w:pPr>
      <w:bookmarkStart w:id="105" w:name="_Toc25073939"/>
      <w:bookmarkStart w:id="106" w:name="_Toc34063122"/>
      <w:bookmarkStart w:id="107" w:name="_Toc43120099"/>
      <w:bookmarkStart w:id="108" w:name="_Toc49768154"/>
      <w:bookmarkStart w:id="109" w:name="_Toc56434327"/>
      <w:bookmarkStart w:id="110" w:name="_Toc130834296"/>
      <w:r>
        <w:lastRenderedPageBreak/>
        <w:t>6.1.6.2.11</w:t>
      </w:r>
      <w:r>
        <w:tab/>
        <w:t xml:space="preserve">Type: </w:t>
      </w:r>
      <w:proofErr w:type="spellStart"/>
      <w:r>
        <w:t>HsmfUpdateData</w:t>
      </w:r>
      <w:bookmarkEnd w:id="105"/>
      <w:bookmarkEnd w:id="106"/>
      <w:bookmarkEnd w:id="107"/>
      <w:bookmarkEnd w:id="108"/>
      <w:bookmarkEnd w:id="109"/>
      <w:bookmarkEnd w:id="110"/>
      <w:proofErr w:type="spellEnd"/>
    </w:p>
    <w:p w14:paraId="69177C79" w14:textId="77777777" w:rsidR="00EB74F7" w:rsidRDefault="00EB74F7" w:rsidP="00EB74F7">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EB74F7" w14:paraId="732C81FB" w14:textId="77777777" w:rsidTr="004F35A8">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50F1A87" w14:textId="77777777" w:rsidR="00EB74F7" w:rsidRDefault="00EB74F7" w:rsidP="004F35A8">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F798E72" w14:textId="77777777" w:rsidR="00EB74F7" w:rsidRDefault="00EB74F7" w:rsidP="004F35A8">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55AB0B7" w14:textId="77777777" w:rsidR="00EB74F7" w:rsidRPr="007277D4" w:rsidRDefault="00EB74F7" w:rsidP="004F35A8">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33A155A" w14:textId="77777777" w:rsidR="00EB74F7" w:rsidRDefault="00EB74F7" w:rsidP="004F35A8">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651F25E" w14:textId="77777777" w:rsidR="00EB74F7" w:rsidRDefault="00EB74F7" w:rsidP="004F35A8">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0CBBD5E" w14:textId="77777777" w:rsidR="00EB74F7" w:rsidRDefault="00EB74F7" w:rsidP="004F35A8">
            <w:pPr>
              <w:pStyle w:val="TAH"/>
              <w:rPr>
                <w:rFonts w:cs="Arial"/>
                <w:szCs w:val="18"/>
              </w:rPr>
            </w:pPr>
            <w:r>
              <w:rPr>
                <w:rFonts w:cs="Arial"/>
                <w:szCs w:val="18"/>
              </w:rPr>
              <w:t>Applicability</w:t>
            </w:r>
          </w:p>
        </w:tc>
      </w:tr>
      <w:tr w:rsidR="00EB74F7" w14:paraId="4631FA6F" w14:textId="77777777" w:rsidTr="004F35A8">
        <w:trPr>
          <w:jc w:val="center"/>
        </w:trPr>
        <w:tc>
          <w:tcPr>
            <w:tcW w:w="1975" w:type="dxa"/>
            <w:tcBorders>
              <w:top w:val="single" w:sz="4" w:space="0" w:color="auto"/>
              <w:left w:val="single" w:sz="4" w:space="0" w:color="auto"/>
              <w:bottom w:val="single" w:sz="4" w:space="0" w:color="auto"/>
              <w:right w:val="single" w:sz="4" w:space="0" w:color="auto"/>
            </w:tcBorders>
          </w:tcPr>
          <w:p w14:paraId="0D837B4A" w14:textId="77777777" w:rsidR="00EB74F7" w:rsidRDefault="00EB74F7" w:rsidP="004F35A8">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81D782A" w14:textId="77777777" w:rsidR="00EB74F7" w:rsidRDefault="00EB74F7" w:rsidP="004F35A8">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D979229" w14:textId="77777777" w:rsidR="00EB74F7" w:rsidRDefault="00EB74F7" w:rsidP="004F35A8">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ACF23DB" w14:textId="77777777" w:rsidR="00EB74F7" w:rsidRDefault="00EB74F7" w:rsidP="004F35A8">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79F773B" w14:textId="77777777" w:rsidR="00EB74F7" w:rsidRDefault="00EB74F7" w:rsidP="004F35A8">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2BADD0DA" w14:textId="77777777" w:rsidR="00EB74F7" w:rsidRDefault="00EB74F7" w:rsidP="004F35A8">
            <w:pPr>
              <w:pStyle w:val="TAL"/>
              <w:rPr>
                <w:rFonts w:cs="Arial"/>
                <w:szCs w:val="18"/>
              </w:rPr>
            </w:pPr>
          </w:p>
        </w:tc>
      </w:tr>
      <w:tr w:rsidR="00EB74F7" w14:paraId="7397ECDA" w14:textId="77777777" w:rsidTr="004F35A8">
        <w:trPr>
          <w:jc w:val="center"/>
        </w:trPr>
        <w:tc>
          <w:tcPr>
            <w:tcW w:w="1975" w:type="dxa"/>
            <w:tcBorders>
              <w:top w:val="single" w:sz="4" w:space="0" w:color="auto"/>
              <w:left w:val="single" w:sz="4" w:space="0" w:color="auto"/>
              <w:bottom w:val="single" w:sz="4" w:space="0" w:color="auto"/>
              <w:right w:val="single" w:sz="4" w:space="0" w:color="auto"/>
            </w:tcBorders>
          </w:tcPr>
          <w:p w14:paraId="066159DB" w14:textId="77777777" w:rsidR="00EB74F7" w:rsidRDefault="00EB74F7" w:rsidP="004F35A8">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5FC0DEC1" w14:textId="77777777" w:rsidR="00EB74F7" w:rsidRDefault="00EB74F7" w:rsidP="004F35A8">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052E74CC" w14:textId="77777777" w:rsidR="00EB74F7" w:rsidRDefault="00EB74F7" w:rsidP="004F35A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43720D" w14:textId="77777777" w:rsidR="00EB74F7" w:rsidRDefault="00EB74F7" w:rsidP="004F35A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7B428D" w14:textId="77777777" w:rsidR="00EB74F7" w:rsidRDefault="00EB74F7" w:rsidP="004F35A8">
            <w:pPr>
              <w:pStyle w:val="TAL"/>
              <w:rPr>
                <w:rFonts w:cs="Arial"/>
                <w:szCs w:val="18"/>
              </w:rPr>
            </w:pPr>
            <w:r>
              <w:rPr>
                <w:rFonts w:cs="Arial"/>
                <w:szCs w:val="18"/>
              </w:rPr>
              <w:t>This IE shall be present if it is available and has not been provided earlier to the H-SMF or SMF.</w:t>
            </w:r>
          </w:p>
          <w:p w14:paraId="23B4EF4B" w14:textId="77777777" w:rsidR="00EB74F7" w:rsidRDefault="00EB74F7" w:rsidP="004F35A8">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6F4CE271" w14:textId="77777777" w:rsidR="00EB74F7" w:rsidRDefault="00EB74F7" w:rsidP="004F35A8">
            <w:pPr>
              <w:pStyle w:val="TAC"/>
            </w:pPr>
          </w:p>
        </w:tc>
      </w:tr>
      <w:tr w:rsidR="00EB74F7" w14:paraId="689CF914" w14:textId="77777777" w:rsidTr="004F35A8">
        <w:trPr>
          <w:jc w:val="center"/>
        </w:trPr>
        <w:tc>
          <w:tcPr>
            <w:tcW w:w="1975" w:type="dxa"/>
            <w:tcBorders>
              <w:top w:val="single" w:sz="4" w:space="0" w:color="auto"/>
              <w:left w:val="single" w:sz="4" w:space="0" w:color="auto"/>
              <w:bottom w:val="single" w:sz="4" w:space="0" w:color="auto"/>
              <w:right w:val="single" w:sz="4" w:space="0" w:color="auto"/>
            </w:tcBorders>
          </w:tcPr>
          <w:p w14:paraId="2666654D" w14:textId="77777777" w:rsidR="00EB74F7" w:rsidRDefault="00EB74F7" w:rsidP="004F35A8">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4149096C" w14:textId="77777777" w:rsidR="00EB74F7" w:rsidRDefault="00EB74F7" w:rsidP="004F35A8">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29FB54E5" w14:textId="77777777" w:rsidR="00EB74F7" w:rsidRDefault="00EB74F7" w:rsidP="004F35A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F494CF" w14:textId="77777777" w:rsidR="00EB74F7" w:rsidRDefault="00EB74F7" w:rsidP="004F35A8">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6FD84D8" w14:textId="77777777" w:rsidR="00EB74F7" w:rsidRDefault="00EB74F7" w:rsidP="004F35A8">
            <w:pPr>
              <w:pStyle w:val="TAL"/>
              <w:rPr>
                <w:rFonts w:cs="Arial"/>
                <w:szCs w:val="18"/>
              </w:rPr>
            </w:pPr>
            <w:r>
              <w:rPr>
                <w:rFonts w:cs="Arial"/>
                <w:szCs w:val="18"/>
              </w:rPr>
              <w:t>This IE shall be present if the N9 tunnel information on the visited CN side provided earlier to the H-SMF has changed.</w:t>
            </w:r>
          </w:p>
          <w:p w14:paraId="66DE1C6C" w14:textId="77777777" w:rsidR="00EB74F7" w:rsidRDefault="00EB74F7" w:rsidP="004F35A8">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71F53FC9" w14:textId="77777777" w:rsidR="00EB74F7" w:rsidRDefault="00EB74F7" w:rsidP="004F35A8">
            <w:pPr>
              <w:pStyle w:val="TAC"/>
            </w:pPr>
          </w:p>
        </w:tc>
      </w:tr>
      <w:tr w:rsidR="00EB74F7" w14:paraId="0E446BDD" w14:textId="77777777" w:rsidTr="004F35A8">
        <w:trPr>
          <w:jc w:val="center"/>
        </w:trPr>
        <w:tc>
          <w:tcPr>
            <w:tcW w:w="1975" w:type="dxa"/>
            <w:tcBorders>
              <w:top w:val="single" w:sz="4" w:space="0" w:color="auto"/>
              <w:left w:val="single" w:sz="4" w:space="0" w:color="auto"/>
              <w:bottom w:val="single" w:sz="4" w:space="0" w:color="auto"/>
              <w:right w:val="single" w:sz="4" w:space="0" w:color="auto"/>
            </w:tcBorders>
          </w:tcPr>
          <w:p w14:paraId="690C663B" w14:textId="77777777" w:rsidR="00EB74F7" w:rsidRDefault="00EB74F7" w:rsidP="004F35A8">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1BBAC9D7" w14:textId="77777777" w:rsidR="00EB74F7" w:rsidRDefault="00EB74F7" w:rsidP="004F35A8">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67DDFFDD" w14:textId="77777777" w:rsidR="00EB74F7" w:rsidRDefault="00EB74F7" w:rsidP="004F35A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ADBB6B" w14:textId="77777777" w:rsidR="00EB74F7" w:rsidRDefault="00EB74F7" w:rsidP="004F35A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FBD490" w14:textId="77777777" w:rsidR="00EB74F7" w:rsidRDefault="00EB74F7" w:rsidP="004F35A8">
            <w:pPr>
              <w:pStyle w:val="TAL"/>
              <w:rPr>
                <w:rFonts w:cs="Arial"/>
                <w:szCs w:val="18"/>
              </w:rPr>
            </w:pPr>
            <w:r>
              <w:rPr>
                <w:rFonts w:cs="Arial"/>
                <w:szCs w:val="18"/>
              </w:rPr>
              <w:t>This IE shall be present if the N9 tunnel information of the I-UPF for DL traffic provided earlier by the I-SMF to the SMF has changed.</w:t>
            </w:r>
          </w:p>
          <w:p w14:paraId="29163FE0" w14:textId="77777777" w:rsidR="00EB74F7" w:rsidRDefault="00EB74F7" w:rsidP="004F35A8">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559D4A9E" w14:textId="77777777" w:rsidR="00EB74F7" w:rsidRDefault="00EB74F7" w:rsidP="004F35A8">
            <w:pPr>
              <w:pStyle w:val="TAC"/>
            </w:pPr>
            <w:r>
              <w:t>DTSSA</w:t>
            </w:r>
          </w:p>
        </w:tc>
      </w:tr>
      <w:tr w:rsidR="00EB74F7" w14:paraId="6DC4D6B6" w14:textId="77777777" w:rsidTr="004F35A8">
        <w:trPr>
          <w:jc w:val="center"/>
        </w:trPr>
        <w:tc>
          <w:tcPr>
            <w:tcW w:w="1975" w:type="dxa"/>
            <w:tcBorders>
              <w:top w:val="single" w:sz="4" w:space="0" w:color="auto"/>
              <w:left w:val="single" w:sz="4" w:space="0" w:color="auto"/>
              <w:bottom w:val="single" w:sz="4" w:space="0" w:color="auto"/>
              <w:right w:val="single" w:sz="4" w:space="0" w:color="auto"/>
            </w:tcBorders>
          </w:tcPr>
          <w:p w14:paraId="71EAB64E" w14:textId="77777777" w:rsidR="00EB74F7" w:rsidRDefault="00EB74F7" w:rsidP="004F35A8">
            <w:pPr>
              <w:pStyle w:val="TAL"/>
              <w:rPr>
                <w:lang w:val="en-US"/>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5460B0F1" w14:textId="77777777" w:rsidR="00EB74F7" w:rsidRDefault="00EB74F7" w:rsidP="004F35A8">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1C70E8E4" w14:textId="77777777" w:rsidR="00EB74F7" w:rsidRDefault="00EB74F7" w:rsidP="004F35A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A3366A" w14:textId="77777777" w:rsidR="00EB74F7" w:rsidRDefault="00EB74F7" w:rsidP="004F35A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6B5434" w14:textId="77777777" w:rsidR="00EB74F7" w:rsidRDefault="00EB74F7" w:rsidP="004F35A8">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428A249C" w14:textId="77777777" w:rsidR="00EB74F7" w:rsidRDefault="00EB74F7" w:rsidP="004F35A8">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48AB46B8" w14:textId="77777777" w:rsidR="00EB74F7" w:rsidRDefault="00EB74F7" w:rsidP="004F35A8">
            <w:pPr>
              <w:pStyle w:val="TAC"/>
            </w:pPr>
            <w:r>
              <w:t>MAPDU</w:t>
            </w:r>
          </w:p>
        </w:tc>
      </w:tr>
      <w:tr w:rsidR="00EB74F7" w14:paraId="373994BE" w14:textId="77777777" w:rsidTr="004F35A8">
        <w:trPr>
          <w:jc w:val="center"/>
        </w:trPr>
        <w:tc>
          <w:tcPr>
            <w:tcW w:w="1975" w:type="dxa"/>
            <w:tcBorders>
              <w:top w:val="single" w:sz="4" w:space="0" w:color="auto"/>
              <w:left w:val="single" w:sz="4" w:space="0" w:color="auto"/>
              <w:bottom w:val="single" w:sz="4" w:space="0" w:color="auto"/>
              <w:right w:val="single" w:sz="4" w:space="0" w:color="auto"/>
            </w:tcBorders>
          </w:tcPr>
          <w:p w14:paraId="336DE41A" w14:textId="77777777" w:rsidR="00EB74F7" w:rsidRDefault="00EB74F7" w:rsidP="004F35A8">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19D48726" w14:textId="77777777" w:rsidR="00EB74F7" w:rsidRDefault="00EB74F7" w:rsidP="004F35A8">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09517E25" w14:textId="77777777" w:rsidR="00EB74F7" w:rsidRDefault="00EB74F7" w:rsidP="004F35A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6113E8" w14:textId="77777777" w:rsidR="00EB74F7" w:rsidRDefault="00EB74F7" w:rsidP="004F35A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45632E" w14:textId="77777777" w:rsidR="00EB74F7" w:rsidRDefault="00EB74F7" w:rsidP="004F35A8">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71FAA284" w14:textId="77777777" w:rsidR="00EB74F7" w:rsidRDefault="00EB74F7" w:rsidP="004F35A8">
            <w:pPr>
              <w:pStyle w:val="TAC"/>
            </w:pPr>
          </w:p>
        </w:tc>
      </w:tr>
      <w:tr w:rsidR="00EB74F7" w14:paraId="790ED1D7" w14:textId="77777777" w:rsidTr="004F35A8">
        <w:trPr>
          <w:jc w:val="center"/>
        </w:trPr>
        <w:tc>
          <w:tcPr>
            <w:tcW w:w="1975" w:type="dxa"/>
            <w:tcBorders>
              <w:top w:val="single" w:sz="4" w:space="0" w:color="auto"/>
              <w:left w:val="single" w:sz="4" w:space="0" w:color="auto"/>
              <w:bottom w:val="single" w:sz="4" w:space="0" w:color="auto"/>
              <w:right w:val="single" w:sz="4" w:space="0" w:color="auto"/>
            </w:tcBorders>
          </w:tcPr>
          <w:p w14:paraId="370C215A" w14:textId="77777777" w:rsidR="00EB74F7" w:rsidRDefault="00EB74F7" w:rsidP="004F35A8">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7685BD9" w14:textId="77777777" w:rsidR="00EB74F7" w:rsidRDefault="00EB74F7" w:rsidP="004F35A8">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9989217" w14:textId="77777777" w:rsidR="00EB74F7" w:rsidRDefault="00EB74F7" w:rsidP="004F35A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29324D" w14:textId="77777777" w:rsidR="00EB74F7" w:rsidRDefault="00EB74F7" w:rsidP="004F35A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7BABC9" w14:textId="77777777" w:rsidR="00EB74F7" w:rsidRDefault="00EB74F7" w:rsidP="004F35A8">
            <w:pPr>
              <w:pStyle w:val="TAL"/>
              <w:rPr>
                <w:rFonts w:cs="Arial"/>
                <w:szCs w:val="18"/>
              </w:rPr>
            </w:pPr>
            <w:r>
              <w:rPr>
                <w:rFonts w:cs="Arial"/>
                <w:szCs w:val="18"/>
              </w:rPr>
              <w:t xml:space="preserve">This IE shall be present if the Access Network Type provided earlier to the H-SMF or SMF has changed, </w:t>
            </w:r>
            <w:proofErr w:type="gramStart"/>
            <w:r>
              <w:rPr>
                <w:rFonts w:cs="Arial"/>
                <w:szCs w:val="18"/>
              </w:rPr>
              <w:t>e.g.</w:t>
            </w:r>
            <w:proofErr w:type="gramEnd"/>
            <w:r>
              <w:rPr>
                <w:rFonts w:cs="Arial"/>
                <w:szCs w:val="18"/>
              </w:rPr>
              <w:t xml:space="preserve"> during a </w:t>
            </w:r>
            <w:r>
              <w:t>handover of the PDU session between 3GPP access and untrusted non-3GPP access (see clause 5.2.2.8.2.5)</w:t>
            </w:r>
            <w:r>
              <w:rPr>
                <w:rFonts w:cs="Arial"/>
                <w:szCs w:val="18"/>
              </w:rPr>
              <w:t>.</w:t>
            </w:r>
          </w:p>
          <w:p w14:paraId="737A0280" w14:textId="77777777" w:rsidR="00EB74F7" w:rsidRDefault="00EB74F7" w:rsidP="004F35A8">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2ABEE974" w14:textId="77777777" w:rsidR="00EB74F7" w:rsidRDefault="00EB74F7" w:rsidP="004F35A8">
            <w:pPr>
              <w:pStyle w:val="TAC"/>
            </w:pPr>
          </w:p>
        </w:tc>
      </w:tr>
      <w:tr w:rsidR="00EB74F7" w14:paraId="047C0753" w14:textId="77777777" w:rsidTr="004F35A8">
        <w:trPr>
          <w:jc w:val="center"/>
        </w:trPr>
        <w:tc>
          <w:tcPr>
            <w:tcW w:w="1975" w:type="dxa"/>
            <w:tcBorders>
              <w:top w:val="single" w:sz="4" w:space="0" w:color="auto"/>
              <w:left w:val="single" w:sz="4" w:space="0" w:color="auto"/>
              <w:bottom w:val="single" w:sz="4" w:space="0" w:color="auto"/>
              <w:right w:val="single" w:sz="4" w:space="0" w:color="auto"/>
            </w:tcBorders>
          </w:tcPr>
          <w:p w14:paraId="489528FB" w14:textId="77777777" w:rsidR="00EB74F7" w:rsidRDefault="00EB74F7" w:rsidP="004F35A8">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D51F309" w14:textId="77777777" w:rsidR="00EB74F7" w:rsidRDefault="00EB74F7" w:rsidP="004F35A8">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6BE56F8B" w14:textId="77777777" w:rsidR="00EB74F7" w:rsidRDefault="00EB74F7" w:rsidP="004F35A8">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F50814" w14:textId="77777777" w:rsidR="00EB74F7" w:rsidRDefault="00EB74F7" w:rsidP="004F35A8">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243C659" w14:textId="77777777" w:rsidR="00EB74F7" w:rsidRDefault="00EB74F7" w:rsidP="004F35A8">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5D1D316D" w14:textId="77777777" w:rsidR="00EB74F7" w:rsidRDefault="00EB74F7" w:rsidP="004F35A8">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3FE0E6B" w14:textId="77777777" w:rsidR="00EB74F7" w:rsidRDefault="00EB74F7" w:rsidP="004F35A8">
            <w:pPr>
              <w:pStyle w:val="TAC"/>
            </w:pPr>
            <w:r>
              <w:rPr>
                <w:rFonts w:hint="eastAsia"/>
                <w:lang w:eastAsia="zh-CN"/>
              </w:rPr>
              <w:t>MAPDU</w:t>
            </w:r>
          </w:p>
        </w:tc>
      </w:tr>
      <w:tr w:rsidR="00EB74F7" w14:paraId="2B18C69F" w14:textId="77777777" w:rsidTr="004F35A8">
        <w:trPr>
          <w:jc w:val="center"/>
        </w:trPr>
        <w:tc>
          <w:tcPr>
            <w:tcW w:w="1975" w:type="dxa"/>
            <w:tcBorders>
              <w:top w:val="single" w:sz="4" w:space="0" w:color="auto"/>
              <w:left w:val="single" w:sz="4" w:space="0" w:color="auto"/>
              <w:bottom w:val="single" w:sz="4" w:space="0" w:color="auto"/>
              <w:right w:val="single" w:sz="4" w:space="0" w:color="auto"/>
            </w:tcBorders>
          </w:tcPr>
          <w:p w14:paraId="2531B693" w14:textId="77777777" w:rsidR="00EB74F7" w:rsidRDefault="00EB74F7" w:rsidP="004F35A8">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7F35DA73" w14:textId="77777777" w:rsidR="00EB74F7" w:rsidRDefault="00EB74F7" w:rsidP="004F35A8">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500A5EB2" w14:textId="77777777" w:rsidR="00EB74F7" w:rsidRDefault="00EB74F7" w:rsidP="004F35A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DFA250" w14:textId="77777777" w:rsidR="00EB74F7" w:rsidRDefault="00EB74F7" w:rsidP="004F35A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62B41F" w14:textId="77777777" w:rsidR="00EB74F7" w:rsidRDefault="00EB74F7" w:rsidP="004F35A8">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43A4FA07" w14:textId="77777777" w:rsidR="00EB74F7" w:rsidRDefault="00EB74F7" w:rsidP="004F35A8">
            <w:pPr>
              <w:pStyle w:val="TAC"/>
            </w:pPr>
          </w:p>
        </w:tc>
      </w:tr>
      <w:tr w:rsidR="00EB74F7" w14:paraId="2F2A120D" w14:textId="77777777" w:rsidTr="004F35A8">
        <w:trPr>
          <w:jc w:val="center"/>
        </w:trPr>
        <w:tc>
          <w:tcPr>
            <w:tcW w:w="1975" w:type="dxa"/>
            <w:tcBorders>
              <w:top w:val="single" w:sz="4" w:space="0" w:color="auto"/>
              <w:left w:val="single" w:sz="4" w:space="0" w:color="auto"/>
              <w:bottom w:val="single" w:sz="4" w:space="0" w:color="auto"/>
              <w:right w:val="single" w:sz="4" w:space="0" w:color="auto"/>
            </w:tcBorders>
          </w:tcPr>
          <w:p w14:paraId="708880B3" w14:textId="77777777" w:rsidR="00EB74F7" w:rsidRDefault="00EB74F7" w:rsidP="004F35A8">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FBE430C" w14:textId="77777777" w:rsidR="00EB74F7" w:rsidRDefault="00EB74F7" w:rsidP="004F35A8">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11EEC1E" w14:textId="77777777" w:rsidR="00EB74F7" w:rsidRDefault="00EB74F7" w:rsidP="004F35A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A54FCB0" w14:textId="77777777" w:rsidR="00EB74F7" w:rsidRDefault="00EB74F7" w:rsidP="004F35A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6EB1D9" w14:textId="77777777" w:rsidR="00EB74F7" w:rsidRDefault="00EB74F7" w:rsidP="004F35A8">
            <w:pPr>
              <w:pStyle w:val="TAL"/>
              <w:rPr>
                <w:rFonts w:cs="Arial"/>
                <w:szCs w:val="18"/>
              </w:rPr>
            </w:pPr>
            <w:r>
              <w:rPr>
                <w:rFonts w:cs="Arial"/>
                <w:szCs w:val="18"/>
              </w:rPr>
              <w:t>This IE shall be present if it is available, the UE Location has changed and needs to be reported to the H-SMF or SMF.</w:t>
            </w:r>
          </w:p>
          <w:p w14:paraId="36A9A2DE" w14:textId="77777777" w:rsidR="00EB74F7" w:rsidRDefault="00EB74F7" w:rsidP="004F35A8">
            <w:pPr>
              <w:pStyle w:val="TAL"/>
              <w:rPr>
                <w:rFonts w:cs="Arial"/>
                <w:szCs w:val="18"/>
              </w:rPr>
            </w:pPr>
            <w:r>
              <w:rPr>
                <w:rFonts w:cs="Arial"/>
                <w:szCs w:val="18"/>
              </w:rPr>
              <w:t>When present, this IE shall contain:</w:t>
            </w:r>
          </w:p>
          <w:p w14:paraId="24D9F651" w14:textId="77777777" w:rsidR="00EB74F7" w:rsidRDefault="00EB74F7" w:rsidP="004F35A8">
            <w:pPr>
              <w:pStyle w:val="B10"/>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sidRPr="00B85FCA">
              <w:rPr>
                <w:rFonts w:ascii="Arial" w:hAnsi="Arial" w:cs="Arial"/>
                <w:sz w:val="18"/>
                <w:szCs w:val="18"/>
              </w:rPr>
              <w:t xml:space="preserve"> (see clause 5.2.3.4)</w:t>
            </w:r>
            <w:r>
              <w:rPr>
                <w:rFonts w:ascii="Arial" w:hAnsi="Arial" w:cs="Arial"/>
                <w:sz w:val="18"/>
                <w:szCs w:val="18"/>
              </w:rPr>
              <w:t>; and</w:t>
            </w:r>
          </w:p>
          <w:p w14:paraId="58CB48D5" w14:textId="77777777" w:rsidR="00EB74F7" w:rsidRDefault="00EB74F7" w:rsidP="004F35A8">
            <w:pPr>
              <w:pStyle w:val="B10"/>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14:paraId="09B5F131" w14:textId="77777777" w:rsidR="00EB74F7" w:rsidRDefault="00EB74F7" w:rsidP="004F35A8">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23F2A82A" w14:textId="77777777" w:rsidR="00EB74F7" w:rsidRDefault="00EB74F7" w:rsidP="004F35A8">
            <w:pPr>
              <w:pStyle w:val="TAC"/>
            </w:pPr>
          </w:p>
        </w:tc>
      </w:tr>
      <w:tr w:rsidR="00EB74F7" w14:paraId="074F2C22" w14:textId="77777777" w:rsidTr="004F35A8">
        <w:trPr>
          <w:jc w:val="center"/>
        </w:trPr>
        <w:tc>
          <w:tcPr>
            <w:tcW w:w="1975" w:type="dxa"/>
            <w:tcBorders>
              <w:top w:val="single" w:sz="4" w:space="0" w:color="auto"/>
              <w:left w:val="single" w:sz="4" w:space="0" w:color="auto"/>
              <w:bottom w:val="single" w:sz="4" w:space="0" w:color="auto"/>
              <w:right w:val="single" w:sz="4" w:space="0" w:color="auto"/>
            </w:tcBorders>
          </w:tcPr>
          <w:p w14:paraId="7C033870" w14:textId="77777777" w:rsidR="00EB74F7" w:rsidRDefault="00EB74F7" w:rsidP="004F35A8">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229917FA" w14:textId="77777777" w:rsidR="00EB74F7" w:rsidRDefault="00EB74F7" w:rsidP="004F35A8">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66398BE3" w14:textId="77777777" w:rsidR="00EB74F7" w:rsidRDefault="00EB74F7" w:rsidP="004F35A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B87AE6" w14:textId="77777777" w:rsidR="00EB74F7" w:rsidRDefault="00EB74F7" w:rsidP="004F35A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4FB7EC" w14:textId="77777777" w:rsidR="00EB74F7" w:rsidRDefault="00EB74F7" w:rsidP="004F35A8">
            <w:pPr>
              <w:pStyle w:val="TAL"/>
              <w:rPr>
                <w:rFonts w:cs="Arial"/>
                <w:szCs w:val="18"/>
              </w:rPr>
            </w:pPr>
            <w:r>
              <w:rPr>
                <w:rFonts w:cs="Arial"/>
                <w:szCs w:val="18"/>
              </w:rPr>
              <w:t>This IE shall be present if it is available, the UE Time Zone has changed and needs to be reported to the H-SMF or SMF.</w:t>
            </w:r>
          </w:p>
          <w:p w14:paraId="554FC7ED" w14:textId="77777777" w:rsidR="00EB74F7" w:rsidRDefault="00EB74F7" w:rsidP="004F35A8">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70B5BE37" w14:textId="77777777" w:rsidR="00EB74F7" w:rsidRDefault="00EB74F7" w:rsidP="004F35A8">
            <w:pPr>
              <w:pStyle w:val="TAC"/>
            </w:pPr>
          </w:p>
        </w:tc>
      </w:tr>
      <w:tr w:rsidR="00EB74F7" w14:paraId="7247F7AC" w14:textId="77777777" w:rsidTr="004F35A8">
        <w:trPr>
          <w:jc w:val="center"/>
        </w:trPr>
        <w:tc>
          <w:tcPr>
            <w:tcW w:w="1975" w:type="dxa"/>
            <w:tcBorders>
              <w:top w:val="single" w:sz="4" w:space="0" w:color="auto"/>
              <w:left w:val="single" w:sz="4" w:space="0" w:color="auto"/>
              <w:bottom w:val="single" w:sz="4" w:space="0" w:color="auto"/>
              <w:right w:val="single" w:sz="4" w:space="0" w:color="auto"/>
            </w:tcBorders>
          </w:tcPr>
          <w:p w14:paraId="035CDA6A" w14:textId="77777777" w:rsidR="00EB74F7" w:rsidRDefault="00EB74F7" w:rsidP="004F35A8">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C33C19E" w14:textId="77777777" w:rsidR="00EB74F7" w:rsidRDefault="00EB74F7" w:rsidP="004F35A8">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8978B37" w14:textId="77777777" w:rsidR="00EB74F7" w:rsidRDefault="00EB74F7" w:rsidP="004F35A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8C47507" w14:textId="77777777" w:rsidR="00EB74F7" w:rsidRDefault="00EB74F7" w:rsidP="004F35A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CA6249" w14:textId="77777777" w:rsidR="00EB74F7" w:rsidRDefault="00EB74F7" w:rsidP="004F35A8">
            <w:pPr>
              <w:pStyle w:val="TAL"/>
              <w:rPr>
                <w:rFonts w:cs="Arial"/>
                <w:szCs w:val="18"/>
              </w:rPr>
            </w:pPr>
            <w:r>
              <w:rPr>
                <w:rFonts w:cs="Arial"/>
                <w:szCs w:val="18"/>
              </w:rPr>
              <w:t>Additional UE location.</w:t>
            </w:r>
          </w:p>
          <w:p w14:paraId="66297511" w14:textId="77777777" w:rsidR="00EB74F7" w:rsidRDefault="00EB74F7" w:rsidP="004F35A8">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5F7CF241" w14:textId="77777777" w:rsidR="00EB74F7" w:rsidRDefault="00EB74F7" w:rsidP="004F35A8">
            <w:pPr>
              <w:pStyle w:val="TAL"/>
              <w:rPr>
                <w:rFonts w:cs="Arial"/>
                <w:szCs w:val="18"/>
              </w:rPr>
            </w:pPr>
            <w:r>
              <w:rPr>
                <w:rFonts w:cs="Arial"/>
                <w:szCs w:val="18"/>
              </w:rPr>
              <w:t>When present, it shall contain:</w:t>
            </w:r>
          </w:p>
          <w:p w14:paraId="576682BA" w14:textId="77777777" w:rsidR="00EB74F7" w:rsidRDefault="00EB74F7" w:rsidP="004F35A8">
            <w:pPr>
              <w:pStyle w:val="B10"/>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sidRPr="00B85FCA">
              <w:rPr>
                <w:rFonts w:ascii="Arial" w:hAnsi="Arial"/>
                <w:sz w:val="18"/>
              </w:rPr>
              <w:t xml:space="preserve"> (see clause 5.2.3.4)</w:t>
            </w:r>
            <w:r>
              <w:rPr>
                <w:rFonts w:ascii="Arial" w:hAnsi="Arial"/>
                <w:sz w:val="18"/>
              </w:rPr>
              <w:t>; and</w:t>
            </w:r>
          </w:p>
          <w:p w14:paraId="12B1EE9E" w14:textId="77777777" w:rsidR="00EB74F7" w:rsidRDefault="00EB74F7" w:rsidP="004F35A8">
            <w:pPr>
              <w:pStyle w:val="B10"/>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4F1BDD18" w14:textId="77777777" w:rsidR="00EB74F7" w:rsidRDefault="00EB74F7" w:rsidP="004F35A8">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7AFDB64F" w14:textId="77777777" w:rsidR="00EB74F7" w:rsidRDefault="00EB74F7" w:rsidP="004F35A8">
            <w:pPr>
              <w:pStyle w:val="TAC"/>
            </w:pPr>
          </w:p>
        </w:tc>
      </w:tr>
      <w:tr w:rsidR="00EB74F7" w14:paraId="700127E7" w14:textId="77777777" w:rsidTr="004F35A8">
        <w:trPr>
          <w:jc w:val="center"/>
        </w:trPr>
        <w:tc>
          <w:tcPr>
            <w:tcW w:w="1975" w:type="dxa"/>
            <w:tcBorders>
              <w:top w:val="single" w:sz="4" w:space="0" w:color="auto"/>
              <w:left w:val="single" w:sz="4" w:space="0" w:color="auto"/>
              <w:bottom w:val="single" w:sz="4" w:space="0" w:color="auto"/>
              <w:right w:val="single" w:sz="4" w:space="0" w:color="auto"/>
            </w:tcBorders>
          </w:tcPr>
          <w:p w14:paraId="4DF56ECE" w14:textId="77777777" w:rsidR="00EB74F7" w:rsidRDefault="00EB74F7" w:rsidP="004F35A8">
            <w:pPr>
              <w:pStyle w:val="TAL"/>
            </w:pPr>
            <w:proofErr w:type="spellStart"/>
            <w:r>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5BA8AF46" w14:textId="77777777" w:rsidR="00EB74F7" w:rsidRDefault="00EB74F7" w:rsidP="004F35A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158F37B" w14:textId="77777777" w:rsidR="00EB74F7" w:rsidRDefault="00EB74F7" w:rsidP="004F35A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81BAD4" w14:textId="77777777" w:rsidR="00EB74F7" w:rsidRDefault="00EB74F7" w:rsidP="004F35A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E94EAE" w14:textId="77777777" w:rsidR="00EB74F7" w:rsidRDefault="00EB74F7" w:rsidP="004F35A8">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w:t>
            </w:r>
          </w:p>
          <w:p w14:paraId="6C7C1FD5" w14:textId="77777777" w:rsidR="00EB74F7" w:rsidRDefault="00EB74F7" w:rsidP="004F35A8">
            <w:pPr>
              <w:pStyle w:val="TAL"/>
              <w:rPr>
                <w:rFonts w:cs="Arial"/>
                <w:szCs w:val="18"/>
              </w:rPr>
            </w:pPr>
            <w:r>
              <w:rPr>
                <w:rFonts w:cs="Arial"/>
                <w:szCs w:val="18"/>
              </w:rPr>
              <w:t>Pause of Charging needs to be started or stopped (see clause 4.4.4 of 3GPP TS 23.502 [3]).</w:t>
            </w:r>
          </w:p>
          <w:p w14:paraId="70DE182D" w14:textId="77777777" w:rsidR="00EB74F7" w:rsidRDefault="00EB74F7" w:rsidP="004F35A8">
            <w:pPr>
              <w:pStyle w:val="TAL"/>
              <w:rPr>
                <w:rFonts w:cs="Arial"/>
                <w:szCs w:val="18"/>
              </w:rPr>
            </w:pPr>
            <w:r>
              <w:rPr>
                <w:rFonts w:cs="Arial"/>
                <w:szCs w:val="18"/>
              </w:rPr>
              <w:t>When present, it shall be set as follows:</w:t>
            </w:r>
          </w:p>
          <w:p w14:paraId="13526279" w14:textId="77777777" w:rsidR="00EB74F7" w:rsidRDefault="00EB74F7" w:rsidP="004F35A8">
            <w:pPr>
              <w:pStyle w:val="B10"/>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true: to Start Pause of </w:t>
            </w:r>
            <w:proofErr w:type="gramStart"/>
            <w:r>
              <w:rPr>
                <w:rFonts w:ascii="Arial" w:hAnsi="Arial" w:cs="Arial"/>
                <w:sz w:val="18"/>
                <w:szCs w:val="18"/>
                <w:lang w:eastAsia="zh-CN"/>
              </w:rPr>
              <w:t>Charging;</w:t>
            </w:r>
            <w:proofErr w:type="gramEnd"/>
          </w:p>
          <w:p w14:paraId="5A9873A1" w14:textId="77777777" w:rsidR="00EB74F7" w:rsidRDefault="00EB74F7" w:rsidP="004F35A8">
            <w:pPr>
              <w:pStyle w:val="B10"/>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2598BFC1" w14:textId="77777777" w:rsidR="00EB74F7" w:rsidRDefault="00EB74F7" w:rsidP="004F35A8">
            <w:pPr>
              <w:pStyle w:val="TAC"/>
            </w:pPr>
          </w:p>
        </w:tc>
      </w:tr>
      <w:tr w:rsidR="00EB74F7" w14:paraId="5103F1F6" w14:textId="77777777" w:rsidTr="004F35A8">
        <w:trPr>
          <w:jc w:val="center"/>
        </w:trPr>
        <w:tc>
          <w:tcPr>
            <w:tcW w:w="1975" w:type="dxa"/>
            <w:tcBorders>
              <w:top w:val="single" w:sz="4" w:space="0" w:color="auto"/>
              <w:left w:val="single" w:sz="4" w:space="0" w:color="auto"/>
              <w:bottom w:val="single" w:sz="4" w:space="0" w:color="auto"/>
              <w:right w:val="single" w:sz="4" w:space="0" w:color="auto"/>
            </w:tcBorders>
          </w:tcPr>
          <w:p w14:paraId="7764AC1F" w14:textId="77777777" w:rsidR="00EB74F7" w:rsidRDefault="00EB74F7" w:rsidP="004F35A8">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6C2C0DFB" w14:textId="77777777" w:rsidR="00EB74F7" w:rsidRDefault="00EB74F7" w:rsidP="004F35A8">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71214599" w14:textId="77777777" w:rsidR="00EB74F7" w:rsidRDefault="00EB74F7" w:rsidP="004F35A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7802AF" w14:textId="77777777" w:rsidR="00EB74F7" w:rsidRDefault="00EB74F7" w:rsidP="004F35A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0BB00B" w14:textId="77777777" w:rsidR="00EB74F7" w:rsidRDefault="00EB74F7" w:rsidP="004F35A8">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7A6D5FDF" w14:textId="77777777" w:rsidR="00EB74F7" w:rsidRDefault="00EB74F7" w:rsidP="004F35A8">
            <w:pPr>
              <w:pStyle w:val="TAC"/>
            </w:pPr>
          </w:p>
        </w:tc>
      </w:tr>
      <w:tr w:rsidR="00EB74F7" w14:paraId="20F70B03" w14:textId="77777777" w:rsidTr="004F35A8">
        <w:trPr>
          <w:jc w:val="center"/>
        </w:trPr>
        <w:tc>
          <w:tcPr>
            <w:tcW w:w="1975" w:type="dxa"/>
            <w:tcBorders>
              <w:top w:val="single" w:sz="4" w:space="0" w:color="auto"/>
              <w:left w:val="single" w:sz="4" w:space="0" w:color="auto"/>
              <w:bottom w:val="single" w:sz="4" w:space="0" w:color="auto"/>
              <w:right w:val="single" w:sz="4" w:space="0" w:color="auto"/>
            </w:tcBorders>
          </w:tcPr>
          <w:p w14:paraId="1F663F43" w14:textId="77777777" w:rsidR="00EB74F7" w:rsidRDefault="00EB74F7" w:rsidP="004F35A8">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3095BF76" w14:textId="77777777" w:rsidR="00EB74F7" w:rsidRDefault="00EB74F7" w:rsidP="004F35A8">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BDEEEB3" w14:textId="77777777" w:rsidR="00EB74F7" w:rsidRDefault="00EB74F7" w:rsidP="004F35A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784B41" w14:textId="77777777" w:rsidR="00EB74F7" w:rsidRDefault="00EB74F7" w:rsidP="004F35A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EBCAC3" w14:textId="77777777" w:rsidR="00EB74F7" w:rsidRDefault="00EB74F7" w:rsidP="004F35A8">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2FCE85FD" w14:textId="77777777" w:rsidR="00EB74F7" w:rsidRDefault="00EB74F7" w:rsidP="004F35A8">
            <w:pPr>
              <w:pStyle w:val="TAC"/>
            </w:pPr>
          </w:p>
        </w:tc>
      </w:tr>
      <w:tr w:rsidR="00EB74F7" w14:paraId="3DECBB0B" w14:textId="77777777" w:rsidTr="004F35A8">
        <w:trPr>
          <w:jc w:val="center"/>
        </w:trPr>
        <w:tc>
          <w:tcPr>
            <w:tcW w:w="1975" w:type="dxa"/>
            <w:tcBorders>
              <w:top w:val="single" w:sz="4" w:space="0" w:color="auto"/>
              <w:left w:val="single" w:sz="4" w:space="0" w:color="auto"/>
              <w:bottom w:val="single" w:sz="4" w:space="0" w:color="auto"/>
              <w:right w:val="single" w:sz="4" w:space="0" w:color="auto"/>
            </w:tcBorders>
          </w:tcPr>
          <w:p w14:paraId="406E2C3C" w14:textId="77777777" w:rsidR="00EB74F7" w:rsidRDefault="00EB74F7" w:rsidP="004F35A8">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5DA3D1D6" w14:textId="77777777" w:rsidR="00EB74F7" w:rsidRDefault="00EB74F7" w:rsidP="004F35A8">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0B5E8FD" w14:textId="77777777" w:rsidR="00EB74F7" w:rsidRDefault="00EB74F7" w:rsidP="004F35A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B8217B" w14:textId="77777777" w:rsidR="00EB74F7" w:rsidRDefault="00EB74F7" w:rsidP="004F35A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E930FD" w14:textId="77777777" w:rsidR="00EB74F7" w:rsidRDefault="00EB74F7" w:rsidP="004F35A8">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6C095AC9" w14:textId="77777777" w:rsidR="00EB74F7" w:rsidRDefault="00EB74F7" w:rsidP="004F35A8">
            <w:pPr>
              <w:pStyle w:val="TAC"/>
            </w:pPr>
          </w:p>
        </w:tc>
      </w:tr>
      <w:tr w:rsidR="00EB74F7" w14:paraId="5B7BFADC" w14:textId="77777777" w:rsidTr="004F35A8">
        <w:trPr>
          <w:jc w:val="center"/>
        </w:trPr>
        <w:tc>
          <w:tcPr>
            <w:tcW w:w="1975" w:type="dxa"/>
            <w:tcBorders>
              <w:top w:val="single" w:sz="4" w:space="0" w:color="auto"/>
              <w:left w:val="single" w:sz="4" w:space="0" w:color="auto"/>
              <w:bottom w:val="single" w:sz="4" w:space="0" w:color="auto"/>
              <w:right w:val="single" w:sz="4" w:space="0" w:color="auto"/>
            </w:tcBorders>
          </w:tcPr>
          <w:p w14:paraId="3DD06FBC" w14:textId="77777777" w:rsidR="00EB74F7" w:rsidRDefault="00EB74F7" w:rsidP="004F35A8">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005B57DE" w14:textId="77777777" w:rsidR="00EB74F7" w:rsidRDefault="00EB74F7" w:rsidP="004F35A8">
            <w:pPr>
              <w:pStyle w:val="TAL"/>
            </w:pPr>
            <w:proofErr w:type="gramStart"/>
            <w:r>
              <w:t>array(</w:t>
            </w:r>
            <w:proofErr w:type="spellStart"/>
            <w:proofErr w:type="gramEnd"/>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B468796" w14:textId="77777777" w:rsidR="00EB74F7" w:rsidRDefault="00EB74F7" w:rsidP="004F35A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CC5836" w14:textId="77777777" w:rsidR="00EB74F7" w:rsidRDefault="00EB74F7" w:rsidP="004F35A8">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9610C3A" w14:textId="77777777" w:rsidR="00EB74F7" w:rsidRDefault="00EB74F7" w:rsidP="004F35A8">
            <w:pPr>
              <w:pStyle w:val="TAL"/>
              <w:rPr>
                <w:rFonts w:cs="Arial"/>
                <w:szCs w:val="18"/>
              </w:rPr>
            </w:pPr>
            <w:r>
              <w:rPr>
                <w:rFonts w:cs="Arial"/>
                <w:szCs w:val="18"/>
              </w:rPr>
              <w:t>This IE shall be present if QoS flows have been released.</w:t>
            </w:r>
          </w:p>
          <w:p w14:paraId="3B1EC33E" w14:textId="77777777" w:rsidR="00EB74F7" w:rsidRDefault="00EB74F7" w:rsidP="004F35A8">
            <w:pPr>
              <w:pStyle w:val="TAL"/>
              <w:rPr>
                <w:rFonts w:cs="Arial"/>
                <w:szCs w:val="18"/>
              </w:rPr>
            </w:pPr>
            <w:r>
              <w:rPr>
                <w:rFonts w:cs="Arial"/>
                <w:szCs w:val="18"/>
              </w:rPr>
              <w:t>This IE shall also be present if QoS flow(s) have been rejected by the RAN or rejected by the V-SMF, during PDU session establishment procedure.</w:t>
            </w:r>
          </w:p>
        </w:tc>
        <w:tc>
          <w:tcPr>
            <w:tcW w:w="882" w:type="dxa"/>
            <w:tcBorders>
              <w:top w:val="single" w:sz="4" w:space="0" w:color="auto"/>
              <w:left w:val="single" w:sz="4" w:space="0" w:color="auto"/>
              <w:bottom w:val="single" w:sz="4" w:space="0" w:color="auto"/>
              <w:right w:val="single" w:sz="4" w:space="0" w:color="auto"/>
            </w:tcBorders>
          </w:tcPr>
          <w:p w14:paraId="263507E1" w14:textId="77777777" w:rsidR="00EB74F7" w:rsidRDefault="00EB74F7" w:rsidP="004F35A8">
            <w:pPr>
              <w:pStyle w:val="TAC"/>
            </w:pPr>
          </w:p>
        </w:tc>
      </w:tr>
      <w:tr w:rsidR="00EB74F7" w14:paraId="661C3B5F" w14:textId="77777777" w:rsidTr="004F35A8">
        <w:trPr>
          <w:jc w:val="center"/>
        </w:trPr>
        <w:tc>
          <w:tcPr>
            <w:tcW w:w="1975" w:type="dxa"/>
            <w:tcBorders>
              <w:top w:val="single" w:sz="4" w:space="0" w:color="auto"/>
              <w:left w:val="single" w:sz="4" w:space="0" w:color="auto"/>
              <w:bottom w:val="single" w:sz="4" w:space="0" w:color="auto"/>
              <w:right w:val="single" w:sz="4" w:space="0" w:color="auto"/>
            </w:tcBorders>
          </w:tcPr>
          <w:p w14:paraId="3E53A5A2" w14:textId="77777777" w:rsidR="00EB74F7" w:rsidRDefault="00EB74F7" w:rsidP="004F35A8">
            <w:pPr>
              <w:pStyle w:val="TAL"/>
            </w:pPr>
            <w:proofErr w:type="spellStart"/>
            <w:r>
              <w:rPr>
                <w:lang w:eastAsia="zh-CN"/>
              </w:rPr>
              <w:t>q</w:t>
            </w:r>
            <w:r>
              <w:t>osFlowsVsmfRejectedList</w:t>
            </w:r>
            <w:proofErr w:type="spellEnd"/>
          </w:p>
        </w:tc>
        <w:tc>
          <w:tcPr>
            <w:tcW w:w="1800" w:type="dxa"/>
            <w:tcBorders>
              <w:top w:val="single" w:sz="4" w:space="0" w:color="auto"/>
              <w:left w:val="single" w:sz="4" w:space="0" w:color="auto"/>
              <w:bottom w:val="single" w:sz="4" w:space="0" w:color="auto"/>
              <w:right w:val="single" w:sz="4" w:space="0" w:color="auto"/>
            </w:tcBorders>
          </w:tcPr>
          <w:p w14:paraId="2A061E48" w14:textId="77777777" w:rsidR="00EB74F7" w:rsidRDefault="00EB74F7" w:rsidP="004F35A8">
            <w:pPr>
              <w:pStyle w:val="TAL"/>
            </w:pPr>
            <w:proofErr w:type="gramStart"/>
            <w:r>
              <w:t>array(</w:t>
            </w:r>
            <w:proofErr w:type="spellStart"/>
            <w:proofErr w:type="gramEnd"/>
            <w:r>
              <w:t>Qfi</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7C46F3F" w14:textId="77777777" w:rsidR="00EB74F7" w:rsidRDefault="00EB74F7" w:rsidP="004F35A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5EC9B7A" w14:textId="77777777" w:rsidR="00EB74F7" w:rsidRDefault="00EB74F7" w:rsidP="004F35A8">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1157E1F" w14:textId="77777777" w:rsidR="00EB74F7" w:rsidRDefault="00EB74F7" w:rsidP="004F35A8">
            <w:pPr>
              <w:pStyle w:val="TAL"/>
              <w:rPr>
                <w:rFonts w:cs="Arial"/>
                <w:szCs w:val="18"/>
              </w:rPr>
            </w:pPr>
            <w:r>
              <w:rPr>
                <w:rFonts w:cs="Arial"/>
                <w:szCs w:val="18"/>
              </w:rPr>
              <w:t xml:space="preserve">This IE may be present from V-SMF to H-SMF when </w:t>
            </w:r>
            <w:proofErr w:type="spellStart"/>
            <w:r>
              <w:t>qosFlowsRelNotifyList</w:t>
            </w:r>
            <w:proofErr w:type="spellEnd"/>
            <w:r>
              <w:t xml:space="preserve"> is present</w:t>
            </w:r>
            <w:r>
              <w:rPr>
                <w:rFonts w:cs="Arial"/>
                <w:szCs w:val="18"/>
              </w:rPr>
              <w:t>.</w:t>
            </w:r>
          </w:p>
          <w:p w14:paraId="60944D31" w14:textId="77777777" w:rsidR="00EB74F7" w:rsidRDefault="00EB74F7" w:rsidP="004F35A8">
            <w:pPr>
              <w:pStyle w:val="TAL"/>
              <w:rPr>
                <w:rFonts w:cs="Arial"/>
                <w:szCs w:val="18"/>
              </w:rPr>
            </w:pPr>
          </w:p>
          <w:p w14:paraId="34623A3A" w14:textId="77777777" w:rsidR="00EB74F7" w:rsidRDefault="00EB74F7" w:rsidP="004F35A8">
            <w:pPr>
              <w:pStyle w:val="TAL"/>
              <w:rPr>
                <w:rFonts w:cs="Arial"/>
                <w:szCs w:val="18"/>
              </w:rPr>
            </w:pPr>
            <w:r>
              <w:rPr>
                <w:rFonts w:cs="Arial"/>
                <w:szCs w:val="18"/>
              </w:rPr>
              <w:t>When present, this IE shall include the QFIs of the QoS flows that were rejected by the V-SMF.</w:t>
            </w:r>
          </w:p>
          <w:p w14:paraId="37608C5A" w14:textId="77777777" w:rsidR="00EB74F7" w:rsidRDefault="00EB74F7" w:rsidP="004F35A8">
            <w:pPr>
              <w:pStyle w:val="TAL"/>
              <w:rPr>
                <w:rFonts w:cs="Arial"/>
                <w:szCs w:val="18"/>
              </w:rPr>
            </w:pPr>
          </w:p>
          <w:p w14:paraId="0DF524E7" w14:textId="77777777" w:rsidR="00EB74F7" w:rsidRDefault="00EB74F7" w:rsidP="004F35A8">
            <w:pPr>
              <w:pStyle w:val="TAL"/>
              <w:rPr>
                <w:rFonts w:cs="Arial"/>
                <w:szCs w:val="18"/>
              </w:rPr>
            </w:pPr>
            <w:r>
              <w:rPr>
                <w:rFonts w:cs="Arial"/>
                <w:szCs w:val="18"/>
              </w:rPr>
              <w:t xml:space="preserve">When the H-SMF subsequently send N1 Message to the UE to remove </w:t>
            </w:r>
            <w:r w:rsidRPr="00D467E1">
              <w:rPr>
                <w:rFonts w:cs="Arial"/>
                <w:szCs w:val="18"/>
              </w:rPr>
              <w:t xml:space="preserve">the QoS rules and QoS Flow level QoS parameters </w:t>
            </w:r>
            <w:r>
              <w:rPr>
                <w:rFonts w:cs="Arial"/>
                <w:szCs w:val="18"/>
              </w:rPr>
              <w:t>associated with</w:t>
            </w:r>
            <w:r w:rsidRPr="00D467E1">
              <w:rPr>
                <w:rFonts w:cs="Arial"/>
                <w:szCs w:val="18"/>
              </w:rPr>
              <w:t xml:space="preserve"> the </w:t>
            </w:r>
            <w:r>
              <w:rPr>
                <w:rFonts w:cs="Arial"/>
                <w:szCs w:val="18"/>
              </w:rPr>
              <w:t xml:space="preserve">rejected </w:t>
            </w:r>
            <w:r w:rsidRPr="00D467E1">
              <w:rPr>
                <w:rFonts w:cs="Arial"/>
                <w:szCs w:val="18"/>
              </w:rPr>
              <w:t>QoS Flow(s)</w:t>
            </w:r>
            <w:r>
              <w:rPr>
                <w:rFonts w:cs="Arial"/>
                <w:szCs w:val="18"/>
              </w:rPr>
              <w:t xml:space="preserve"> as indicated in the </w:t>
            </w:r>
            <w:proofErr w:type="spellStart"/>
            <w:r>
              <w:t>qosFlowsRelNotifyList</w:t>
            </w:r>
            <w:proofErr w:type="spellEnd"/>
            <w:r>
              <w:t xml:space="preserve"> IE</w:t>
            </w:r>
            <w:r>
              <w:rPr>
                <w:rFonts w:cs="Arial"/>
                <w:szCs w:val="18"/>
              </w:rPr>
              <w:t>, the H-SMF should exclude the V-SMF rejected QoS flow(s). If all the rejected QoS flow(s) were rejected by the V-SMF, the H-SMF should skip the subsequent N1 message update to the UE.</w:t>
            </w:r>
          </w:p>
          <w:p w14:paraId="10955AFB" w14:textId="77777777" w:rsidR="00EB74F7" w:rsidRDefault="00EB74F7" w:rsidP="004F35A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CD01757" w14:textId="77777777" w:rsidR="00EB74F7" w:rsidRDefault="00EB74F7" w:rsidP="004F35A8">
            <w:pPr>
              <w:pStyle w:val="TAC"/>
            </w:pPr>
          </w:p>
        </w:tc>
      </w:tr>
      <w:tr w:rsidR="00EB74F7" w14:paraId="6703DFFC" w14:textId="77777777" w:rsidTr="004F35A8">
        <w:trPr>
          <w:jc w:val="center"/>
        </w:trPr>
        <w:tc>
          <w:tcPr>
            <w:tcW w:w="1975" w:type="dxa"/>
            <w:tcBorders>
              <w:top w:val="single" w:sz="4" w:space="0" w:color="auto"/>
              <w:left w:val="single" w:sz="4" w:space="0" w:color="auto"/>
              <w:bottom w:val="single" w:sz="4" w:space="0" w:color="auto"/>
              <w:right w:val="single" w:sz="4" w:space="0" w:color="auto"/>
            </w:tcBorders>
          </w:tcPr>
          <w:p w14:paraId="641E9263" w14:textId="77777777" w:rsidR="00EB74F7" w:rsidRDefault="00EB74F7" w:rsidP="004F35A8">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03E2C8DE" w14:textId="77777777" w:rsidR="00EB74F7" w:rsidRDefault="00EB74F7" w:rsidP="004F35A8">
            <w:pPr>
              <w:pStyle w:val="TAL"/>
            </w:pPr>
            <w:proofErr w:type="gramStart"/>
            <w:r>
              <w:t>array(</w:t>
            </w:r>
            <w:proofErr w:type="spellStart"/>
            <w:proofErr w:type="gramEnd"/>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E40AB84" w14:textId="77777777" w:rsidR="00EB74F7" w:rsidRDefault="00EB74F7" w:rsidP="004F35A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00A9A5" w14:textId="77777777" w:rsidR="00EB74F7" w:rsidRDefault="00EB74F7" w:rsidP="004F35A8">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6E78C561" w14:textId="77777777" w:rsidR="00EB74F7" w:rsidRDefault="00EB74F7" w:rsidP="004F35A8">
            <w:pPr>
              <w:pStyle w:val="TAL"/>
              <w:rPr>
                <w:rFonts w:cs="Arial"/>
                <w:szCs w:val="18"/>
              </w:rPr>
            </w:pPr>
            <w:r>
              <w:rPr>
                <w:rFonts w:cs="Arial"/>
                <w:szCs w:val="18"/>
              </w:rPr>
              <w:t>This IE shall be present if the QoS targets for GBR QoS flow(s) are not fulfilled anymore or when they are fulfilled again. F</w:t>
            </w:r>
            <w:r>
              <w:rPr>
                <w:lang w:eastAsia="zh-CN"/>
              </w:rPr>
              <w:t>or each GBR QoS flow indicated as not fulfilled anymore, the V-SMF/I-SMF may also indicate an alternative QoS profile which the NG-RAN currently fulfils</w:t>
            </w:r>
            <w:r w:rsidRPr="00583A2F">
              <w:rPr>
                <w:rFonts w:cs="Arial"/>
                <w:szCs w:val="18"/>
              </w:rPr>
              <w:t xml:space="preserve"> in the </w:t>
            </w:r>
            <w:proofErr w:type="spellStart"/>
            <w:r>
              <w:t>currentQosProfileIndex</w:t>
            </w:r>
            <w:proofErr w:type="spellEnd"/>
            <w:r>
              <w:t xml:space="preserve">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882" w:type="dxa"/>
            <w:tcBorders>
              <w:top w:val="single" w:sz="4" w:space="0" w:color="auto"/>
              <w:left w:val="single" w:sz="4" w:space="0" w:color="auto"/>
              <w:bottom w:val="single" w:sz="4" w:space="0" w:color="auto"/>
              <w:right w:val="single" w:sz="4" w:space="0" w:color="auto"/>
            </w:tcBorders>
          </w:tcPr>
          <w:p w14:paraId="2A38FB0D" w14:textId="77777777" w:rsidR="00EB74F7" w:rsidRDefault="00EB74F7" w:rsidP="004F35A8">
            <w:pPr>
              <w:pStyle w:val="TAC"/>
            </w:pPr>
          </w:p>
        </w:tc>
      </w:tr>
      <w:tr w:rsidR="00EB74F7" w14:paraId="58C21695" w14:textId="77777777" w:rsidTr="004F35A8">
        <w:trPr>
          <w:jc w:val="center"/>
        </w:trPr>
        <w:tc>
          <w:tcPr>
            <w:tcW w:w="1975" w:type="dxa"/>
            <w:tcBorders>
              <w:top w:val="single" w:sz="4" w:space="0" w:color="auto"/>
              <w:left w:val="single" w:sz="4" w:space="0" w:color="auto"/>
              <w:bottom w:val="single" w:sz="4" w:space="0" w:color="auto"/>
              <w:right w:val="single" w:sz="4" w:space="0" w:color="auto"/>
            </w:tcBorders>
          </w:tcPr>
          <w:p w14:paraId="1AB4C494" w14:textId="77777777" w:rsidR="00EB74F7" w:rsidRDefault="00EB74F7" w:rsidP="004F35A8">
            <w:pPr>
              <w:pStyle w:val="TAL"/>
            </w:pPr>
            <w:proofErr w:type="spellStart"/>
            <w:r>
              <w:lastRenderedPageBreak/>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23E6292D" w14:textId="77777777" w:rsidR="00EB74F7" w:rsidRDefault="00EB74F7" w:rsidP="004F35A8">
            <w:pPr>
              <w:pStyle w:val="TAL"/>
            </w:pPr>
            <w:proofErr w:type="gramStart"/>
            <w:r>
              <w:t>array(</w:t>
            </w:r>
            <w:proofErr w:type="spellStart"/>
            <w:proofErr w:type="gramEnd"/>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FC65ACB" w14:textId="77777777" w:rsidR="00EB74F7" w:rsidRDefault="00EB74F7" w:rsidP="004F35A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960779" w14:textId="77777777" w:rsidR="00EB74F7" w:rsidRDefault="00EB74F7" w:rsidP="004F35A8">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1A96BC0" w14:textId="77777777" w:rsidR="00EB74F7" w:rsidRDefault="00EB74F7" w:rsidP="004F35A8">
            <w:pPr>
              <w:pStyle w:val="TAL"/>
              <w:rPr>
                <w:noProof/>
              </w:rPr>
            </w:pPr>
            <w:r>
              <w:rPr>
                <w:rFonts w:cs="Arial"/>
                <w:szCs w:val="18"/>
              </w:rPr>
              <w:t xml:space="preserve">Description of notifications related to the PDU session. 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7B976077" w14:textId="77777777" w:rsidR="00EB74F7" w:rsidRDefault="00EB74F7" w:rsidP="004F35A8">
            <w:pPr>
              <w:pStyle w:val="TAL"/>
            </w:pPr>
            <w:r>
              <w:rPr>
                <w:rFonts w:cs="Arial"/>
                <w:szCs w:val="18"/>
                <w:lang w:eastAsia="zh-CN"/>
              </w:rPr>
              <w:t xml:space="preserve">When present, this IE </w:t>
            </w:r>
            <w:r>
              <w:t xml:space="preserve">shall include the notification cause "UP_SEC_NOT_FULFILLED" if at least one of the </w:t>
            </w:r>
            <w:proofErr w:type="gramStart"/>
            <w:r>
              <w:t>UP integrity</w:t>
            </w:r>
            <w:proofErr w:type="gramEnd"/>
            <w:r>
              <w:t xml:space="preserve"> protection or UP ciphering security enforcement is not fulfilled.</w:t>
            </w:r>
          </w:p>
          <w:p w14:paraId="795CAC83" w14:textId="77777777" w:rsidR="00EB74F7" w:rsidRDefault="00EB74F7" w:rsidP="004F35A8">
            <w:pPr>
              <w:pStyle w:val="TAL"/>
            </w:pPr>
            <w:r>
              <w:t xml:space="preserve">If the </w:t>
            </w:r>
            <w:proofErr w:type="spellStart"/>
            <w:r>
              <w:rPr>
                <w:rFonts w:hint="eastAsia"/>
                <w:lang w:eastAsia="zh-CN"/>
              </w:rPr>
              <w:t>s</w:t>
            </w:r>
            <w:r>
              <w:rPr>
                <w:lang w:eastAsia="zh-CN"/>
              </w:rPr>
              <w:t>ecurityResult</w:t>
            </w:r>
            <w:proofErr w:type="spellEnd"/>
            <w:r>
              <w:rPr>
                <w:lang w:eastAsia="zh-CN"/>
              </w:rPr>
              <w:t xml:space="preserve"> IE is present in the message, it </w:t>
            </w:r>
            <w:r>
              <w:t>provides additional details on the security enforcement results.</w:t>
            </w:r>
          </w:p>
          <w:p w14:paraId="73532462" w14:textId="77777777" w:rsidR="00EB74F7" w:rsidRDefault="00EB74F7" w:rsidP="004F35A8">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57A7BB1C" w14:textId="77777777" w:rsidR="00EB74F7" w:rsidRDefault="00EB74F7" w:rsidP="004F35A8">
            <w:pPr>
              <w:pStyle w:val="TAC"/>
            </w:pPr>
          </w:p>
        </w:tc>
      </w:tr>
      <w:tr w:rsidR="00EB74F7" w14:paraId="126C5EC9" w14:textId="77777777" w:rsidTr="004F35A8">
        <w:trPr>
          <w:jc w:val="center"/>
        </w:trPr>
        <w:tc>
          <w:tcPr>
            <w:tcW w:w="1975" w:type="dxa"/>
            <w:tcBorders>
              <w:top w:val="single" w:sz="4" w:space="0" w:color="auto"/>
              <w:left w:val="single" w:sz="4" w:space="0" w:color="auto"/>
              <w:bottom w:val="single" w:sz="4" w:space="0" w:color="auto"/>
              <w:right w:val="single" w:sz="4" w:space="0" w:color="auto"/>
            </w:tcBorders>
          </w:tcPr>
          <w:p w14:paraId="28E9442C" w14:textId="77777777" w:rsidR="00EB74F7" w:rsidRDefault="00EB74F7" w:rsidP="004F35A8">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17E910FF" w14:textId="77777777" w:rsidR="00EB74F7" w:rsidRDefault="00EB74F7" w:rsidP="004F35A8">
            <w:pPr>
              <w:pStyle w:val="TAL"/>
            </w:pPr>
            <w:proofErr w:type="gramStart"/>
            <w:r>
              <w:t>array(</w:t>
            </w:r>
            <w:proofErr w:type="spellStart"/>
            <w:proofErr w:type="gramEnd"/>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33DC546" w14:textId="77777777" w:rsidR="00EB74F7" w:rsidRDefault="00EB74F7" w:rsidP="004F35A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C608F0" w14:textId="77777777" w:rsidR="00EB74F7" w:rsidRDefault="00EB74F7" w:rsidP="004F35A8">
            <w:pPr>
              <w:pStyle w:val="TAL"/>
            </w:pPr>
            <w:proofErr w:type="gramStart"/>
            <w:r>
              <w:t>0..N</w:t>
            </w:r>
            <w:proofErr w:type="gramEnd"/>
          </w:p>
        </w:tc>
        <w:tc>
          <w:tcPr>
            <w:tcW w:w="4395" w:type="dxa"/>
            <w:tcBorders>
              <w:top w:val="single" w:sz="4" w:space="0" w:color="auto"/>
              <w:left w:val="single" w:sz="4" w:space="0" w:color="auto"/>
              <w:bottom w:val="single" w:sz="4" w:space="0" w:color="auto"/>
              <w:right w:val="single" w:sz="4" w:space="0" w:color="auto"/>
            </w:tcBorders>
          </w:tcPr>
          <w:p w14:paraId="6F51B859" w14:textId="77777777" w:rsidR="00EB74F7" w:rsidRDefault="00EB74F7" w:rsidP="004F35A8">
            <w:pPr>
              <w:pStyle w:val="TAL"/>
              <w:rPr>
                <w:rFonts w:cs="Arial"/>
                <w:szCs w:val="18"/>
              </w:rPr>
            </w:pPr>
            <w:r>
              <w:rPr>
                <w:rFonts w:cs="Arial"/>
                <w:szCs w:val="18"/>
              </w:rPr>
              <w:t>This IE shall be present during an EPS to 5GS handover execution using the N26 interface.</w:t>
            </w:r>
          </w:p>
          <w:p w14:paraId="2D1A3461" w14:textId="77777777" w:rsidR="00EB74F7" w:rsidRDefault="00EB74F7" w:rsidP="004F35A8">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6158456D" w14:textId="77777777" w:rsidR="00EB74F7" w:rsidRDefault="00EB74F7" w:rsidP="004F35A8">
            <w:pPr>
              <w:pStyle w:val="TAC"/>
            </w:pPr>
          </w:p>
        </w:tc>
      </w:tr>
      <w:tr w:rsidR="00EB74F7" w14:paraId="179C99D3" w14:textId="77777777" w:rsidTr="004F35A8">
        <w:trPr>
          <w:jc w:val="center"/>
        </w:trPr>
        <w:tc>
          <w:tcPr>
            <w:tcW w:w="1975" w:type="dxa"/>
            <w:tcBorders>
              <w:top w:val="single" w:sz="4" w:space="0" w:color="auto"/>
              <w:left w:val="single" w:sz="4" w:space="0" w:color="auto"/>
              <w:bottom w:val="single" w:sz="4" w:space="0" w:color="auto"/>
              <w:right w:val="single" w:sz="4" w:space="0" w:color="auto"/>
            </w:tcBorders>
          </w:tcPr>
          <w:p w14:paraId="627D05FB" w14:textId="77777777" w:rsidR="00EB74F7" w:rsidRDefault="00EB74F7" w:rsidP="004F35A8">
            <w:pPr>
              <w:pStyle w:val="TAL"/>
            </w:pPr>
            <w:proofErr w:type="spellStart"/>
            <w: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15B5A87" w14:textId="77777777" w:rsidR="00EB74F7" w:rsidRDefault="00EB74F7" w:rsidP="004F35A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8ACDFE8" w14:textId="77777777" w:rsidR="00EB74F7" w:rsidRDefault="00EB74F7" w:rsidP="004F35A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16B2A6" w14:textId="77777777" w:rsidR="00EB74F7" w:rsidRDefault="00EB74F7" w:rsidP="004F35A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D095AC" w14:textId="77777777" w:rsidR="00EB74F7" w:rsidRDefault="00EB74F7" w:rsidP="004F35A8">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4D0ABBA1" w14:textId="77777777" w:rsidR="00EB74F7" w:rsidRDefault="00EB74F7" w:rsidP="004F35A8">
            <w:pPr>
              <w:pStyle w:val="TAL"/>
              <w:rPr>
                <w:rFonts w:cs="Arial"/>
                <w:szCs w:val="18"/>
              </w:rPr>
            </w:pPr>
            <w:r>
              <w:rPr>
                <w:rFonts w:cs="Arial"/>
                <w:szCs w:val="18"/>
              </w:rPr>
              <w:t>When present, it shall be set as follows:</w:t>
            </w:r>
          </w:p>
          <w:p w14:paraId="2FCCE8A7" w14:textId="77777777" w:rsidR="00EB74F7" w:rsidRDefault="00EB74F7" w:rsidP="004F35A8">
            <w:pPr>
              <w:pStyle w:val="B10"/>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63062E59" w14:textId="77777777" w:rsidR="00EB74F7" w:rsidRDefault="00EB74F7" w:rsidP="004F35A8">
            <w:pPr>
              <w:pStyle w:val="B10"/>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w:t>
            </w:r>
            <w:r w:rsidRPr="006F7C5E">
              <w:rPr>
                <w:rFonts w:ascii="Arial" w:hAnsi="Arial" w:cs="Arial"/>
                <w:sz w:val="18"/>
                <w:szCs w:val="18"/>
                <w:lang w:eastAsia="zh-CN"/>
              </w:rPr>
              <w:t>cnTunnelInfo</w:t>
            </w:r>
            <w:proofErr w:type="spellEnd"/>
            <w:r>
              <w:rPr>
                <w:rFonts w:ascii="Arial" w:hAnsi="Arial" w:cs="Arial"/>
                <w:sz w:val="18"/>
                <w:szCs w:val="18"/>
                <w:lang w:eastAsia="zh-CN"/>
              </w:rPr>
              <w:t>.</w:t>
            </w:r>
          </w:p>
          <w:p w14:paraId="7F2D0ACF" w14:textId="77777777" w:rsidR="00EB74F7" w:rsidRDefault="00EB74F7" w:rsidP="004F35A8">
            <w:pPr>
              <w:pStyle w:val="TAL"/>
              <w:rPr>
                <w:rFonts w:cs="Arial"/>
                <w:szCs w:val="18"/>
              </w:rPr>
            </w:pPr>
            <w:r>
              <w:rPr>
                <w:rFonts w:cs="Arial"/>
                <w:szCs w:val="18"/>
              </w:rPr>
              <w:t>It shall be set to "true" during an EPS to 5GS handover preparation using the N26 interface.</w:t>
            </w:r>
          </w:p>
          <w:p w14:paraId="7E04986A" w14:textId="77777777" w:rsidR="00EB74F7" w:rsidRDefault="00EB74F7" w:rsidP="004F35A8">
            <w:pPr>
              <w:pStyle w:val="TAL"/>
              <w:rPr>
                <w:rFonts w:cs="Arial"/>
                <w:szCs w:val="18"/>
              </w:rPr>
            </w:pPr>
          </w:p>
          <w:p w14:paraId="11580608" w14:textId="77777777" w:rsidR="00EB74F7" w:rsidRDefault="00EB74F7" w:rsidP="004F35A8">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78EC2D8E" w14:textId="77777777" w:rsidR="00EB74F7" w:rsidRDefault="00EB74F7" w:rsidP="004F35A8">
            <w:pPr>
              <w:pStyle w:val="TAC"/>
            </w:pPr>
          </w:p>
        </w:tc>
      </w:tr>
      <w:tr w:rsidR="00EB74F7" w14:paraId="1D23F11F" w14:textId="77777777" w:rsidTr="004F35A8">
        <w:trPr>
          <w:jc w:val="center"/>
        </w:trPr>
        <w:tc>
          <w:tcPr>
            <w:tcW w:w="1975" w:type="dxa"/>
            <w:tcBorders>
              <w:top w:val="single" w:sz="4" w:space="0" w:color="auto"/>
              <w:left w:val="single" w:sz="4" w:space="0" w:color="auto"/>
              <w:bottom w:val="single" w:sz="4" w:space="0" w:color="auto"/>
              <w:right w:val="single" w:sz="4" w:space="0" w:color="auto"/>
            </w:tcBorders>
          </w:tcPr>
          <w:p w14:paraId="6DC5E33B" w14:textId="77777777" w:rsidR="00EB74F7" w:rsidRDefault="00EB74F7" w:rsidP="004F35A8">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5BAB3562" w14:textId="77777777" w:rsidR="00EB74F7" w:rsidRDefault="00EB74F7" w:rsidP="004F35A8">
            <w:pPr>
              <w:pStyle w:val="TAL"/>
            </w:pPr>
            <w:proofErr w:type="gramStart"/>
            <w:r w:rsidRPr="00F55D51">
              <w:t>array(</w:t>
            </w:r>
            <w:proofErr w:type="spellStart"/>
            <w:proofErr w:type="gramEnd"/>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14:paraId="522BE09E" w14:textId="77777777" w:rsidR="00EB74F7" w:rsidRDefault="00EB74F7" w:rsidP="004F35A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54FC70" w14:textId="77777777" w:rsidR="00EB74F7" w:rsidRDefault="00EB74F7" w:rsidP="004F35A8">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6F655C3B" w14:textId="77777777" w:rsidR="00EB74F7" w:rsidRDefault="00EB74F7" w:rsidP="004F35A8">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 </w:t>
            </w:r>
            <w:r w:rsidRPr="00F55D51">
              <w:rPr>
                <w:rFonts w:cs="Arial"/>
                <w:szCs w:val="18"/>
              </w:rPr>
              <w:t xml:space="preserve">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1E9033E7" w14:textId="77777777" w:rsidR="00EB74F7" w:rsidRDefault="00EB74F7" w:rsidP="004F35A8">
            <w:pPr>
              <w:pStyle w:val="TAC"/>
            </w:pPr>
          </w:p>
        </w:tc>
      </w:tr>
      <w:tr w:rsidR="00EB74F7" w14:paraId="5E084D3A" w14:textId="77777777" w:rsidTr="004F35A8">
        <w:trPr>
          <w:jc w:val="center"/>
        </w:trPr>
        <w:tc>
          <w:tcPr>
            <w:tcW w:w="1975" w:type="dxa"/>
            <w:tcBorders>
              <w:top w:val="single" w:sz="4" w:space="0" w:color="auto"/>
              <w:left w:val="single" w:sz="4" w:space="0" w:color="auto"/>
              <w:bottom w:val="single" w:sz="4" w:space="0" w:color="auto"/>
              <w:right w:val="single" w:sz="4" w:space="0" w:color="auto"/>
            </w:tcBorders>
          </w:tcPr>
          <w:p w14:paraId="06E601B1" w14:textId="77777777" w:rsidR="00EB74F7" w:rsidRDefault="00EB74F7" w:rsidP="004F35A8">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40DB8518" w14:textId="77777777" w:rsidR="00EB74F7" w:rsidRDefault="00EB74F7" w:rsidP="004F35A8">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408DC07C" w14:textId="77777777" w:rsidR="00EB74F7" w:rsidRDefault="00EB74F7" w:rsidP="004F35A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1E3BED" w14:textId="77777777" w:rsidR="00EB74F7" w:rsidRDefault="00EB74F7" w:rsidP="004F35A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EDB5A3" w14:textId="77777777" w:rsidR="00EB74F7" w:rsidRDefault="00EB74F7" w:rsidP="004F35A8">
            <w:pPr>
              <w:pStyle w:val="TAL"/>
              <w:rPr>
                <w:rFonts w:cs="Arial"/>
                <w:szCs w:val="18"/>
              </w:rPr>
            </w:pPr>
            <w:r>
              <w:rPr>
                <w:rFonts w:cs="Arial"/>
                <w:szCs w:val="18"/>
              </w:rPr>
              <w:t>This IE shall be present and set as specified in clause 5.2.2.8.2.6 during P-CSCF restoration procedure and clause 5.2.2.8.2.3 during 5G-AN requested PDU session resource release procedure.</w:t>
            </w:r>
          </w:p>
          <w:p w14:paraId="355DED15" w14:textId="77777777" w:rsidR="00EB74F7" w:rsidRDefault="00EB74F7" w:rsidP="004F35A8">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6F5D0150" w14:textId="77777777" w:rsidR="00EB74F7" w:rsidRDefault="00EB74F7" w:rsidP="004F35A8">
            <w:pPr>
              <w:pStyle w:val="TAC"/>
            </w:pPr>
          </w:p>
        </w:tc>
      </w:tr>
      <w:tr w:rsidR="00EB74F7" w14:paraId="7D749C72" w14:textId="77777777" w:rsidTr="004F35A8">
        <w:trPr>
          <w:jc w:val="center"/>
        </w:trPr>
        <w:tc>
          <w:tcPr>
            <w:tcW w:w="1975" w:type="dxa"/>
            <w:tcBorders>
              <w:top w:val="single" w:sz="4" w:space="0" w:color="auto"/>
              <w:left w:val="single" w:sz="4" w:space="0" w:color="auto"/>
              <w:bottom w:val="single" w:sz="4" w:space="0" w:color="auto"/>
              <w:right w:val="single" w:sz="4" w:space="0" w:color="auto"/>
            </w:tcBorders>
          </w:tcPr>
          <w:p w14:paraId="7F878AF3" w14:textId="77777777" w:rsidR="00EB74F7" w:rsidRDefault="00EB74F7" w:rsidP="004F35A8">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0DEA872A" w14:textId="77777777" w:rsidR="00EB74F7" w:rsidRDefault="00EB74F7" w:rsidP="004F35A8">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79500589" w14:textId="77777777" w:rsidR="00EB74F7" w:rsidRDefault="00EB74F7" w:rsidP="004F35A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F14A37" w14:textId="77777777" w:rsidR="00EB74F7" w:rsidRDefault="00EB74F7" w:rsidP="004F35A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B8D3C1" w14:textId="77777777" w:rsidR="00EB74F7" w:rsidRDefault="00EB74F7" w:rsidP="004F35A8">
            <w:pPr>
              <w:pStyle w:val="TAL"/>
              <w:rPr>
                <w:rFonts w:cs="Arial"/>
                <w:szCs w:val="18"/>
              </w:rPr>
            </w:pPr>
            <w:r>
              <w:t>The V-SMF or I-SMF shall include this IE if it received it from the 5G-AN</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59A080A8" w14:textId="77777777" w:rsidR="00EB74F7" w:rsidRDefault="00EB74F7" w:rsidP="004F35A8">
            <w:pPr>
              <w:pStyle w:val="TAC"/>
            </w:pPr>
          </w:p>
        </w:tc>
      </w:tr>
      <w:tr w:rsidR="00EB74F7" w14:paraId="49B0D59B" w14:textId="77777777" w:rsidTr="004F35A8">
        <w:trPr>
          <w:jc w:val="center"/>
        </w:trPr>
        <w:tc>
          <w:tcPr>
            <w:tcW w:w="1975" w:type="dxa"/>
            <w:tcBorders>
              <w:top w:val="single" w:sz="4" w:space="0" w:color="auto"/>
              <w:left w:val="single" w:sz="4" w:space="0" w:color="auto"/>
              <w:bottom w:val="single" w:sz="4" w:space="0" w:color="auto"/>
              <w:right w:val="single" w:sz="4" w:space="0" w:color="auto"/>
            </w:tcBorders>
          </w:tcPr>
          <w:p w14:paraId="7DA2C56F" w14:textId="77777777" w:rsidR="00EB74F7" w:rsidRDefault="00EB74F7" w:rsidP="004F35A8">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687D359F" w14:textId="77777777" w:rsidR="00EB74F7" w:rsidRDefault="00EB74F7" w:rsidP="004F35A8">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267F102C" w14:textId="77777777" w:rsidR="00EB74F7" w:rsidRDefault="00EB74F7" w:rsidP="004F35A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9C21AD" w14:textId="77777777" w:rsidR="00EB74F7" w:rsidRDefault="00EB74F7" w:rsidP="004F35A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C4E4CE" w14:textId="77777777" w:rsidR="00EB74F7" w:rsidRDefault="00EB74F7" w:rsidP="004F35A8">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678A8F85" w14:textId="77777777" w:rsidR="00EB74F7" w:rsidRDefault="00EB74F7" w:rsidP="004F35A8">
            <w:pPr>
              <w:pStyle w:val="TAC"/>
            </w:pPr>
          </w:p>
        </w:tc>
      </w:tr>
      <w:tr w:rsidR="00EB74F7" w14:paraId="1D54C16A" w14:textId="77777777" w:rsidTr="004F35A8">
        <w:trPr>
          <w:jc w:val="center"/>
        </w:trPr>
        <w:tc>
          <w:tcPr>
            <w:tcW w:w="1975" w:type="dxa"/>
            <w:tcBorders>
              <w:top w:val="single" w:sz="4" w:space="0" w:color="auto"/>
              <w:left w:val="single" w:sz="4" w:space="0" w:color="auto"/>
              <w:bottom w:val="single" w:sz="4" w:space="0" w:color="auto"/>
              <w:right w:val="single" w:sz="4" w:space="0" w:color="auto"/>
            </w:tcBorders>
          </w:tcPr>
          <w:p w14:paraId="1FFF718E" w14:textId="77777777" w:rsidR="00EB74F7" w:rsidRDefault="00EB74F7" w:rsidP="004F35A8">
            <w:pPr>
              <w:pStyle w:val="TAL"/>
            </w:pPr>
            <w:proofErr w:type="spellStart"/>
            <w:r>
              <w:lastRenderedPageBreak/>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25B40AB0" w14:textId="77777777" w:rsidR="00EB74F7" w:rsidRDefault="00EB74F7" w:rsidP="004F35A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70ABAF6" w14:textId="77777777" w:rsidR="00EB74F7" w:rsidRDefault="00EB74F7" w:rsidP="004F35A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B32B9C" w14:textId="77777777" w:rsidR="00EB74F7" w:rsidRDefault="00EB74F7" w:rsidP="004F35A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9CDB03" w14:textId="77777777" w:rsidR="00EB74F7" w:rsidRDefault="00EB74F7" w:rsidP="004F35A8">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498AC5AD" w14:textId="77777777" w:rsidR="00EB74F7" w:rsidRDefault="00EB74F7" w:rsidP="004F35A8">
            <w:pPr>
              <w:pStyle w:val="TAL"/>
              <w:rPr>
                <w:rFonts w:cs="Arial"/>
                <w:szCs w:val="18"/>
              </w:rPr>
            </w:pPr>
            <w:r>
              <w:rPr>
                <w:rFonts w:cs="Arial"/>
                <w:szCs w:val="18"/>
              </w:rPr>
              <w:t>When present, it shall be set as follows:</w:t>
            </w:r>
          </w:p>
          <w:p w14:paraId="6BCE518A" w14:textId="77777777" w:rsidR="00EB74F7" w:rsidRDefault="00EB74F7" w:rsidP="004F35A8">
            <w:pPr>
              <w:pStyle w:val="B10"/>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651B1736" w14:textId="77777777" w:rsidR="00EB74F7" w:rsidRDefault="00EB74F7" w:rsidP="004F35A8">
            <w:pPr>
              <w:pStyle w:val="B10"/>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5B566B07" w14:textId="77777777" w:rsidR="00EB74F7" w:rsidRDefault="00EB74F7" w:rsidP="004F35A8">
            <w:pPr>
              <w:pStyle w:val="TAC"/>
            </w:pPr>
          </w:p>
        </w:tc>
      </w:tr>
      <w:tr w:rsidR="00EB74F7" w14:paraId="58BC03C5" w14:textId="77777777" w:rsidTr="004F35A8">
        <w:trPr>
          <w:jc w:val="center"/>
        </w:trPr>
        <w:tc>
          <w:tcPr>
            <w:tcW w:w="1975" w:type="dxa"/>
            <w:tcBorders>
              <w:top w:val="single" w:sz="4" w:space="0" w:color="auto"/>
              <w:left w:val="single" w:sz="4" w:space="0" w:color="auto"/>
              <w:bottom w:val="single" w:sz="4" w:space="0" w:color="auto"/>
              <w:right w:val="single" w:sz="4" w:space="0" w:color="auto"/>
            </w:tcBorders>
          </w:tcPr>
          <w:p w14:paraId="578CB920" w14:textId="77777777" w:rsidR="00EB74F7" w:rsidRDefault="00EB74F7" w:rsidP="004F35A8">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CA6F49D" w14:textId="77777777" w:rsidR="00EB74F7" w:rsidRDefault="00EB74F7" w:rsidP="004F35A8">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C030BC5" w14:textId="77777777" w:rsidR="00EB74F7" w:rsidRDefault="00EB74F7" w:rsidP="004F35A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BE74B26" w14:textId="77777777" w:rsidR="00EB74F7" w:rsidRDefault="00EB74F7" w:rsidP="004F35A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3ACEB0" w14:textId="77777777" w:rsidR="00EB74F7" w:rsidRDefault="00EB74F7" w:rsidP="004F35A8">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121826A2" w14:textId="77777777" w:rsidR="00EB74F7" w:rsidRDefault="00EB74F7" w:rsidP="004F35A8">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438ECF85" w14:textId="77777777" w:rsidR="00EB74F7" w:rsidRDefault="00EB74F7" w:rsidP="004F35A8">
            <w:pPr>
              <w:pStyle w:val="TAC"/>
            </w:pPr>
          </w:p>
        </w:tc>
      </w:tr>
      <w:tr w:rsidR="00EB74F7" w14:paraId="79746A91" w14:textId="77777777" w:rsidTr="004F35A8">
        <w:trPr>
          <w:jc w:val="center"/>
        </w:trPr>
        <w:tc>
          <w:tcPr>
            <w:tcW w:w="1975" w:type="dxa"/>
            <w:tcBorders>
              <w:top w:val="single" w:sz="4" w:space="0" w:color="auto"/>
              <w:left w:val="single" w:sz="4" w:space="0" w:color="auto"/>
              <w:bottom w:val="single" w:sz="4" w:space="0" w:color="auto"/>
              <w:right w:val="single" w:sz="4" w:space="0" w:color="auto"/>
            </w:tcBorders>
          </w:tcPr>
          <w:p w14:paraId="3FE99055" w14:textId="77777777" w:rsidR="00EB74F7" w:rsidRDefault="00EB74F7" w:rsidP="004F35A8">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7E52D8B4" w14:textId="77777777" w:rsidR="00EB74F7" w:rsidRDefault="00EB74F7" w:rsidP="004F35A8">
            <w:pPr>
              <w:pStyle w:val="TAL"/>
            </w:pPr>
            <w:proofErr w:type="gramStart"/>
            <w:r>
              <w:t>array(</w:t>
            </w:r>
            <w:proofErr w:type="spellStart"/>
            <w:proofErr w:type="gramEnd"/>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B506AB3" w14:textId="77777777" w:rsidR="00EB74F7" w:rsidRDefault="00EB74F7" w:rsidP="004F35A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71A31DD" w14:textId="77777777" w:rsidR="00EB74F7" w:rsidRDefault="00EB74F7" w:rsidP="004F35A8">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2F7C725" w14:textId="77777777" w:rsidR="00EB74F7" w:rsidRDefault="00EB74F7" w:rsidP="004F35A8">
            <w:pPr>
              <w:pStyle w:val="TAL"/>
              <w:rPr>
                <w:rFonts w:cs="Arial"/>
                <w:szCs w:val="18"/>
              </w:rPr>
            </w:pPr>
            <w:r>
              <w:rPr>
                <w:rFonts w:cs="Arial"/>
                <w:szCs w:val="18"/>
              </w:rPr>
              <w:t>This IE may be present to report usage data for a secondary RAT for QoS flows.</w:t>
            </w:r>
          </w:p>
          <w:p w14:paraId="269FCACF" w14:textId="77777777" w:rsidR="00EB74F7" w:rsidRDefault="00EB74F7" w:rsidP="004F35A8">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5B341E1F" w14:textId="77777777" w:rsidR="00EB74F7" w:rsidRDefault="00EB74F7" w:rsidP="004F35A8">
            <w:pPr>
              <w:pStyle w:val="TAC"/>
            </w:pPr>
          </w:p>
        </w:tc>
      </w:tr>
      <w:tr w:rsidR="00EB74F7" w14:paraId="54718254" w14:textId="77777777" w:rsidTr="004F35A8">
        <w:trPr>
          <w:jc w:val="center"/>
        </w:trPr>
        <w:tc>
          <w:tcPr>
            <w:tcW w:w="1975" w:type="dxa"/>
            <w:tcBorders>
              <w:top w:val="single" w:sz="4" w:space="0" w:color="auto"/>
              <w:left w:val="single" w:sz="4" w:space="0" w:color="auto"/>
              <w:bottom w:val="single" w:sz="4" w:space="0" w:color="auto"/>
              <w:right w:val="single" w:sz="4" w:space="0" w:color="auto"/>
            </w:tcBorders>
          </w:tcPr>
          <w:p w14:paraId="02293EAE" w14:textId="77777777" w:rsidR="00EB74F7" w:rsidRDefault="00EB74F7" w:rsidP="004F35A8">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03565263" w14:textId="77777777" w:rsidR="00EB74F7" w:rsidRDefault="00EB74F7" w:rsidP="004F35A8">
            <w:pPr>
              <w:pStyle w:val="TAL"/>
            </w:pPr>
            <w:proofErr w:type="gramStart"/>
            <w:r>
              <w:t>array(</w:t>
            </w:r>
            <w:proofErr w:type="spellStart"/>
            <w:proofErr w:type="gramEnd"/>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1A343C9" w14:textId="77777777" w:rsidR="00EB74F7" w:rsidRDefault="00EB74F7" w:rsidP="004F35A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F6C39C0" w14:textId="77777777" w:rsidR="00EB74F7" w:rsidRDefault="00EB74F7" w:rsidP="004F35A8">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5F026C5" w14:textId="77777777" w:rsidR="00EB74F7" w:rsidRDefault="00EB74F7" w:rsidP="004F35A8">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290C359D" w14:textId="77777777" w:rsidR="00EB74F7" w:rsidRDefault="00EB74F7" w:rsidP="004F35A8">
            <w:pPr>
              <w:pStyle w:val="TAC"/>
            </w:pPr>
          </w:p>
        </w:tc>
      </w:tr>
      <w:tr w:rsidR="00EB74F7" w14:paraId="0FBB5A05" w14:textId="77777777" w:rsidTr="004F35A8">
        <w:trPr>
          <w:jc w:val="center"/>
        </w:trPr>
        <w:tc>
          <w:tcPr>
            <w:tcW w:w="1975" w:type="dxa"/>
            <w:tcBorders>
              <w:top w:val="single" w:sz="4" w:space="0" w:color="auto"/>
              <w:left w:val="single" w:sz="4" w:space="0" w:color="auto"/>
              <w:bottom w:val="single" w:sz="4" w:space="0" w:color="auto"/>
              <w:right w:val="single" w:sz="4" w:space="0" w:color="auto"/>
            </w:tcBorders>
          </w:tcPr>
          <w:p w14:paraId="21A1B67F" w14:textId="77777777" w:rsidR="00EB74F7" w:rsidRDefault="00EB74F7" w:rsidP="004F35A8">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53E2E1C7" w14:textId="77777777" w:rsidR="00EB74F7" w:rsidRDefault="00EB74F7" w:rsidP="004F35A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1FC7F9C" w14:textId="77777777" w:rsidR="00EB74F7" w:rsidRDefault="00EB74F7" w:rsidP="004F35A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B8683B" w14:textId="77777777" w:rsidR="00EB74F7" w:rsidRDefault="00EB74F7" w:rsidP="004F35A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8349C4" w14:textId="77777777" w:rsidR="00EB74F7" w:rsidRDefault="00EB74F7" w:rsidP="004F35A8">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6EB1D617" w14:textId="77777777" w:rsidR="00EB74F7" w:rsidRDefault="00EB74F7" w:rsidP="004F35A8">
            <w:pPr>
              <w:pStyle w:val="TAL"/>
              <w:rPr>
                <w:rFonts w:cs="Arial"/>
                <w:szCs w:val="18"/>
              </w:rPr>
            </w:pPr>
            <w:r>
              <w:rPr>
                <w:rFonts w:cs="Arial"/>
                <w:szCs w:val="18"/>
              </w:rPr>
              <w:t>When present, it shall be set as follows:</w:t>
            </w:r>
          </w:p>
          <w:p w14:paraId="376F3428" w14:textId="77777777" w:rsidR="00EB74F7" w:rsidRDefault="00EB74F7" w:rsidP="004F35A8">
            <w:pPr>
              <w:pStyle w:val="B10"/>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4030A97D" w14:textId="77777777" w:rsidR="00EB74F7" w:rsidRDefault="00EB74F7" w:rsidP="004F35A8">
            <w:pPr>
              <w:pStyle w:val="B10"/>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25E2FAC7" w14:textId="77777777" w:rsidR="00EB74F7" w:rsidRDefault="00EB74F7" w:rsidP="004F35A8">
            <w:pPr>
              <w:pStyle w:val="TAC"/>
            </w:pPr>
          </w:p>
        </w:tc>
      </w:tr>
      <w:tr w:rsidR="00EB74F7" w14:paraId="7BCDD218" w14:textId="77777777" w:rsidTr="004F35A8">
        <w:trPr>
          <w:jc w:val="center"/>
        </w:trPr>
        <w:tc>
          <w:tcPr>
            <w:tcW w:w="1975" w:type="dxa"/>
            <w:tcBorders>
              <w:top w:val="single" w:sz="4" w:space="0" w:color="auto"/>
              <w:left w:val="single" w:sz="4" w:space="0" w:color="auto"/>
              <w:bottom w:val="single" w:sz="4" w:space="0" w:color="auto"/>
              <w:right w:val="single" w:sz="4" w:space="0" w:color="auto"/>
            </w:tcBorders>
          </w:tcPr>
          <w:p w14:paraId="21792E5C" w14:textId="77777777" w:rsidR="00EB74F7" w:rsidRDefault="00EB74F7" w:rsidP="004F35A8">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40F45045" w14:textId="77777777" w:rsidR="00EB74F7" w:rsidRDefault="00EB74F7" w:rsidP="004F35A8">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7B84087" w14:textId="77777777" w:rsidR="00EB74F7" w:rsidRDefault="00EB74F7" w:rsidP="004F35A8">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2907699" w14:textId="77777777" w:rsidR="00EB74F7" w:rsidRDefault="00EB74F7" w:rsidP="004F35A8">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B22B9A7" w14:textId="77777777" w:rsidR="00EB74F7" w:rsidRDefault="00EB74F7" w:rsidP="004F35A8">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6E390F10" w14:textId="77777777" w:rsidR="00EB74F7" w:rsidRPr="00215092" w:rsidRDefault="00EB74F7" w:rsidP="004F35A8">
            <w:pPr>
              <w:pStyle w:val="B10"/>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w:t>
            </w:r>
            <w:proofErr w:type="gramStart"/>
            <w:r w:rsidRPr="00215092">
              <w:rPr>
                <w:rFonts w:ascii="Arial" w:hAnsi="Arial" w:cs="Arial" w:hint="eastAsia"/>
                <w:sz w:val="18"/>
                <w:szCs w:val="18"/>
                <w:lang w:eastAsia="zh-CN"/>
              </w:rPr>
              <w:t>access</w:t>
            </w:r>
            <w:r w:rsidRPr="00215092">
              <w:rPr>
                <w:rFonts w:ascii="Arial" w:hAnsi="Arial" w:cs="Arial"/>
                <w:sz w:val="18"/>
                <w:szCs w:val="18"/>
                <w:lang w:eastAsia="zh-CN"/>
              </w:rPr>
              <w:t>;</w:t>
            </w:r>
            <w:proofErr w:type="gramEnd"/>
            <w:r w:rsidRPr="00215092">
              <w:rPr>
                <w:rFonts w:ascii="Arial" w:hAnsi="Arial" w:cs="Arial"/>
                <w:sz w:val="18"/>
                <w:szCs w:val="18"/>
                <w:lang w:eastAsia="zh-CN"/>
              </w:rPr>
              <w:t xml:space="preserve"> or</w:t>
            </w:r>
          </w:p>
          <w:p w14:paraId="1E03B906" w14:textId="77777777" w:rsidR="00EB74F7" w:rsidRPr="00215092" w:rsidRDefault="00EB74F7" w:rsidP="004F35A8">
            <w:pPr>
              <w:pStyle w:val="B10"/>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sz w:val="18"/>
                <w:szCs w:val="18"/>
                <w:lang w:eastAsia="zh-CN"/>
              </w:rPr>
              <w:t>when UE deregisters from one access.</w:t>
            </w:r>
          </w:p>
          <w:p w14:paraId="0FDDD75A" w14:textId="77777777" w:rsidR="00EB74F7" w:rsidRDefault="00EB74F7" w:rsidP="004F35A8">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4C9B45B3" w14:textId="77777777" w:rsidR="00EB74F7" w:rsidRDefault="00EB74F7" w:rsidP="004F35A8">
            <w:pPr>
              <w:pStyle w:val="TAC"/>
            </w:pPr>
            <w:r>
              <w:t>MAPDU</w:t>
            </w:r>
          </w:p>
        </w:tc>
      </w:tr>
      <w:tr w:rsidR="00EB74F7" w14:paraId="377C221A" w14:textId="77777777" w:rsidTr="004F35A8">
        <w:trPr>
          <w:jc w:val="center"/>
        </w:trPr>
        <w:tc>
          <w:tcPr>
            <w:tcW w:w="1975" w:type="dxa"/>
            <w:tcBorders>
              <w:top w:val="single" w:sz="4" w:space="0" w:color="auto"/>
              <w:left w:val="single" w:sz="4" w:space="0" w:color="auto"/>
              <w:bottom w:val="single" w:sz="4" w:space="0" w:color="auto"/>
              <w:right w:val="single" w:sz="4" w:space="0" w:color="auto"/>
            </w:tcBorders>
          </w:tcPr>
          <w:p w14:paraId="2201DC68" w14:textId="77777777" w:rsidR="00EB74F7" w:rsidRDefault="00EB74F7" w:rsidP="004F35A8">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3C7134A8" w14:textId="77777777" w:rsidR="00EB74F7" w:rsidRDefault="00EB74F7" w:rsidP="004F35A8">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DFDF7AE" w14:textId="77777777" w:rsidR="00EB74F7" w:rsidRDefault="00EB74F7" w:rsidP="004F35A8">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7313C891" w14:textId="77777777" w:rsidR="00EB74F7" w:rsidRDefault="00EB74F7" w:rsidP="004F35A8">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59025444" w14:textId="77777777" w:rsidR="00EB74F7" w:rsidRDefault="00EB74F7" w:rsidP="004F35A8">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49679CA1" w14:textId="77777777" w:rsidR="00EB74F7" w:rsidRPr="008B6622" w:rsidRDefault="00EB74F7" w:rsidP="004F35A8">
            <w:pPr>
              <w:pStyle w:val="TAL"/>
              <w:rPr>
                <w:rFonts w:cs="Arial"/>
                <w:szCs w:val="18"/>
                <w:lang w:val="en-US" w:eastAsia="zh-CN"/>
              </w:rPr>
            </w:pPr>
          </w:p>
          <w:p w14:paraId="26F0A3DB" w14:textId="77777777" w:rsidR="00EB74F7" w:rsidRDefault="00EB74F7" w:rsidP="004F35A8">
            <w:pPr>
              <w:pStyle w:val="TAL"/>
              <w:rPr>
                <w:rFonts w:cs="Arial"/>
                <w:szCs w:val="18"/>
                <w:lang w:eastAsia="zh-CN"/>
              </w:rPr>
            </w:pPr>
            <w:r>
              <w:rPr>
                <w:rFonts w:cs="Arial"/>
                <w:szCs w:val="18"/>
              </w:rPr>
              <w:t>When present, it shall be set as follows:</w:t>
            </w:r>
          </w:p>
          <w:p w14:paraId="78CADA74" w14:textId="77777777" w:rsidR="00EB74F7" w:rsidRDefault="00EB74F7" w:rsidP="004F35A8">
            <w:pPr>
              <w:pStyle w:val="B10"/>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192B8270" w14:textId="77777777" w:rsidR="00EB74F7" w:rsidRDefault="00EB74F7" w:rsidP="004F35A8">
            <w:pPr>
              <w:pStyle w:val="B10"/>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3537C48D" w14:textId="77777777" w:rsidR="00EB74F7" w:rsidRDefault="00EB74F7" w:rsidP="004F35A8">
            <w:pPr>
              <w:pStyle w:val="TAC"/>
            </w:pPr>
            <w:r>
              <w:rPr>
                <w:lang w:val="en-US" w:eastAsia="zh-CN"/>
              </w:rPr>
              <w:t>MAPDU</w:t>
            </w:r>
          </w:p>
        </w:tc>
      </w:tr>
      <w:tr w:rsidR="00EB74F7" w14:paraId="5E2062A4" w14:textId="77777777" w:rsidTr="004F35A8">
        <w:trPr>
          <w:jc w:val="center"/>
        </w:trPr>
        <w:tc>
          <w:tcPr>
            <w:tcW w:w="1975" w:type="dxa"/>
            <w:tcBorders>
              <w:top w:val="single" w:sz="4" w:space="0" w:color="auto"/>
              <w:left w:val="single" w:sz="4" w:space="0" w:color="auto"/>
              <w:bottom w:val="single" w:sz="4" w:space="0" w:color="auto"/>
              <w:right w:val="single" w:sz="4" w:space="0" w:color="auto"/>
            </w:tcBorders>
          </w:tcPr>
          <w:p w14:paraId="303500DC" w14:textId="77777777" w:rsidR="00EB74F7" w:rsidRDefault="00EB74F7" w:rsidP="004F35A8">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7C6EC159" w14:textId="77777777" w:rsidR="00EB74F7" w:rsidRDefault="00EB74F7" w:rsidP="004F35A8">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FFC73D6" w14:textId="77777777" w:rsidR="00EB74F7" w:rsidRDefault="00EB74F7" w:rsidP="004F35A8">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2F4A000" w14:textId="77777777" w:rsidR="00EB74F7" w:rsidRDefault="00EB74F7" w:rsidP="004F35A8">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DAAEFE1" w14:textId="77777777" w:rsidR="00EB74F7" w:rsidRDefault="00EB74F7" w:rsidP="004F35A8">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71C12FFA" w14:textId="77777777" w:rsidR="00EB74F7" w:rsidRDefault="00EB74F7" w:rsidP="004F35A8">
            <w:pPr>
              <w:pStyle w:val="TAL"/>
              <w:rPr>
                <w:rFonts w:cs="Arial"/>
                <w:szCs w:val="18"/>
                <w:lang w:eastAsia="zh-CN"/>
              </w:rPr>
            </w:pPr>
            <w:r w:rsidRPr="004F2714">
              <w:rPr>
                <w:rFonts w:cs="Arial"/>
                <w:szCs w:val="18"/>
              </w:rPr>
              <w:t>When present, it shall be set as follows:</w:t>
            </w:r>
          </w:p>
          <w:p w14:paraId="1B5A6E3A" w14:textId="77777777" w:rsidR="00EB74F7" w:rsidRDefault="00EB74F7" w:rsidP="004F35A8">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774369D4" w14:textId="77777777" w:rsidR="00EB74F7" w:rsidRDefault="00EB74F7" w:rsidP="004F35A8">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703FE425" w14:textId="77777777" w:rsidR="00EB74F7" w:rsidRDefault="00EB74F7" w:rsidP="004F35A8">
            <w:pPr>
              <w:pStyle w:val="TAC"/>
              <w:rPr>
                <w:lang w:val="en-US" w:eastAsia="zh-CN"/>
              </w:rPr>
            </w:pPr>
            <w:r>
              <w:rPr>
                <w:rFonts w:hint="eastAsia"/>
                <w:lang w:eastAsia="zh-CN"/>
              </w:rPr>
              <w:t>MAPDU</w:t>
            </w:r>
          </w:p>
        </w:tc>
      </w:tr>
      <w:tr w:rsidR="00EB74F7" w14:paraId="4FF7DF9A" w14:textId="77777777" w:rsidTr="004F35A8">
        <w:trPr>
          <w:jc w:val="center"/>
        </w:trPr>
        <w:tc>
          <w:tcPr>
            <w:tcW w:w="1975" w:type="dxa"/>
            <w:tcBorders>
              <w:top w:val="single" w:sz="4" w:space="0" w:color="auto"/>
              <w:left w:val="single" w:sz="4" w:space="0" w:color="auto"/>
              <w:bottom w:val="single" w:sz="4" w:space="0" w:color="auto"/>
              <w:right w:val="single" w:sz="4" w:space="0" w:color="auto"/>
            </w:tcBorders>
          </w:tcPr>
          <w:p w14:paraId="1B750985" w14:textId="77777777" w:rsidR="00EB74F7" w:rsidRDefault="00EB74F7" w:rsidP="004F35A8">
            <w:pPr>
              <w:pStyle w:val="TAL"/>
              <w:rPr>
                <w:lang w:eastAsia="zh-CN"/>
              </w:rPr>
            </w:pPr>
            <w:proofErr w:type="spellStart"/>
            <w:r>
              <w:rPr>
                <w:lang w:eastAsia="zh-CN"/>
              </w:rPr>
              <w:t>unavailableAccessl</w:t>
            </w:r>
            <w:r>
              <w:rPr>
                <w:rFonts w:hint="eastAsia"/>
                <w:lang w:eastAsia="zh-CN"/>
              </w:rPr>
              <w:t>nd</w:t>
            </w:r>
            <w:proofErr w:type="spellEnd"/>
          </w:p>
        </w:tc>
        <w:tc>
          <w:tcPr>
            <w:tcW w:w="1800" w:type="dxa"/>
            <w:tcBorders>
              <w:top w:val="single" w:sz="4" w:space="0" w:color="auto"/>
              <w:left w:val="single" w:sz="4" w:space="0" w:color="auto"/>
              <w:bottom w:val="single" w:sz="4" w:space="0" w:color="auto"/>
              <w:right w:val="single" w:sz="4" w:space="0" w:color="auto"/>
            </w:tcBorders>
          </w:tcPr>
          <w:p w14:paraId="73FAE1EB" w14:textId="77777777" w:rsidR="00EB74F7" w:rsidRDefault="00EB74F7" w:rsidP="004F35A8">
            <w:pPr>
              <w:pStyle w:val="TAL"/>
              <w:rPr>
                <w:lang w:eastAsia="zh-CN"/>
              </w:rPr>
            </w:pPr>
            <w:proofErr w:type="spellStart"/>
            <w:r>
              <w:rPr>
                <w:lang w:eastAsia="zh-CN"/>
              </w:rPr>
              <w:t>UnavailableAccessI</w:t>
            </w:r>
            <w:r>
              <w:rPr>
                <w:rFonts w:hint="eastAsia"/>
                <w:lang w:eastAsia="zh-CN"/>
              </w:rPr>
              <w:t>nd</w:t>
            </w:r>
            <w:r>
              <w:rPr>
                <w:lang w:eastAsia="zh-CN"/>
              </w:rPr>
              <w:t>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AB9F3D2" w14:textId="77777777" w:rsidR="00EB74F7" w:rsidRDefault="00EB74F7" w:rsidP="004F35A8">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ACBBE71" w14:textId="77777777" w:rsidR="00EB74F7" w:rsidRDefault="00EB74F7" w:rsidP="004F35A8">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555D856" w14:textId="77777777" w:rsidR="00EB74F7" w:rsidRDefault="00EB74F7" w:rsidP="004F35A8">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49590234" w14:textId="77777777" w:rsidR="00EB74F7" w:rsidRDefault="00EB74F7" w:rsidP="004F35A8">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76B6701C" w14:textId="77777777" w:rsidR="00EB74F7" w:rsidRDefault="00EB74F7" w:rsidP="004F35A8">
            <w:pPr>
              <w:pStyle w:val="TAC"/>
              <w:rPr>
                <w:lang w:eastAsia="zh-CN"/>
              </w:rPr>
            </w:pPr>
            <w:r>
              <w:rPr>
                <w:rFonts w:hint="eastAsia"/>
                <w:lang w:eastAsia="zh-CN"/>
              </w:rPr>
              <w:t>MAPDU</w:t>
            </w:r>
          </w:p>
        </w:tc>
      </w:tr>
      <w:tr w:rsidR="00EB74F7" w14:paraId="2594E061" w14:textId="77777777" w:rsidTr="004F35A8">
        <w:trPr>
          <w:jc w:val="center"/>
        </w:trPr>
        <w:tc>
          <w:tcPr>
            <w:tcW w:w="1975" w:type="dxa"/>
            <w:tcBorders>
              <w:top w:val="single" w:sz="4" w:space="0" w:color="auto"/>
              <w:left w:val="single" w:sz="4" w:space="0" w:color="auto"/>
              <w:bottom w:val="single" w:sz="4" w:space="0" w:color="auto"/>
              <w:right w:val="single" w:sz="4" w:space="0" w:color="auto"/>
            </w:tcBorders>
          </w:tcPr>
          <w:p w14:paraId="7349F37B" w14:textId="77777777" w:rsidR="00EB74F7" w:rsidRDefault="00EB74F7" w:rsidP="004F35A8">
            <w:pPr>
              <w:pStyle w:val="TAL"/>
              <w:rPr>
                <w:lang w:eastAsia="zh-CN"/>
              </w:rPr>
            </w:pPr>
            <w:proofErr w:type="spellStart"/>
            <w:r>
              <w:lastRenderedPageBreak/>
              <w:t>psaInfo</w:t>
            </w:r>
            <w:proofErr w:type="spellEnd"/>
          </w:p>
        </w:tc>
        <w:tc>
          <w:tcPr>
            <w:tcW w:w="1800" w:type="dxa"/>
            <w:tcBorders>
              <w:top w:val="single" w:sz="4" w:space="0" w:color="auto"/>
              <w:left w:val="single" w:sz="4" w:space="0" w:color="auto"/>
              <w:bottom w:val="single" w:sz="4" w:space="0" w:color="auto"/>
              <w:right w:val="single" w:sz="4" w:space="0" w:color="auto"/>
            </w:tcBorders>
          </w:tcPr>
          <w:p w14:paraId="770E9C08" w14:textId="77777777" w:rsidR="00EB74F7" w:rsidRDefault="00EB74F7" w:rsidP="004F35A8">
            <w:pPr>
              <w:pStyle w:val="TAL"/>
              <w:rPr>
                <w:lang w:eastAsia="zh-CN"/>
              </w:rPr>
            </w:pPr>
            <w:proofErr w:type="gramStart"/>
            <w:r>
              <w:t>array(</w:t>
            </w:r>
            <w:proofErr w:type="spellStart"/>
            <w:proofErr w:type="gramEnd"/>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684E3E8" w14:textId="77777777" w:rsidR="00EB74F7" w:rsidRDefault="00EB74F7" w:rsidP="004F35A8">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327FEA5" w14:textId="77777777" w:rsidR="00EB74F7" w:rsidRDefault="00EB74F7" w:rsidP="004F35A8">
            <w:pPr>
              <w:pStyle w:val="TAL"/>
              <w:rPr>
                <w:lang w:eastAsia="zh-CN"/>
              </w:rPr>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060BEBC" w14:textId="77777777" w:rsidR="00EB74F7" w:rsidRDefault="00EB74F7" w:rsidP="004F35A8">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3A81EE04" w14:textId="77777777" w:rsidR="00EB74F7" w:rsidRDefault="00EB74F7" w:rsidP="004F35A8">
            <w:pPr>
              <w:pStyle w:val="TAC"/>
            </w:pPr>
            <w:r>
              <w:t>DTSSA</w:t>
            </w:r>
          </w:p>
        </w:tc>
      </w:tr>
      <w:tr w:rsidR="00EB74F7" w14:paraId="275EF3A8" w14:textId="77777777" w:rsidTr="004F35A8">
        <w:trPr>
          <w:jc w:val="center"/>
        </w:trPr>
        <w:tc>
          <w:tcPr>
            <w:tcW w:w="1975" w:type="dxa"/>
            <w:tcBorders>
              <w:top w:val="single" w:sz="4" w:space="0" w:color="auto"/>
              <w:left w:val="single" w:sz="4" w:space="0" w:color="auto"/>
              <w:bottom w:val="single" w:sz="4" w:space="0" w:color="auto"/>
              <w:right w:val="single" w:sz="4" w:space="0" w:color="auto"/>
            </w:tcBorders>
          </w:tcPr>
          <w:p w14:paraId="5B70A34E" w14:textId="77777777" w:rsidR="00EB74F7" w:rsidRDefault="00EB74F7" w:rsidP="004F35A8">
            <w:pPr>
              <w:pStyle w:val="TAL"/>
            </w:pPr>
            <w:proofErr w:type="spellStart"/>
            <w:r>
              <w:rPr>
                <w:rFonts w:hint="eastAsia"/>
                <w:lang w:eastAsia="zh-CN"/>
              </w:rPr>
              <w:t>u</w:t>
            </w:r>
            <w:r>
              <w:rPr>
                <w:lang w:eastAsia="zh-CN"/>
              </w:rPr>
              <w:t>lclBpInfo</w:t>
            </w:r>
            <w:proofErr w:type="spellEnd"/>
          </w:p>
        </w:tc>
        <w:tc>
          <w:tcPr>
            <w:tcW w:w="1800" w:type="dxa"/>
            <w:tcBorders>
              <w:top w:val="single" w:sz="4" w:space="0" w:color="auto"/>
              <w:left w:val="single" w:sz="4" w:space="0" w:color="auto"/>
              <w:bottom w:val="single" w:sz="4" w:space="0" w:color="auto"/>
              <w:right w:val="single" w:sz="4" w:space="0" w:color="auto"/>
            </w:tcBorders>
          </w:tcPr>
          <w:p w14:paraId="0B35DEC6" w14:textId="77777777" w:rsidR="00EB74F7" w:rsidRDefault="00EB74F7" w:rsidP="004F35A8">
            <w:pPr>
              <w:pStyle w:val="TAL"/>
            </w:pPr>
            <w:proofErr w:type="spellStart"/>
            <w:r>
              <w:t>UlclBpInformation</w:t>
            </w:r>
            <w:proofErr w:type="spellEnd"/>
          </w:p>
        </w:tc>
        <w:tc>
          <w:tcPr>
            <w:tcW w:w="270" w:type="dxa"/>
            <w:tcBorders>
              <w:top w:val="single" w:sz="4" w:space="0" w:color="auto"/>
              <w:left w:val="single" w:sz="4" w:space="0" w:color="auto"/>
              <w:bottom w:val="single" w:sz="4" w:space="0" w:color="auto"/>
              <w:right w:val="single" w:sz="4" w:space="0" w:color="auto"/>
            </w:tcBorders>
          </w:tcPr>
          <w:p w14:paraId="2CB019F0" w14:textId="77777777" w:rsidR="00EB74F7" w:rsidRDefault="00EB74F7" w:rsidP="004F35A8">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ADFD504" w14:textId="77777777" w:rsidR="00EB74F7" w:rsidRDefault="00EB74F7" w:rsidP="004F35A8">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7FBE992" w14:textId="77777777" w:rsidR="00EB74F7" w:rsidRDefault="00EB74F7" w:rsidP="004F35A8">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163C6E44" w14:textId="77777777" w:rsidR="00EB74F7" w:rsidRDefault="00EB74F7" w:rsidP="004F35A8">
            <w:pPr>
              <w:pStyle w:val="TAC"/>
            </w:pPr>
            <w:r>
              <w:rPr>
                <w:rFonts w:hint="eastAsia"/>
                <w:lang w:eastAsia="zh-CN"/>
              </w:rPr>
              <w:t>D</w:t>
            </w:r>
            <w:r>
              <w:rPr>
                <w:lang w:eastAsia="zh-CN"/>
              </w:rPr>
              <w:t>TSSA</w:t>
            </w:r>
          </w:p>
        </w:tc>
      </w:tr>
      <w:tr w:rsidR="00EB74F7" w14:paraId="7879DE0E" w14:textId="77777777" w:rsidTr="004F35A8">
        <w:trPr>
          <w:jc w:val="center"/>
        </w:trPr>
        <w:tc>
          <w:tcPr>
            <w:tcW w:w="1975" w:type="dxa"/>
            <w:tcBorders>
              <w:top w:val="single" w:sz="4" w:space="0" w:color="auto"/>
              <w:left w:val="single" w:sz="4" w:space="0" w:color="auto"/>
              <w:bottom w:val="single" w:sz="4" w:space="0" w:color="auto"/>
              <w:right w:val="single" w:sz="4" w:space="0" w:color="auto"/>
            </w:tcBorders>
          </w:tcPr>
          <w:p w14:paraId="00B63C6B" w14:textId="77777777" w:rsidR="00EB74F7" w:rsidRDefault="00EB74F7" w:rsidP="004F35A8">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6A3873D0" w14:textId="77777777" w:rsidR="00EB74F7" w:rsidRDefault="00EB74F7" w:rsidP="004F35A8">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12BFF372" w14:textId="77777777" w:rsidR="00EB74F7" w:rsidRDefault="00EB74F7" w:rsidP="004F35A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8EB052C" w14:textId="77777777" w:rsidR="00EB74F7" w:rsidRDefault="00EB74F7" w:rsidP="004F35A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3261FF" w14:textId="77777777" w:rsidR="00EB74F7" w:rsidRDefault="00EB74F7" w:rsidP="004F35A8">
            <w:pPr>
              <w:pStyle w:val="TAL"/>
              <w:rPr>
                <w:rFonts w:cs="Arial"/>
                <w:szCs w:val="18"/>
              </w:rPr>
            </w:pPr>
            <w:r>
              <w:rPr>
                <w:rFonts w:cs="Arial"/>
                <w:szCs w:val="18"/>
              </w:rPr>
              <w:t>This IE may be present if the I-SMF needs to send N4 information (</w:t>
            </w:r>
            <w:proofErr w:type="gramStart"/>
            <w:r>
              <w:rPr>
                <w:rFonts w:cs="Arial"/>
                <w:szCs w:val="18"/>
              </w:rPr>
              <w:t>e.g.</w:t>
            </w:r>
            <w:proofErr w:type="gramEnd"/>
            <w:r>
              <w:rPr>
                <w:rFonts w:cs="Arial"/>
                <w:szCs w:val="18"/>
              </w:rPr>
              <w:t xml:space="preserve">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76E63486" w14:textId="77777777" w:rsidR="00EB74F7" w:rsidRDefault="00EB74F7" w:rsidP="004F35A8">
            <w:pPr>
              <w:pStyle w:val="TAC"/>
            </w:pPr>
            <w:r>
              <w:t>DTSSA</w:t>
            </w:r>
          </w:p>
        </w:tc>
      </w:tr>
      <w:tr w:rsidR="00EB74F7" w14:paraId="54F23DC6" w14:textId="77777777" w:rsidTr="004F35A8">
        <w:trPr>
          <w:jc w:val="center"/>
        </w:trPr>
        <w:tc>
          <w:tcPr>
            <w:tcW w:w="1975" w:type="dxa"/>
            <w:tcBorders>
              <w:top w:val="single" w:sz="4" w:space="0" w:color="auto"/>
              <w:left w:val="single" w:sz="4" w:space="0" w:color="auto"/>
              <w:bottom w:val="single" w:sz="4" w:space="0" w:color="auto"/>
              <w:right w:val="single" w:sz="4" w:space="0" w:color="auto"/>
            </w:tcBorders>
          </w:tcPr>
          <w:p w14:paraId="7648B625" w14:textId="77777777" w:rsidR="00EB74F7" w:rsidRDefault="00EB74F7" w:rsidP="004F35A8">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5E809B68" w14:textId="77777777" w:rsidR="00EB74F7" w:rsidRDefault="00EB74F7" w:rsidP="004F35A8">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06D6C944" w14:textId="77777777" w:rsidR="00EB74F7" w:rsidRDefault="00EB74F7" w:rsidP="004F35A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8F3D911" w14:textId="77777777" w:rsidR="00EB74F7" w:rsidRDefault="00EB74F7" w:rsidP="004F35A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DB5730" w14:textId="77777777" w:rsidR="00EB74F7" w:rsidRDefault="00EB74F7" w:rsidP="004F35A8">
            <w:pPr>
              <w:pStyle w:val="TAL"/>
              <w:rPr>
                <w:rFonts w:cs="Arial"/>
                <w:szCs w:val="18"/>
              </w:rPr>
            </w:pPr>
            <w:r>
              <w:rPr>
                <w:rFonts w:cs="Arial"/>
                <w:szCs w:val="18"/>
              </w:rPr>
              <w:t>This IE may be present if the I-SMF needs to send additional N4 information (</w:t>
            </w:r>
            <w:proofErr w:type="gramStart"/>
            <w:r>
              <w:rPr>
                <w:rFonts w:cs="Arial"/>
                <w:szCs w:val="18"/>
              </w:rPr>
              <w:t>e.g.</w:t>
            </w:r>
            <w:proofErr w:type="gramEnd"/>
            <w:r>
              <w:rPr>
                <w:rFonts w:cs="Arial"/>
                <w:szCs w:val="18"/>
              </w:rPr>
              <w:t xml:space="preserve">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22ACA993" w14:textId="77777777" w:rsidR="00EB74F7" w:rsidRDefault="00EB74F7" w:rsidP="004F35A8">
            <w:pPr>
              <w:pStyle w:val="TAC"/>
            </w:pPr>
            <w:r>
              <w:t>DTSSA</w:t>
            </w:r>
          </w:p>
        </w:tc>
      </w:tr>
      <w:tr w:rsidR="00EB74F7" w14:paraId="0091BE2F" w14:textId="77777777" w:rsidTr="004F35A8">
        <w:trPr>
          <w:jc w:val="center"/>
        </w:trPr>
        <w:tc>
          <w:tcPr>
            <w:tcW w:w="1975" w:type="dxa"/>
            <w:tcBorders>
              <w:top w:val="single" w:sz="4" w:space="0" w:color="auto"/>
              <w:left w:val="single" w:sz="4" w:space="0" w:color="auto"/>
              <w:bottom w:val="single" w:sz="4" w:space="0" w:color="auto"/>
              <w:right w:val="single" w:sz="4" w:space="0" w:color="auto"/>
            </w:tcBorders>
          </w:tcPr>
          <w:p w14:paraId="6C38B8CF" w14:textId="77777777" w:rsidR="00EB74F7" w:rsidRDefault="00EB74F7" w:rsidP="004F35A8">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5716BBE8" w14:textId="77777777" w:rsidR="00EB74F7" w:rsidRDefault="00EB74F7" w:rsidP="004F35A8">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1E33A3E7" w14:textId="77777777" w:rsidR="00EB74F7" w:rsidRDefault="00EB74F7" w:rsidP="004F35A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E23889E" w14:textId="77777777" w:rsidR="00EB74F7" w:rsidRDefault="00EB74F7" w:rsidP="004F35A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3CFBF9" w14:textId="77777777" w:rsidR="00EB74F7" w:rsidRDefault="00EB74F7" w:rsidP="004F35A8">
            <w:pPr>
              <w:pStyle w:val="TAL"/>
              <w:rPr>
                <w:rFonts w:cs="Arial"/>
                <w:szCs w:val="18"/>
              </w:rPr>
            </w:pPr>
            <w:r>
              <w:rPr>
                <w:rFonts w:cs="Arial"/>
                <w:szCs w:val="18"/>
              </w:rPr>
              <w:t>This IE may be present if the I-SMF needs to send additional N4 information to the SMF (</w:t>
            </w:r>
            <w:proofErr w:type="gramStart"/>
            <w:r>
              <w:rPr>
                <w:rFonts w:cs="Arial"/>
                <w:szCs w:val="18"/>
              </w:rPr>
              <w:t>e.g.</w:t>
            </w:r>
            <w:proofErr w:type="gramEnd"/>
            <w:r>
              <w:rPr>
                <w:rFonts w:cs="Arial"/>
                <w:szCs w:val="18"/>
              </w:rPr>
              <w:t xml:space="preserve"> during a change of PSA). </w:t>
            </w:r>
          </w:p>
        </w:tc>
        <w:tc>
          <w:tcPr>
            <w:tcW w:w="882" w:type="dxa"/>
            <w:tcBorders>
              <w:top w:val="single" w:sz="4" w:space="0" w:color="auto"/>
              <w:left w:val="single" w:sz="4" w:space="0" w:color="auto"/>
              <w:bottom w:val="single" w:sz="4" w:space="0" w:color="auto"/>
              <w:right w:val="single" w:sz="4" w:space="0" w:color="auto"/>
            </w:tcBorders>
          </w:tcPr>
          <w:p w14:paraId="629B72D8" w14:textId="77777777" w:rsidR="00EB74F7" w:rsidRDefault="00EB74F7" w:rsidP="004F35A8">
            <w:pPr>
              <w:pStyle w:val="TAC"/>
            </w:pPr>
            <w:r>
              <w:t>DTSSA</w:t>
            </w:r>
          </w:p>
        </w:tc>
      </w:tr>
      <w:tr w:rsidR="00EB74F7" w14:paraId="65F3EF65" w14:textId="77777777" w:rsidTr="004F35A8">
        <w:trPr>
          <w:jc w:val="center"/>
        </w:trPr>
        <w:tc>
          <w:tcPr>
            <w:tcW w:w="1975" w:type="dxa"/>
            <w:tcBorders>
              <w:top w:val="single" w:sz="4" w:space="0" w:color="auto"/>
              <w:left w:val="single" w:sz="4" w:space="0" w:color="auto"/>
              <w:bottom w:val="single" w:sz="4" w:space="0" w:color="auto"/>
              <w:right w:val="single" w:sz="4" w:space="0" w:color="auto"/>
            </w:tcBorders>
          </w:tcPr>
          <w:p w14:paraId="7239D242" w14:textId="77777777" w:rsidR="00EB74F7" w:rsidRDefault="00EB74F7" w:rsidP="004F35A8">
            <w:pPr>
              <w:pStyle w:val="TAL"/>
              <w:rPr>
                <w:lang w:eastAsia="zh-CN"/>
              </w:rPr>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2F442F3B" w14:textId="77777777" w:rsidR="00EB74F7" w:rsidRDefault="00EB74F7" w:rsidP="004F35A8">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65D4B62F" w14:textId="77777777" w:rsidR="00EB74F7" w:rsidRDefault="00EB74F7" w:rsidP="004F35A8">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C5E1B6B" w14:textId="77777777" w:rsidR="00EB74F7" w:rsidRDefault="00EB74F7" w:rsidP="004F35A8">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14E9264" w14:textId="77777777" w:rsidR="00EB74F7" w:rsidRDefault="00EB74F7" w:rsidP="004F35A8">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2E52DAD9" w14:textId="77777777" w:rsidR="00EB74F7" w:rsidRDefault="00EB74F7" w:rsidP="004F35A8">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3BA28C7A" w14:textId="77777777" w:rsidR="00EB74F7" w:rsidRDefault="00EB74F7" w:rsidP="004F35A8">
            <w:pPr>
              <w:pStyle w:val="TAC"/>
              <w:rPr>
                <w:lang w:eastAsia="zh-CN"/>
              </w:rPr>
            </w:pPr>
            <w:r>
              <w:rPr>
                <w:noProof/>
              </w:rPr>
              <w:t>DTSSA</w:t>
            </w:r>
          </w:p>
        </w:tc>
      </w:tr>
      <w:tr w:rsidR="00EB74F7" w14:paraId="68886D0A" w14:textId="77777777" w:rsidTr="004F35A8">
        <w:trPr>
          <w:jc w:val="center"/>
        </w:trPr>
        <w:tc>
          <w:tcPr>
            <w:tcW w:w="1975" w:type="dxa"/>
            <w:tcBorders>
              <w:top w:val="single" w:sz="4" w:space="0" w:color="auto"/>
              <w:left w:val="single" w:sz="4" w:space="0" w:color="auto"/>
              <w:bottom w:val="single" w:sz="4" w:space="0" w:color="auto"/>
              <w:right w:val="single" w:sz="4" w:space="0" w:color="auto"/>
            </w:tcBorders>
          </w:tcPr>
          <w:p w14:paraId="5A33F60B" w14:textId="77777777" w:rsidR="00EB74F7" w:rsidRDefault="00EB74F7" w:rsidP="004F35A8">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1672E39C" w14:textId="77777777" w:rsidR="00EB74F7" w:rsidRDefault="00EB74F7" w:rsidP="004F35A8">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0928275" w14:textId="77777777" w:rsidR="00EB74F7" w:rsidRDefault="00EB74F7" w:rsidP="004F35A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A3917B" w14:textId="77777777" w:rsidR="00EB74F7" w:rsidRDefault="00EB74F7" w:rsidP="004F35A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10E064" w14:textId="77777777" w:rsidR="00EB74F7" w:rsidRDefault="00EB74F7" w:rsidP="004F35A8">
            <w:pPr>
              <w:pStyle w:val="TAL"/>
              <w:rPr>
                <w:rFonts w:cs="Arial"/>
                <w:szCs w:val="18"/>
              </w:rPr>
            </w:pPr>
            <w:r>
              <w:rPr>
                <w:rFonts w:cs="Arial"/>
                <w:szCs w:val="18"/>
              </w:rPr>
              <w:t>This IE shall be present during any procedure when the V-SMF has changed, as specified in clause 4.23.4.3 of 3GPP TS 23.502 [3].</w:t>
            </w:r>
          </w:p>
          <w:p w14:paraId="5F7D4BD2" w14:textId="77777777" w:rsidR="00EB74F7" w:rsidRDefault="00EB74F7" w:rsidP="004F35A8">
            <w:pPr>
              <w:pStyle w:val="TAL"/>
              <w:rPr>
                <w:rFonts w:cs="Arial"/>
                <w:szCs w:val="18"/>
              </w:rPr>
            </w:pPr>
          </w:p>
          <w:p w14:paraId="64D29BEA" w14:textId="77777777" w:rsidR="00EB74F7" w:rsidRDefault="00EB74F7" w:rsidP="004F35A8">
            <w:pPr>
              <w:pStyle w:val="TAL"/>
              <w:rPr>
                <w:rFonts w:cs="Arial"/>
                <w:szCs w:val="18"/>
              </w:rPr>
            </w:pPr>
            <w:r>
              <w:rPr>
                <w:rFonts w:cs="Arial"/>
                <w:szCs w:val="18"/>
              </w:rPr>
              <w:t xml:space="preserve">When present, it shall include the </w:t>
            </w:r>
            <w:proofErr w:type="spellStart"/>
            <w:r>
              <w:rPr>
                <w:rFonts w:cs="Arial"/>
                <w:szCs w:val="18"/>
              </w:rPr>
              <w:t>callback</w:t>
            </w:r>
            <w:proofErr w:type="spellEnd"/>
            <w:r>
              <w:rPr>
                <w:rFonts w:cs="Arial"/>
                <w:szCs w:val="18"/>
              </w:rPr>
              <w:t xml:space="preserve">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7EB45E09" w14:textId="77777777" w:rsidR="00EB74F7" w:rsidRDefault="00EB74F7" w:rsidP="004F35A8">
            <w:pPr>
              <w:pStyle w:val="TAC"/>
              <w:rPr>
                <w:noProof/>
              </w:rPr>
            </w:pPr>
            <w:r>
              <w:t>DTSSA</w:t>
            </w:r>
          </w:p>
        </w:tc>
      </w:tr>
      <w:tr w:rsidR="00EB74F7" w14:paraId="6D90B379" w14:textId="77777777" w:rsidTr="004F35A8">
        <w:trPr>
          <w:jc w:val="center"/>
        </w:trPr>
        <w:tc>
          <w:tcPr>
            <w:tcW w:w="1975" w:type="dxa"/>
            <w:tcBorders>
              <w:top w:val="single" w:sz="4" w:space="0" w:color="auto"/>
              <w:left w:val="single" w:sz="4" w:space="0" w:color="auto"/>
              <w:bottom w:val="single" w:sz="4" w:space="0" w:color="auto"/>
              <w:right w:val="single" w:sz="4" w:space="0" w:color="auto"/>
            </w:tcBorders>
          </w:tcPr>
          <w:p w14:paraId="54CBF684" w14:textId="77777777" w:rsidR="00EB74F7" w:rsidRDefault="00EB74F7" w:rsidP="004F35A8">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2FBD16A6" w14:textId="77777777" w:rsidR="00EB74F7" w:rsidRDefault="00EB74F7" w:rsidP="004F35A8">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41A98FA" w14:textId="77777777" w:rsidR="00EB74F7" w:rsidRDefault="00EB74F7" w:rsidP="004F35A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6B6AEB" w14:textId="77777777" w:rsidR="00EB74F7" w:rsidRDefault="00EB74F7" w:rsidP="004F35A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F16069" w14:textId="77777777" w:rsidR="00EB74F7" w:rsidRDefault="00EB74F7" w:rsidP="004F35A8">
            <w:pPr>
              <w:pStyle w:val="TAL"/>
              <w:rPr>
                <w:rFonts w:cs="Arial"/>
                <w:szCs w:val="18"/>
              </w:rPr>
            </w:pPr>
            <w:r>
              <w:rPr>
                <w:rFonts w:cs="Arial"/>
                <w:szCs w:val="18"/>
              </w:rPr>
              <w:t>This IE shall be present during any procedure when the I-SMF has changed, as specified in clause 4.23.4.3 of 3GPP TS 23.502 [3].</w:t>
            </w:r>
          </w:p>
          <w:p w14:paraId="710C67F8" w14:textId="77777777" w:rsidR="00EB74F7" w:rsidRDefault="00EB74F7" w:rsidP="004F35A8">
            <w:pPr>
              <w:pStyle w:val="TAL"/>
              <w:rPr>
                <w:rFonts w:cs="Arial"/>
                <w:szCs w:val="18"/>
              </w:rPr>
            </w:pPr>
          </w:p>
          <w:p w14:paraId="03FD8E68" w14:textId="77777777" w:rsidR="00EB74F7" w:rsidRDefault="00EB74F7" w:rsidP="004F35A8">
            <w:pPr>
              <w:pStyle w:val="TAL"/>
              <w:rPr>
                <w:rFonts w:cs="Arial"/>
                <w:szCs w:val="18"/>
              </w:rPr>
            </w:pPr>
            <w:r>
              <w:rPr>
                <w:rFonts w:cs="Arial"/>
                <w:szCs w:val="18"/>
              </w:rPr>
              <w:t xml:space="preserve">When present, it shall include the </w:t>
            </w:r>
            <w:proofErr w:type="spellStart"/>
            <w:r>
              <w:rPr>
                <w:rFonts w:cs="Arial"/>
                <w:szCs w:val="18"/>
              </w:rPr>
              <w:t>callback</w:t>
            </w:r>
            <w:proofErr w:type="spellEnd"/>
            <w:r>
              <w:rPr>
                <w:rFonts w:cs="Arial"/>
                <w:szCs w:val="18"/>
              </w:rPr>
              <w:t xml:space="preserve">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314CE241" w14:textId="77777777" w:rsidR="00EB74F7" w:rsidRDefault="00EB74F7" w:rsidP="004F35A8">
            <w:pPr>
              <w:pStyle w:val="TAC"/>
              <w:rPr>
                <w:noProof/>
              </w:rPr>
            </w:pPr>
            <w:r>
              <w:t>DTSSA</w:t>
            </w:r>
          </w:p>
        </w:tc>
      </w:tr>
      <w:tr w:rsidR="00EB74F7" w14:paraId="355C1827" w14:textId="77777777" w:rsidTr="004F35A8">
        <w:trPr>
          <w:jc w:val="center"/>
        </w:trPr>
        <w:tc>
          <w:tcPr>
            <w:tcW w:w="1975" w:type="dxa"/>
            <w:tcBorders>
              <w:top w:val="single" w:sz="4" w:space="0" w:color="auto"/>
              <w:left w:val="single" w:sz="4" w:space="0" w:color="auto"/>
              <w:bottom w:val="single" w:sz="4" w:space="0" w:color="auto"/>
              <w:right w:val="single" w:sz="4" w:space="0" w:color="auto"/>
            </w:tcBorders>
          </w:tcPr>
          <w:p w14:paraId="63421D52" w14:textId="77777777" w:rsidR="00EB74F7" w:rsidRDefault="00EB74F7" w:rsidP="004F35A8">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A6BB012" w14:textId="77777777" w:rsidR="00EB74F7" w:rsidRDefault="00EB74F7" w:rsidP="004F35A8">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04EA837" w14:textId="77777777" w:rsidR="00EB74F7" w:rsidRDefault="00EB74F7" w:rsidP="004F35A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97FB41" w14:textId="77777777" w:rsidR="00EB74F7" w:rsidRDefault="00EB74F7" w:rsidP="004F35A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8ECC12" w14:textId="77777777" w:rsidR="00EB74F7" w:rsidRDefault="00EB74F7" w:rsidP="004F35A8">
            <w:pPr>
              <w:pStyle w:val="TAL"/>
              <w:rPr>
                <w:rFonts w:cs="Arial"/>
                <w:szCs w:val="18"/>
              </w:rPr>
            </w:pPr>
            <w:r>
              <w:rPr>
                <w:rFonts w:cs="Arial"/>
                <w:szCs w:val="18"/>
              </w:rPr>
              <w:t>This IE shall be present during any procedure when the V-SMF has changed, as specified in clause 4.23.4.3 of 3GPP TS 23.502 [3].</w:t>
            </w:r>
          </w:p>
          <w:p w14:paraId="1237B81E" w14:textId="77777777" w:rsidR="00EB74F7" w:rsidRDefault="00EB74F7" w:rsidP="004F35A8">
            <w:pPr>
              <w:pStyle w:val="TAL"/>
              <w:rPr>
                <w:rFonts w:cs="Arial"/>
                <w:szCs w:val="18"/>
              </w:rPr>
            </w:pPr>
          </w:p>
          <w:p w14:paraId="7E9F07C0" w14:textId="77777777" w:rsidR="00EB74F7" w:rsidRDefault="00EB74F7" w:rsidP="004F35A8">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35F93B13" w14:textId="77777777" w:rsidR="00EB74F7" w:rsidRDefault="00EB74F7" w:rsidP="004F35A8">
            <w:pPr>
              <w:pStyle w:val="TAC"/>
            </w:pPr>
            <w:r>
              <w:t>DTSSA</w:t>
            </w:r>
          </w:p>
        </w:tc>
      </w:tr>
      <w:tr w:rsidR="00EB74F7" w14:paraId="188838F8" w14:textId="77777777" w:rsidTr="004F35A8">
        <w:trPr>
          <w:jc w:val="center"/>
        </w:trPr>
        <w:tc>
          <w:tcPr>
            <w:tcW w:w="1975" w:type="dxa"/>
            <w:tcBorders>
              <w:top w:val="single" w:sz="4" w:space="0" w:color="auto"/>
              <w:left w:val="single" w:sz="4" w:space="0" w:color="auto"/>
              <w:bottom w:val="single" w:sz="4" w:space="0" w:color="auto"/>
              <w:right w:val="single" w:sz="4" w:space="0" w:color="auto"/>
            </w:tcBorders>
          </w:tcPr>
          <w:p w14:paraId="29175840" w14:textId="77777777" w:rsidR="00EB74F7" w:rsidRDefault="00EB74F7" w:rsidP="004F35A8">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FA15F0C" w14:textId="77777777" w:rsidR="00EB74F7" w:rsidRDefault="00EB74F7" w:rsidP="004F35A8">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CC83A5B" w14:textId="77777777" w:rsidR="00EB74F7" w:rsidRDefault="00EB74F7" w:rsidP="004F35A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739D95" w14:textId="77777777" w:rsidR="00EB74F7" w:rsidRDefault="00EB74F7" w:rsidP="004F35A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7145F4" w14:textId="77777777" w:rsidR="00EB74F7" w:rsidRDefault="00EB74F7" w:rsidP="004F35A8">
            <w:pPr>
              <w:pStyle w:val="TAL"/>
              <w:rPr>
                <w:rFonts w:cs="Arial"/>
                <w:szCs w:val="18"/>
              </w:rPr>
            </w:pPr>
            <w:r>
              <w:rPr>
                <w:rFonts w:cs="Arial"/>
                <w:szCs w:val="18"/>
              </w:rPr>
              <w:t>This IE shall be present during any procedure when the I-SMF has changed, as specified in clause 4.23.4.3 of 3GPP TS 23.502 [3].</w:t>
            </w:r>
          </w:p>
          <w:p w14:paraId="22957FE7" w14:textId="77777777" w:rsidR="00EB74F7" w:rsidRDefault="00EB74F7" w:rsidP="004F35A8">
            <w:pPr>
              <w:pStyle w:val="TAL"/>
              <w:rPr>
                <w:rFonts w:cs="Arial"/>
                <w:szCs w:val="18"/>
              </w:rPr>
            </w:pPr>
          </w:p>
          <w:p w14:paraId="5C5887B9" w14:textId="77777777" w:rsidR="00EB74F7" w:rsidRDefault="00EB74F7" w:rsidP="004F35A8">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4B5BB6FF" w14:textId="77777777" w:rsidR="00EB74F7" w:rsidRDefault="00EB74F7" w:rsidP="004F35A8">
            <w:pPr>
              <w:pStyle w:val="TAC"/>
            </w:pPr>
            <w:r>
              <w:t>DTSSA</w:t>
            </w:r>
          </w:p>
        </w:tc>
      </w:tr>
      <w:tr w:rsidR="00EB74F7" w14:paraId="29F614CC" w14:textId="77777777" w:rsidTr="004F35A8">
        <w:trPr>
          <w:jc w:val="center"/>
        </w:trPr>
        <w:tc>
          <w:tcPr>
            <w:tcW w:w="1975" w:type="dxa"/>
            <w:tcBorders>
              <w:top w:val="single" w:sz="4" w:space="0" w:color="auto"/>
              <w:left w:val="single" w:sz="4" w:space="0" w:color="auto"/>
              <w:bottom w:val="single" w:sz="4" w:space="0" w:color="auto"/>
              <w:right w:val="single" w:sz="4" w:space="0" w:color="auto"/>
            </w:tcBorders>
          </w:tcPr>
          <w:p w14:paraId="3CFE3DE3" w14:textId="77777777" w:rsidR="00EB74F7" w:rsidRDefault="00EB74F7" w:rsidP="004F35A8">
            <w:pPr>
              <w:pStyle w:val="TAL"/>
            </w:pPr>
            <w:proofErr w:type="spellStart"/>
            <w:r>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0099055C" w14:textId="77777777" w:rsidR="00EB74F7" w:rsidRDefault="00EB74F7" w:rsidP="004F35A8">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096F5060" w14:textId="77777777" w:rsidR="00EB74F7" w:rsidRDefault="00EB74F7" w:rsidP="004F35A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E6B1DF7" w14:textId="77777777" w:rsidR="00EB74F7" w:rsidRDefault="00EB74F7" w:rsidP="004F35A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69365B" w14:textId="77777777" w:rsidR="00EB74F7" w:rsidRDefault="00EB74F7" w:rsidP="004F35A8">
            <w:pPr>
              <w:pStyle w:val="TAL"/>
              <w:rPr>
                <w:rFonts w:cs="Arial"/>
                <w:szCs w:val="18"/>
              </w:rPr>
            </w:pPr>
            <w:r>
              <w:rPr>
                <w:rFonts w:cs="Arial"/>
                <w:szCs w:val="18"/>
              </w:rPr>
              <w:t>This IE may be present during any procedure when the V-SMF has changed, as specified in clause 4.23.4.3 of 3GPP TS 23.502 [3].</w:t>
            </w:r>
          </w:p>
          <w:p w14:paraId="655703EE" w14:textId="77777777" w:rsidR="00EB74F7" w:rsidRDefault="00EB74F7" w:rsidP="004F35A8">
            <w:pPr>
              <w:pStyle w:val="TAL"/>
              <w:rPr>
                <w:rFonts w:cs="Arial"/>
                <w:szCs w:val="18"/>
              </w:rPr>
            </w:pPr>
          </w:p>
          <w:p w14:paraId="563EB2E7" w14:textId="77777777" w:rsidR="00EB74F7" w:rsidRDefault="00EB74F7" w:rsidP="004F35A8">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14:paraId="3E6221E8" w14:textId="77777777" w:rsidR="00EB74F7" w:rsidRDefault="00EB74F7" w:rsidP="004F35A8">
            <w:pPr>
              <w:pStyle w:val="TAL"/>
              <w:rPr>
                <w:rFonts w:cs="Arial"/>
                <w:szCs w:val="18"/>
              </w:rPr>
            </w:pPr>
          </w:p>
          <w:p w14:paraId="55BBA0E4" w14:textId="77777777" w:rsidR="00EB74F7" w:rsidRDefault="00EB74F7" w:rsidP="004F35A8">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1A181BFA" w14:textId="77777777" w:rsidR="00EB74F7" w:rsidRDefault="00EB74F7" w:rsidP="004F35A8">
            <w:pPr>
              <w:pStyle w:val="TAC"/>
            </w:pPr>
            <w:r>
              <w:t>DTSSA</w:t>
            </w:r>
          </w:p>
        </w:tc>
      </w:tr>
      <w:tr w:rsidR="00EB74F7" w14:paraId="7D7EBFB2" w14:textId="77777777" w:rsidTr="004F35A8">
        <w:trPr>
          <w:jc w:val="center"/>
        </w:trPr>
        <w:tc>
          <w:tcPr>
            <w:tcW w:w="1975" w:type="dxa"/>
            <w:tcBorders>
              <w:top w:val="single" w:sz="4" w:space="0" w:color="auto"/>
              <w:left w:val="single" w:sz="4" w:space="0" w:color="auto"/>
              <w:bottom w:val="single" w:sz="4" w:space="0" w:color="auto"/>
              <w:right w:val="single" w:sz="4" w:space="0" w:color="auto"/>
            </w:tcBorders>
          </w:tcPr>
          <w:p w14:paraId="60889AD1" w14:textId="77777777" w:rsidR="00EB74F7" w:rsidRDefault="00EB74F7" w:rsidP="004F35A8">
            <w:pPr>
              <w:pStyle w:val="TAL"/>
            </w:pPr>
            <w:proofErr w:type="spellStart"/>
            <w:r>
              <w:lastRenderedPageBreak/>
              <w:t>iSmfService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73A8336B" w14:textId="77777777" w:rsidR="00EB74F7" w:rsidRDefault="00EB74F7" w:rsidP="004F35A8">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6C97481" w14:textId="77777777" w:rsidR="00EB74F7" w:rsidRDefault="00EB74F7" w:rsidP="004F35A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9872A3E" w14:textId="77777777" w:rsidR="00EB74F7" w:rsidRDefault="00EB74F7" w:rsidP="004F35A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6C5AE6" w14:textId="77777777" w:rsidR="00EB74F7" w:rsidRDefault="00EB74F7" w:rsidP="004F35A8">
            <w:pPr>
              <w:pStyle w:val="TAL"/>
              <w:rPr>
                <w:rFonts w:cs="Arial"/>
                <w:szCs w:val="18"/>
              </w:rPr>
            </w:pPr>
            <w:r>
              <w:rPr>
                <w:rFonts w:cs="Arial"/>
                <w:szCs w:val="18"/>
              </w:rPr>
              <w:t>This IE may be present during any procedure when the I-SMF has changed, as specified in clause 4.23.4.3 of 3GPP TS 23.502 [3].</w:t>
            </w:r>
          </w:p>
          <w:p w14:paraId="14E8033F" w14:textId="77777777" w:rsidR="00EB74F7" w:rsidRDefault="00EB74F7" w:rsidP="004F35A8">
            <w:pPr>
              <w:pStyle w:val="TAL"/>
              <w:rPr>
                <w:rFonts w:cs="Arial"/>
                <w:szCs w:val="18"/>
              </w:rPr>
            </w:pPr>
          </w:p>
          <w:p w14:paraId="23D14BA0" w14:textId="77777777" w:rsidR="00EB74F7" w:rsidRDefault="00EB74F7" w:rsidP="004F35A8">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14:paraId="2F4EF465" w14:textId="77777777" w:rsidR="00EB74F7" w:rsidRDefault="00EB74F7" w:rsidP="004F35A8">
            <w:pPr>
              <w:pStyle w:val="TAL"/>
              <w:rPr>
                <w:rFonts w:cs="Arial"/>
                <w:szCs w:val="18"/>
              </w:rPr>
            </w:pPr>
          </w:p>
          <w:p w14:paraId="0302942C" w14:textId="77777777" w:rsidR="00EB74F7" w:rsidRDefault="00EB74F7" w:rsidP="004F35A8">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14FB086B" w14:textId="77777777" w:rsidR="00EB74F7" w:rsidRDefault="00EB74F7" w:rsidP="004F35A8">
            <w:pPr>
              <w:pStyle w:val="TAC"/>
            </w:pPr>
            <w:r>
              <w:t>DTSSA</w:t>
            </w:r>
          </w:p>
        </w:tc>
      </w:tr>
      <w:tr w:rsidR="00EB74F7" w14:paraId="5BA7322B" w14:textId="77777777" w:rsidTr="004F35A8">
        <w:trPr>
          <w:jc w:val="center"/>
        </w:trPr>
        <w:tc>
          <w:tcPr>
            <w:tcW w:w="1975" w:type="dxa"/>
            <w:tcBorders>
              <w:top w:val="single" w:sz="4" w:space="0" w:color="auto"/>
              <w:left w:val="single" w:sz="4" w:space="0" w:color="auto"/>
              <w:bottom w:val="single" w:sz="4" w:space="0" w:color="auto"/>
              <w:right w:val="single" w:sz="4" w:space="0" w:color="auto"/>
            </w:tcBorders>
          </w:tcPr>
          <w:p w14:paraId="028D03CF" w14:textId="77777777" w:rsidR="00EB74F7" w:rsidRDefault="00EB74F7" w:rsidP="004F35A8">
            <w:pPr>
              <w:pStyle w:val="TAL"/>
            </w:pPr>
            <w:proofErr w:type="spellStart"/>
            <w:r>
              <w:t>dlServingPlmnRateCtl</w:t>
            </w:r>
            <w:proofErr w:type="spellEnd"/>
          </w:p>
        </w:tc>
        <w:tc>
          <w:tcPr>
            <w:tcW w:w="1800" w:type="dxa"/>
            <w:tcBorders>
              <w:top w:val="single" w:sz="4" w:space="0" w:color="auto"/>
              <w:left w:val="single" w:sz="4" w:space="0" w:color="auto"/>
              <w:bottom w:val="single" w:sz="4" w:space="0" w:color="auto"/>
              <w:right w:val="single" w:sz="4" w:space="0" w:color="auto"/>
            </w:tcBorders>
          </w:tcPr>
          <w:p w14:paraId="76D7BE4A" w14:textId="77777777" w:rsidR="00EB74F7" w:rsidRDefault="00EB74F7" w:rsidP="004F35A8">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4DAC0F86" w14:textId="77777777" w:rsidR="00EB74F7" w:rsidRDefault="00EB74F7" w:rsidP="004F35A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DC7526" w14:textId="77777777" w:rsidR="00EB74F7" w:rsidRDefault="00EB74F7" w:rsidP="004F35A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871B1C" w14:textId="77777777" w:rsidR="00EB74F7" w:rsidRDefault="00EB74F7" w:rsidP="004F35A8">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2A27AEA8" w14:textId="77777777" w:rsidR="00EB74F7" w:rsidRDefault="00EB74F7" w:rsidP="004F35A8">
            <w:pPr>
              <w:pStyle w:val="TAL"/>
              <w:rPr>
                <w:rFonts w:cs="Arial"/>
                <w:szCs w:val="18"/>
              </w:rPr>
            </w:pPr>
          </w:p>
          <w:p w14:paraId="4F642052" w14:textId="77777777" w:rsidR="00EB74F7" w:rsidRDefault="00EB74F7" w:rsidP="004F35A8">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 If Serving PLMN Rate Control is disabled, the IE shall be set to null value.</w:t>
            </w:r>
          </w:p>
          <w:p w14:paraId="4F38D9F5" w14:textId="77777777" w:rsidR="00EB74F7" w:rsidRDefault="00EB74F7" w:rsidP="004F35A8">
            <w:pPr>
              <w:pStyle w:val="TAL"/>
              <w:rPr>
                <w:rFonts w:cs="Arial"/>
                <w:szCs w:val="18"/>
              </w:rPr>
            </w:pPr>
          </w:p>
          <w:p w14:paraId="530E629F" w14:textId="77777777" w:rsidR="00EB74F7" w:rsidRDefault="00EB74F7" w:rsidP="004F35A8">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69EA46B3" w14:textId="77777777" w:rsidR="00EB74F7" w:rsidRDefault="00EB74F7" w:rsidP="004F35A8">
            <w:pPr>
              <w:pStyle w:val="TAC"/>
            </w:pPr>
            <w:r>
              <w:t>CIOT</w:t>
            </w:r>
          </w:p>
        </w:tc>
      </w:tr>
      <w:tr w:rsidR="00EB74F7" w14:paraId="62D7252A" w14:textId="77777777" w:rsidTr="004F35A8">
        <w:trPr>
          <w:jc w:val="center"/>
        </w:trPr>
        <w:tc>
          <w:tcPr>
            <w:tcW w:w="1975" w:type="dxa"/>
            <w:tcBorders>
              <w:top w:val="single" w:sz="4" w:space="0" w:color="auto"/>
              <w:left w:val="single" w:sz="4" w:space="0" w:color="auto"/>
              <w:bottom w:val="single" w:sz="4" w:space="0" w:color="auto"/>
              <w:right w:val="single" w:sz="4" w:space="0" w:color="auto"/>
            </w:tcBorders>
          </w:tcPr>
          <w:p w14:paraId="383C801A" w14:textId="77777777" w:rsidR="00EB74F7" w:rsidRDefault="00EB74F7" w:rsidP="004F35A8">
            <w:pPr>
              <w:pStyle w:val="TAL"/>
            </w:pPr>
            <w:proofErr w:type="spellStart"/>
            <w:r>
              <w:rPr>
                <w:lang w:eastAsia="zh-CN"/>
              </w:rPr>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040B2F2E" w14:textId="77777777" w:rsidR="00EB74F7" w:rsidRDefault="00EB74F7" w:rsidP="004F35A8">
            <w:pPr>
              <w:pStyle w:val="TAL"/>
            </w:pPr>
            <w:proofErr w:type="gramStart"/>
            <w:r>
              <w:rPr>
                <w:lang w:eastAsia="zh-CN"/>
              </w:rPr>
              <w:t>array(</w:t>
            </w:r>
            <w:proofErr w:type="spellStart"/>
            <w:proofErr w:type="gramEnd"/>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3C1DA0FF" w14:textId="77777777" w:rsidR="00EB74F7" w:rsidRDefault="00EB74F7" w:rsidP="004F35A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7B633B2" w14:textId="77777777" w:rsidR="00EB74F7" w:rsidRDefault="00EB74F7" w:rsidP="004F35A8">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3EA246F" w14:textId="77777777" w:rsidR="00EB74F7" w:rsidRPr="00636029" w:rsidRDefault="00EB74F7" w:rsidP="004F35A8">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488477F6" w14:textId="77777777" w:rsidR="00EB74F7" w:rsidRDefault="00EB74F7" w:rsidP="004F35A8">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1CFAF6B4" w14:textId="77777777" w:rsidR="00EB74F7" w:rsidRDefault="00EB74F7" w:rsidP="004F35A8">
            <w:pPr>
              <w:pStyle w:val="TAC"/>
            </w:pPr>
            <w:r>
              <w:rPr>
                <w:lang w:eastAsia="zh-CN"/>
              </w:rPr>
              <w:t>DTSSA</w:t>
            </w:r>
          </w:p>
        </w:tc>
      </w:tr>
      <w:tr w:rsidR="00EB74F7" w14:paraId="55F9CDF1" w14:textId="77777777" w:rsidTr="004F35A8">
        <w:trPr>
          <w:jc w:val="center"/>
        </w:trPr>
        <w:tc>
          <w:tcPr>
            <w:tcW w:w="1975" w:type="dxa"/>
            <w:tcBorders>
              <w:top w:val="single" w:sz="4" w:space="0" w:color="auto"/>
              <w:left w:val="single" w:sz="4" w:space="0" w:color="auto"/>
              <w:bottom w:val="single" w:sz="4" w:space="0" w:color="auto"/>
              <w:right w:val="single" w:sz="4" w:space="0" w:color="auto"/>
            </w:tcBorders>
          </w:tcPr>
          <w:p w14:paraId="72B9AAED" w14:textId="77777777" w:rsidR="00EB74F7" w:rsidRDefault="00EB74F7" w:rsidP="004F35A8">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57DF2ACD" w14:textId="77777777" w:rsidR="00EB74F7" w:rsidRDefault="00EB74F7" w:rsidP="004F35A8">
            <w:pPr>
              <w:pStyle w:val="TAL"/>
              <w:rPr>
                <w:lang w:eastAsia="zh-CN"/>
              </w:rPr>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2779D91C" w14:textId="77777777" w:rsidR="00EB74F7" w:rsidRDefault="00EB74F7" w:rsidP="004F35A8">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88ACA76" w14:textId="77777777" w:rsidR="00EB74F7" w:rsidRDefault="00EB74F7" w:rsidP="004F35A8">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F85C8B0" w14:textId="77777777" w:rsidR="00EB74F7" w:rsidRDefault="00EB74F7" w:rsidP="004F35A8">
            <w:pPr>
              <w:pStyle w:val="TAL"/>
              <w:rPr>
                <w:rFonts w:cs="Arial"/>
                <w:szCs w:val="18"/>
              </w:rPr>
            </w:pPr>
            <w:r>
              <w:rPr>
                <w:rFonts w:cs="Arial"/>
                <w:szCs w:val="18"/>
              </w:rPr>
              <w:t xml:space="preserve">This IE shall be present if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is present (</w:t>
            </w:r>
            <w:proofErr w:type="gramStart"/>
            <w:r>
              <w:rPr>
                <w:rFonts w:cs="Arial"/>
                <w:szCs w:val="18"/>
              </w:rPr>
              <w:t>i.e.</w:t>
            </w:r>
            <w:proofErr w:type="gramEnd"/>
            <w:r>
              <w:rPr>
                <w:rFonts w:cs="Arial"/>
                <w:szCs w:val="18"/>
              </w:rPr>
              <w:t xml:space="preserve"> during a change of V-SMF or I-SMF) and at least one optional feature defined in clause 6.1.8 is supported by the new V-SMF or I-SMF.</w:t>
            </w:r>
          </w:p>
          <w:p w14:paraId="5A70EE23" w14:textId="77777777" w:rsidR="00EB74F7" w:rsidRDefault="00EB74F7" w:rsidP="004F35A8">
            <w:pPr>
              <w:pStyle w:val="TAL"/>
              <w:rPr>
                <w:rFonts w:cs="Arial"/>
                <w:szCs w:val="18"/>
              </w:rPr>
            </w:pPr>
          </w:p>
          <w:p w14:paraId="396CABA0" w14:textId="77777777" w:rsidR="00EB74F7" w:rsidRPr="00636029" w:rsidRDefault="00EB74F7" w:rsidP="004F35A8">
            <w:pPr>
              <w:pStyle w:val="TAL"/>
              <w:rPr>
                <w:rFonts w:cs="Arial"/>
                <w:szCs w:val="18"/>
                <w:lang w:eastAsia="zh-CN"/>
              </w:rPr>
            </w:pPr>
            <w:r>
              <w:rPr>
                <w:rFonts w:cs="Arial"/>
                <w:szCs w:val="18"/>
              </w:rPr>
              <w:t xml:space="preserve">If this IE is absent when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w:t>
            </w:r>
            <w:r>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1900FD15" w14:textId="77777777" w:rsidR="00EB74F7" w:rsidRDefault="00EB74F7" w:rsidP="004F35A8">
            <w:pPr>
              <w:pStyle w:val="TAC"/>
              <w:rPr>
                <w:lang w:eastAsia="zh-CN"/>
              </w:rPr>
            </w:pPr>
          </w:p>
        </w:tc>
      </w:tr>
      <w:tr w:rsidR="00EB74F7" w14:paraId="11ADD3A0" w14:textId="77777777" w:rsidTr="004F35A8">
        <w:trPr>
          <w:jc w:val="center"/>
        </w:trPr>
        <w:tc>
          <w:tcPr>
            <w:tcW w:w="1975" w:type="dxa"/>
            <w:tcBorders>
              <w:top w:val="single" w:sz="4" w:space="0" w:color="auto"/>
              <w:left w:val="single" w:sz="4" w:space="0" w:color="auto"/>
              <w:bottom w:val="single" w:sz="4" w:space="0" w:color="auto"/>
              <w:right w:val="single" w:sz="4" w:space="0" w:color="auto"/>
            </w:tcBorders>
          </w:tcPr>
          <w:p w14:paraId="6B5E830B" w14:textId="77777777" w:rsidR="00EB74F7" w:rsidRDefault="00EB74F7" w:rsidP="004F35A8">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14:paraId="23D63DCD" w14:textId="77777777" w:rsidR="00EB74F7" w:rsidRDefault="00EB74F7" w:rsidP="004F35A8">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14:paraId="6D0D9E3D" w14:textId="77777777" w:rsidR="00EB74F7" w:rsidRDefault="00EB74F7" w:rsidP="004F35A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E7C6FEA" w14:textId="77777777" w:rsidR="00EB74F7" w:rsidRDefault="00EB74F7" w:rsidP="004F35A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DE3142" w14:textId="77777777" w:rsidR="00EB74F7" w:rsidRDefault="00EB74F7" w:rsidP="004F35A8">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5514953B" w14:textId="77777777" w:rsidR="00EB74F7" w:rsidRDefault="00EB74F7" w:rsidP="004F35A8">
            <w:pPr>
              <w:pStyle w:val="TAC"/>
              <w:rPr>
                <w:lang w:eastAsia="zh-CN"/>
              </w:rPr>
            </w:pPr>
          </w:p>
        </w:tc>
      </w:tr>
      <w:tr w:rsidR="00EB74F7" w14:paraId="00A53AD0" w14:textId="77777777" w:rsidTr="004F35A8">
        <w:trPr>
          <w:jc w:val="center"/>
        </w:trPr>
        <w:tc>
          <w:tcPr>
            <w:tcW w:w="1975" w:type="dxa"/>
            <w:tcBorders>
              <w:top w:val="single" w:sz="4" w:space="0" w:color="auto"/>
              <w:left w:val="single" w:sz="4" w:space="0" w:color="auto"/>
              <w:bottom w:val="single" w:sz="4" w:space="0" w:color="auto"/>
              <w:right w:val="single" w:sz="4" w:space="0" w:color="auto"/>
            </w:tcBorders>
          </w:tcPr>
          <w:p w14:paraId="549C56C6" w14:textId="77777777" w:rsidR="00EB74F7" w:rsidRDefault="00EB74F7" w:rsidP="004F35A8">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0CB9C5DF" w14:textId="77777777" w:rsidR="00EB74F7" w:rsidRDefault="00EB74F7" w:rsidP="004F35A8">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4DE8AA9E" w14:textId="77777777" w:rsidR="00EB74F7" w:rsidRDefault="00EB74F7" w:rsidP="004F35A8">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71E6487C" w14:textId="77777777" w:rsidR="00EB74F7" w:rsidRDefault="00EB74F7" w:rsidP="004F35A8">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2A77BC20" w14:textId="77777777" w:rsidR="00EB74F7" w:rsidRDefault="00EB74F7" w:rsidP="004F35A8">
            <w:pPr>
              <w:pStyle w:val="TAL"/>
              <w:rPr>
                <w:rFonts w:cs="Arial"/>
              </w:rPr>
            </w:pPr>
            <w:r>
              <w:rPr>
                <w:rFonts w:cs="Arial"/>
              </w:rPr>
              <w:t>This IE shall be present if received from AMF.</w:t>
            </w:r>
          </w:p>
          <w:p w14:paraId="4E78F3DC" w14:textId="77777777" w:rsidR="00EB74F7" w:rsidRDefault="00EB74F7" w:rsidP="004F35A8">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11302FC4" w14:textId="77777777" w:rsidR="00EB74F7" w:rsidRDefault="00EB74F7" w:rsidP="004F35A8">
            <w:pPr>
              <w:pStyle w:val="TAC"/>
              <w:rPr>
                <w:lang w:eastAsia="zh-CN"/>
              </w:rPr>
            </w:pPr>
            <w:r>
              <w:rPr>
                <w:lang w:eastAsia="zh-CN"/>
              </w:rPr>
              <w:t>CIOT</w:t>
            </w:r>
          </w:p>
        </w:tc>
      </w:tr>
      <w:tr w:rsidR="00EB74F7" w14:paraId="38822A74" w14:textId="77777777" w:rsidTr="004F35A8">
        <w:trPr>
          <w:jc w:val="center"/>
        </w:trPr>
        <w:tc>
          <w:tcPr>
            <w:tcW w:w="1975" w:type="dxa"/>
            <w:tcBorders>
              <w:top w:val="single" w:sz="4" w:space="0" w:color="auto"/>
              <w:left w:val="single" w:sz="4" w:space="0" w:color="auto"/>
              <w:bottom w:val="single" w:sz="4" w:space="0" w:color="auto"/>
              <w:right w:val="single" w:sz="4" w:space="0" w:color="auto"/>
            </w:tcBorders>
          </w:tcPr>
          <w:p w14:paraId="5DCDF169" w14:textId="77777777" w:rsidR="00EB74F7" w:rsidRPr="004B01F3" w:rsidRDefault="00EB74F7" w:rsidP="004F35A8">
            <w:pPr>
              <w:pStyle w:val="TAL"/>
              <w:rPr>
                <w:rFonts w:cs="Arial"/>
              </w:rPr>
            </w:pPr>
            <w:proofErr w:type="spellStart"/>
            <w:r>
              <w:t>vplmnQos</w:t>
            </w:r>
            <w:proofErr w:type="spellEnd"/>
          </w:p>
        </w:tc>
        <w:tc>
          <w:tcPr>
            <w:tcW w:w="1800" w:type="dxa"/>
            <w:tcBorders>
              <w:top w:val="single" w:sz="4" w:space="0" w:color="auto"/>
              <w:left w:val="single" w:sz="4" w:space="0" w:color="auto"/>
              <w:bottom w:val="single" w:sz="4" w:space="0" w:color="auto"/>
              <w:right w:val="single" w:sz="4" w:space="0" w:color="auto"/>
            </w:tcBorders>
          </w:tcPr>
          <w:p w14:paraId="40B33DA9" w14:textId="77777777" w:rsidR="00EB74F7" w:rsidRPr="004B01F3" w:rsidRDefault="00EB74F7" w:rsidP="004F35A8">
            <w:pPr>
              <w:pStyle w:val="TAL"/>
              <w:rPr>
                <w:rFonts w:cs="Arial"/>
              </w:rPr>
            </w:pPr>
            <w:proofErr w:type="spellStart"/>
            <w:r>
              <w:rPr>
                <w:color w:val="000000"/>
                <w:lang w:eastAsia="ja-JP"/>
              </w:rPr>
              <w:t>VplmnQos</w:t>
            </w:r>
            <w:proofErr w:type="spellEnd"/>
          </w:p>
        </w:tc>
        <w:tc>
          <w:tcPr>
            <w:tcW w:w="270" w:type="dxa"/>
            <w:tcBorders>
              <w:top w:val="single" w:sz="4" w:space="0" w:color="auto"/>
              <w:left w:val="single" w:sz="4" w:space="0" w:color="auto"/>
              <w:bottom w:val="single" w:sz="4" w:space="0" w:color="auto"/>
              <w:right w:val="single" w:sz="4" w:space="0" w:color="auto"/>
            </w:tcBorders>
          </w:tcPr>
          <w:p w14:paraId="37514CA5" w14:textId="77777777" w:rsidR="00EB74F7" w:rsidRDefault="00EB74F7" w:rsidP="004F35A8">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44F61E06" w14:textId="77777777" w:rsidR="00EB74F7" w:rsidRPr="004B01F3" w:rsidRDefault="00EB74F7" w:rsidP="004F35A8">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0EA9BFB" w14:textId="77777777" w:rsidR="00EB74F7" w:rsidRDefault="00EB74F7" w:rsidP="004F35A8">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336EB0D2" w14:textId="77777777" w:rsidR="00EB74F7" w:rsidRDefault="00EB74F7" w:rsidP="004F35A8">
            <w:pPr>
              <w:pStyle w:val="TAC"/>
              <w:rPr>
                <w:lang w:eastAsia="zh-CN"/>
              </w:rPr>
            </w:pPr>
            <w:r>
              <w:rPr>
                <w:lang w:eastAsia="zh-CN"/>
              </w:rPr>
              <w:t>VQOS</w:t>
            </w:r>
          </w:p>
        </w:tc>
      </w:tr>
      <w:tr w:rsidR="00EB74F7" w14:paraId="11F5CDF9" w14:textId="77777777" w:rsidTr="004F35A8">
        <w:trPr>
          <w:jc w:val="center"/>
        </w:trPr>
        <w:tc>
          <w:tcPr>
            <w:tcW w:w="1975" w:type="dxa"/>
            <w:tcBorders>
              <w:top w:val="single" w:sz="4" w:space="0" w:color="auto"/>
              <w:left w:val="single" w:sz="4" w:space="0" w:color="auto"/>
              <w:bottom w:val="single" w:sz="4" w:space="0" w:color="auto"/>
              <w:right w:val="single" w:sz="4" w:space="0" w:color="auto"/>
            </w:tcBorders>
          </w:tcPr>
          <w:p w14:paraId="74A36686" w14:textId="77777777" w:rsidR="00EB74F7" w:rsidRDefault="00EB74F7" w:rsidP="004F35A8">
            <w:pPr>
              <w:pStyle w:val="TAL"/>
            </w:pPr>
            <w:proofErr w:type="spellStart"/>
            <w:r>
              <w:rPr>
                <w:rFonts w:hint="eastAsia"/>
                <w:lang w:eastAsia="zh-CN"/>
              </w:rPr>
              <w:t>s</w:t>
            </w:r>
            <w:r>
              <w:rPr>
                <w:lang w:eastAsia="zh-CN"/>
              </w:rPr>
              <w:t>ecurityResult</w:t>
            </w:r>
            <w:proofErr w:type="spellEnd"/>
          </w:p>
        </w:tc>
        <w:tc>
          <w:tcPr>
            <w:tcW w:w="1800" w:type="dxa"/>
            <w:tcBorders>
              <w:top w:val="single" w:sz="4" w:space="0" w:color="auto"/>
              <w:left w:val="single" w:sz="4" w:space="0" w:color="auto"/>
              <w:bottom w:val="single" w:sz="4" w:space="0" w:color="auto"/>
              <w:right w:val="single" w:sz="4" w:space="0" w:color="auto"/>
            </w:tcBorders>
          </w:tcPr>
          <w:p w14:paraId="3BA12056" w14:textId="77777777" w:rsidR="00EB74F7" w:rsidRDefault="00EB74F7" w:rsidP="004F35A8">
            <w:pPr>
              <w:pStyle w:val="TAL"/>
              <w:rPr>
                <w:color w:val="000000"/>
                <w:lang w:eastAsia="ja-JP"/>
              </w:rPr>
            </w:pPr>
            <w:proofErr w:type="spellStart"/>
            <w:r>
              <w:rPr>
                <w:lang w:eastAsia="zh-CN"/>
              </w:rPr>
              <w:t>SecurityResult</w:t>
            </w:r>
            <w:proofErr w:type="spellEnd"/>
          </w:p>
        </w:tc>
        <w:tc>
          <w:tcPr>
            <w:tcW w:w="270" w:type="dxa"/>
            <w:tcBorders>
              <w:top w:val="single" w:sz="4" w:space="0" w:color="auto"/>
              <w:left w:val="single" w:sz="4" w:space="0" w:color="auto"/>
              <w:bottom w:val="single" w:sz="4" w:space="0" w:color="auto"/>
              <w:right w:val="single" w:sz="4" w:space="0" w:color="auto"/>
            </w:tcBorders>
          </w:tcPr>
          <w:p w14:paraId="2F624E3F" w14:textId="77777777" w:rsidR="00EB74F7" w:rsidRDefault="00EB74F7" w:rsidP="004F35A8">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96099E8" w14:textId="77777777" w:rsidR="00EB74F7" w:rsidRDefault="00EB74F7" w:rsidP="004F35A8">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9FD3D03" w14:textId="77777777" w:rsidR="00EB74F7" w:rsidRDefault="00EB74F7" w:rsidP="004F35A8">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431A6CDD" w14:textId="77777777" w:rsidR="00EB74F7" w:rsidRDefault="00EB74F7" w:rsidP="004F35A8">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67CF2CC7" w14:textId="77777777" w:rsidR="00EB74F7" w:rsidRDefault="00EB74F7" w:rsidP="004F35A8">
            <w:pPr>
              <w:pStyle w:val="TAC"/>
              <w:rPr>
                <w:lang w:eastAsia="zh-CN"/>
              </w:rPr>
            </w:pPr>
          </w:p>
        </w:tc>
      </w:tr>
      <w:tr w:rsidR="00EB74F7" w14:paraId="271A5915" w14:textId="77777777" w:rsidTr="004F35A8">
        <w:trPr>
          <w:jc w:val="center"/>
        </w:trPr>
        <w:tc>
          <w:tcPr>
            <w:tcW w:w="1975" w:type="dxa"/>
            <w:tcBorders>
              <w:top w:val="single" w:sz="4" w:space="0" w:color="auto"/>
              <w:left w:val="single" w:sz="4" w:space="0" w:color="auto"/>
              <w:bottom w:val="single" w:sz="4" w:space="0" w:color="auto"/>
              <w:right w:val="single" w:sz="4" w:space="0" w:color="auto"/>
            </w:tcBorders>
          </w:tcPr>
          <w:p w14:paraId="1DEB90B7" w14:textId="77777777" w:rsidR="00EB74F7" w:rsidRDefault="00EB74F7" w:rsidP="004F35A8">
            <w:pPr>
              <w:pStyle w:val="TAL"/>
            </w:pPr>
            <w:proofErr w:type="spellStart"/>
            <w:r>
              <w:t>up</w:t>
            </w:r>
            <w:r w:rsidRPr="001D2E49">
              <w:rPr>
                <w:rFonts w:hint="eastAsia"/>
                <w:lang w:eastAsia="zh-CN"/>
              </w:rPr>
              <w:t>SecurityInfo</w:t>
            </w:r>
            <w:proofErr w:type="spellEnd"/>
          </w:p>
        </w:tc>
        <w:tc>
          <w:tcPr>
            <w:tcW w:w="1800" w:type="dxa"/>
            <w:tcBorders>
              <w:top w:val="single" w:sz="4" w:space="0" w:color="auto"/>
              <w:left w:val="single" w:sz="4" w:space="0" w:color="auto"/>
              <w:bottom w:val="single" w:sz="4" w:space="0" w:color="auto"/>
              <w:right w:val="single" w:sz="4" w:space="0" w:color="auto"/>
            </w:tcBorders>
          </w:tcPr>
          <w:p w14:paraId="711B8C5A" w14:textId="77777777" w:rsidR="00EB74F7" w:rsidRDefault="00EB74F7" w:rsidP="004F35A8">
            <w:pPr>
              <w:pStyle w:val="TAL"/>
              <w:rPr>
                <w:color w:val="000000"/>
                <w:lang w:eastAsia="ja-JP"/>
              </w:rPr>
            </w:pPr>
            <w:proofErr w:type="spellStart"/>
            <w:r>
              <w:t>Up</w:t>
            </w:r>
            <w:r w:rsidRPr="001D2E49">
              <w:rPr>
                <w:rFonts w:hint="eastAsia"/>
                <w:lang w:eastAsia="zh-CN"/>
              </w:rPr>
              <w:t>SecurityInfo</w:t>
            </w:r>
            <w:proofErr w:type="spellEnd"/>
          </w:p>
        </w:tc>
        <w:tc>
          <w:tcPr>
            <w:tcW w:w="270" w:type="dxa"/>
            <w:tcBorders>
              <w:top w:val="single" w:sz="4" w:space="0" w:color="auto"/>
              <w:left w:val="single" w:sz="4" w:space="0" w:color="auto"/>
              <w:bottom w:val="single" w:sz="4" w:space="0" w:color="auto"/>
              <w:right w:val="single" w:sz="4" w:space="0" w:color="auto"/>
            </w:tcBorders>
          </w:tcPr>
          <w:p w14:paraId="48E44AA9" w14:textId="77777777" w:rsidR="00EB74F7" w:rsidRDefault="00EB74F7" w:rsidP="004F35A8">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91119DF" w14:textId="77777777" w:rsidR="00EB74F7" w:rsidRDefault="00EB74F7" w:rsidP="004F35A8">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01A701B" w14:textId="77777777" w:rsidR="00EB74F7" w:rsidRDefault="00EB74F7" w:rsidP="004F35A8">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t>
            </w:r>
            <w:r>
              <w:t>(see clause 5.2.2.8.2.16)</w:t>
            </w:r>
            <w:r>
              <w:rPr>
                <w:rFonts w:cs="Arial"/>
                <w:szCs w:val="18"/>
                <w:lang w:eastAsia="zh-CN"/>
              </w:rPr>
              <w:t>.</w:t>
            </w:r>
          </w:p>
          <w:p w14:paraId="314B8B75" w14:textId="77777777" w:rsidR="00EB74F7" w:rsidRDefault="00EB74F7" w:rsidP="004F35A8">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3A31E491" w14:textId="77777777" w:rsidR="00EB74F7" w:rsidRDefault="00EB74F7" w:rsidP="004F35A8">
            <w:pPr>
              <w:pStyle w:val="TAC"/>
              <w:rPr>
                <w:lang w:eastAsia="zh-CN"/>
              </w:rPr>
            </w:pPr>
          </w:p>
        </w:tc>
      </w:tr>
      <w:tr w:rsidR="00EB74F7" w14:paraId="04F8F517" w14:textId="77777777" w:rsidTr="004F35A8">
        <w:trPr>
          <w:jc w:val="center"/>
        </w:trPr>
        <w:tc>
          <w:tcPr>
            <w:tcW w:w="1975" w:type="dxa"/>
            <w:tcBorders>
              <w:top w:val="single" w:sz="4" w:space="0" w:color="auto"/>
              <w:left w:val="single" w:sz="4" w:space="0" w:color="auto"/>
              <w:bottom w:val="single" w:sz="4" w:space="0" w:color="auto"/>
              <w:right w:val="single" w:sz="4" w:space="0" w:color="auto"/>
            </w:tcBorders>
          </w:tcPr>
          <w:p w14:paraId="38D83C44" w14:textId="77777777" w:rsidR="00EB74F7" w:rsidRDefault="00EB74F7" w:rsidP="004F35A8">
            <w:pPr>
              <w:pStyle w:val="TAL"/>
            </w:pPr>
            <w:proofErr w:type="spellStart"/>
            <w:r w:rsidRPr="000F5175">
              <w:rPr>
                <w:lang w:eastAsia="zh-CN"/>
              </w:rPr>
              <w:t>amfNfId</w:t>
            </w:r>
            <w:proofErr w:type="spellEnd"/>
          </w:p>
        </w:tc>
        <w:tc>
          <w:tcPr>
            <w:tcW w:w="1800" w:type="dxa"/>
            <w:tcBorders>
              <w:top w:val="single" w:sz="4" w:space="0" w:color="auto"/>
              <w:left w:val="single" w:sz="4" w:space="0" w:color="auto"/>
              <w:bottom w:val="single" w:sz="4" w:space="0" w:color="auto"/>
              <w:right w:val="single" w:sz="4" w:space="0" w:color="auto"/>
            </w:tcBorders>
          </w:tcPr>
          <w:p w14:paraId="5A8CDB09" w14:textId="77777777" w:rsidR="00EB74F7" w:rsidRDefault="00EB74F7" w:rsidP="004F35A8">
            <w:pPr>
              <w:pStyle w:val="TAL"/>
            </w:pPr>
            <w:proofErr w:type="spellStart"/>
            <w:r w:rsidRPr="000F5175">
              <w:rPr>
                <w:lang w:eastAsia="zh-CN"/>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8BBDC68" w14:textId="77777777" w:rsidR="00EB74F7" w:rsidRDefault="00EB74F7" w:rsidP="004F35A8">
            <w:pPr>
              <w:pStyle w:val="TAC"/>
              <w:rPr>
                <w:lang w:eastAsia="zh-CN"/>
              </w:rPr>
            </w:pPr>
            <w:r w:rsidRPr="000F5175">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A037074" w14:textId="77777777" w:rsidR="00EB74F7" w:rsidRDefault="00EB74F7" w:rsidP="004F35A8">
            <w:pPr>
              <w:pStyle w:val="TAL"/>
              <w:rPr>
                <w:lang w:eastAsia="zh-CN"/>
              </w:rPr>
            </w:pPr>
            <w:r w:rsidRPr="000F5175">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0FDD07B" w14:textId="77777777" w:rsidR="00EB74F7" w:rsidRDefault="00EB74F7" w:rsidP="004F35A8">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6433DD51" w14:textId="77777777" w:rsidR="00EB74F7" w:rsidRDefault="00EB74F7" w:rsidP="004F35A8">
            <w:pPr>
              <w:pStyle w:val="TAL"/>
              <w:rPr>
                <w:rFonts w:cs="Arial"/>
                <w:szCs w:val="18"/>
                <w:lang w:eastAsia="zh-CN"/>
              </w:rPr>
            </w:pPr>
            <w:r w:rsidRPr="000F5175">
              <w:rPr>
                <w:lang w:eastAsia="zh-CN"/>
              </w:rPr>
              <w:t>When present, it shall contain the identifier of the serving AMF</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34BE5613" w14:textId="77777777" w:rsidR="00EB74F7" w:rsidRDefault="00EB74F7" w:rsidP="004F35A8">
            <w:pPr>
              <w:pStyle w:val="TAC"/>
              <w:rPr>
                <w:lang w:eastAsia="zh-CN"/>
              </w:rPr>
            </w:pPr>
          </w:p>
        </w:tc>
      </w:tr>
      <w:tr w:rsidR="00EB74F7" w14:paraId="5620DC64" w14:textId="77777777" w:rsidTr="004F35A8">
        <w:trPr>
          <w:jc w:val="center"/>
        </w:trPr>
        <w:tc>
          <w:tcPr>
            <w:tcW w:w="1975" w:type="dxa"/>
            <w:tcBorders>
              <w:top w:val="single" w:sz="4" w:space="0" w:color="auto"/>
              <w:left w:val="single" w:sz="4" w:space="0" w:color="auto"/>
              <w:bottom w:val="single" w:sz="4" w:space="0" w:color="auto"/>
              <w:right w:val="single" w:sz="4" w:space="0" w:color="auto"/>
            </w:tcBorders>
          </w:tcPr>
          <w:p w14:paraId="5DDF3331" w14:textId="77777777" w:rsidR="00EB74F7" w:rsidRDefault="00EB74F7" w:rsidP="004F35A8">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56BBD5B6" w14:textId="77777777" w:rsidR="00EB74F7" w:rsidRDefault="00EB74F7" w:rsidP="004F35A8">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7F028B11" w14:textId="77777777" w:rsidR="00EB74F7" w:rsidRDefault="00EB74F7" w:rsidP="004F35A8">
            <w:pPr>
              <w:pStyle w:val="TAC"/>
              <w:rPr>
                <w:lang w:eastAsia="zh-CN"/>
              </w:rPr>
            </w:pPr>
            <w:r w:rsidRPr="00F8607F">
              <w:t>C</w:t>
            </w:r>
          </w:p>
        </w:tc>
        <w:tc>
          <w:tcPr>
            <w:tcW w:w="663" w:type="dxa"/>
            <w:tcBorders>
              <w:top w:val="single" w:sz="4" w:space="0" w:color="auto"/>
              <w:left w:val="single" w:sz="4" w:space="0" w:color="auto"/>
              <w:bottom w:val="single" w:sz="4" w:space="0" w:color="auto"/>
              <w:right w:val="single" w:sz="4" w:space="0" w:color="auto"/>
            </w:tcBorders>
          </w:tcPr>
          <w:p w14:paraId="1F9E1738" w14:textId="77777777" w:rsidR="00EB74F7" w:rsidRDefault="00EB74F7" w:rsidP="004F35A8">
            <w:pPr>
              <w:pStyle w:val="TAL"/>
              <w:rPr>
                <w:lang w:eastAsia="zh-CN"/>
              </w:rPr>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0EED858E" w14:textId="77777777" w:rsidR="00EB74F7" w:rsidRPr="00F8607F" w:rsidRDefault="00EB74F7" w:rsidP="004F35A8">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492953A1" w14:textId="77777777" w:rsidR="00EB74F7" w:rsidRDefault="00EB74F7" w:rsidP="004F35A8">
            <w:pPr>
              <w:pStyle w:val="TAL"/>
              <w:rPr>
                <w:rFonts w:cs="Arial"/>
                <w:szCs w:val="18"/>
                <w:lang w:eastAsia="zh-CN"/>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517A266C" w14:textId="77777777" w:rsidR="00EB74F7" w:rsidRDefault="00EB74F7" w:rsidP="004F35A8">
            <w:pPr>
              <w:pStyle w:val="TAC"/>
              <w:rPr>
                <w:lang w:eastAsia="zh-CN"/>
              </w:rPr>
            </w:pPr>
          </w:p>
        </w:tc>
      </w:tr>
      <w:tr w:rsidR="00EB74F7" w14:paraId="0FF5438F" w14:textId="77777777" w:rsidTr="004F35A8">
        <w:trPr>
          <w:jc w:val="center"/>
        </w:trPr>
        <w:tc>
          <w:tcPr>
            <w:tcW w:w="1975" w:type="dxa"/>
            <w:tcBorders>
              <w:top w:val="single" w:sz="4" w:space="0" w:color="auto"/>
              <w:left w:val="single" w:sz="4" w:space="0" w:color="auto"/>
              <w:bottom w:val="single" w:sz="4" w:space="0" w:color="auto"/>
              <w:right w:val="single" w:sz="4" w:space="0" w:color="auto"/>
            </w:tcBorders>
          </w:tcPr>
          <w:p w14:paraId="45B3DC64" w14:textId="77777777" w:rsidR="00EB74F7" w:rsidRPr="00F8607F" w:rsidRDefault="00EB74F7" w:rsidP="004F35A8">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201AD008" w14:textId="77777777" w:rsidR="00EB74F7" w:rsidRPr="00F8607F" w:rsidRDefault="00EB74F7" w:rsidP="004F35A8">
            <w:pPr>
              <w:pStyle w:val="TAL"/>
            </w:pPr>
            <w:proofErr w:type="gramStart"/>
            <w:r>
              <w:t>array(</w:t>
            </w:r>
            <w:proofErr w:type="spellStart"/>
            <w:proofErr w:type="gramEnd"/>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FAB855E" w14:textId="77777777" w:rsidR="00EB74F7" w:rsidRPr="00F8607F" w:rsidRDefault="00EB74F7" w:rsidP="004F35A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2284569" w14:textId="77777777" w:rsidR="00EB74F7" w:rsidRPr="00F8607F" w:rsidRDefault="00EB74F7" w:rsidP="004F35A8">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DFB93F4" w14:textId="77777777" w:rsidR="00EB74F7" w:rsidRDefault="00EB74F7" w:rsidP="004F35A8">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w:t>
            </w:r>
            <w:proofErr w:type="gramStart"/>
            <w:r>
              <w:t>are</w:t>
            </w:r>
            <w:proofErr w:type="gramEnd"/>
            <w:r>
              <w:t xml:space="preserve"> present and applicable to the PDU session.</w:t>
            </w:r>
          </w:p>
          <w:p w14:paraId="4767C411" w14:textId="77777777" w:rsidR="00EB74F7" w:rsidRDefault="00EB74F7" w:rsidP="004F35A8">
            <w:pPr>
              <w:pStyle w:val="TAL"/>
            </w:pPr>
          </w:p>
          <w:p w14:paraId="72D9A481" w14:textId="77777777" w:rsidR="00EB74F7" w:rsidRDefault="00EB74F7" w:rsidP="004F35A8">
            <w:pPr>
              <w:pStyle w:val="TAL"/>
            </w:pPr>
            <w:r w:rsidRPr="00CB5305">
              <w:t xml:space="preserve">The V-/I-SMF may determine to pass or not the information to the (H-)SMF based on operator </w:t>
            </w:r>
            <w:proofErr w:type="gramStart"/>
            <w:r w:rsidRPr="00CB5305">
              <w:t>policy</w:t>
            </w:r>
            <w:r>
              <w:t xml:space="preserve">; </w:t>
            </w:r>
            <w:r w:rsidRPr="00CB5305">
              <w:t xml:space="preserve"> if</w:t>
            </w:r>
            <w:proofErr w:type="gramEnd"/>
            <w:r w:rsidRPr="00CB5305">
              <w:t xml:space="preserve"> the V-/I-SMF determines to pass the information, </w:t>
            </w:r>
            <w:r>
              <w:t>t</w:t>
            </w:r>
            <w:r w:rsidRPr="00337C8E">
              <w:t xml:space="preserve">he </w:t>
            </w:r>
            <w:r w:rsidRPr="00CB5305">
              <w:t xml:space="preserve">V-/I-SMF </w:t>
            </w:r>
            <w:r w:rsidRPr="00337C8E">
              <w:t>shall transparently forward this information to the (H-)SMF.</w:t>
            </w:r>
          </w:p>
          <w:p w14:paraId="2288CB05" w14:textId="77777777" w:rsidR="00EB74F7" w:rsidRDefault="00EB74F7" w:rsidP="004F35A8">
            <w:pPr>
              <w:pStyle w:val="TAL"/>
            </w:pPr>
          </w:p>
          <w:p w14:paraId="74E156DB" w14:textId="77777777" w:rsidR="00EB74F7" w:rsidRPr="00F8607F" w:rsidRDefault="00EB74F7" w:rsidP="004F35A8">
            <w:pPr>
              <w:pStyle w:val="TAL"/>
              <w:rPr>
                <w:rFonts w:cs="Arial"/>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3CDF9D0" w14:textId="77777777" w:rsidR="00EB74F7" w:rsidRDefault="00EB74F7" w:rsidP="004F35A8">
            <w:pPr>
              <w:pStyle w:val="TAC"/>
              <w:rPr>
                <w:lang w:eastAsia="zh-CN"/>
              </w:rPr>
            </w:pPr>
          </w:p>
        </w:tc>
      </w:tr>
      <w:tr w:rsidR="00EB74F7" w14:paraId="6136D714" w14:textId="77777777" w:rsidTr="004F35A8">
        <w:trPr>
          <w:jc w:val="center"/>
        </w:trPr>
        <w:tc>
          <w:tcPr>
            <w:tcW w:w="1975" w:type="dxa"/>
            <w:tcBorders>
              <w:top w:val="single" w:sz="4" w:space="0" w:color="auto"/>
              <w:left w:val="single" w:sz="4" w:space="0" w:color="auto"/>
              <w:bottom w:val="single" w:sz="4" w:space="0" w:color="auto"/>
              <w:right w:val="single" w:sz="4" w:space="0" w:color="auto"/>
            </w:tcBorders>
          </w:tcPr>
          <w:p w14:paraId="4F2D71C1" w14:textId="77777777" w:rsidR="00EB74F7" w:rsidRDefault="00EB74F7" w:rsidP="004F35A8">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1D71EAC8" w14:textId="77777777" w:rsidR="00EB74F7" w:rsidRDefault="00EB74F7" w:rsidP="004F35A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648C330" w14:textId="77777777" w:rsidR="00EB74F7" w:rsidRDefault="00EB74F7" w:rsidP="004F35A8">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074DBAF" w14:textId="77777777" w:rsidR="00EB74F7" w:rsidRDefault="00EB74F7" w:rsidP="004F35A8">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E1C9AD9" w14:textId="77777777" w:rsidR="00EB74F7" w:rsidRDefault="00EB74F7" w:rsidP="004F35A8">
            <w:pPr>
              <w:pStyle w:val="TAL"/>
            </w:pPr>
            <w:r>
              <w:t>This IE shall be included by I-SMF to SMF, if it is received from AMF and it is not previously provided to the SMF.</w:t>
            </w:r>
          </w:p>
          <w:p w14:paraId="6A6D3B3D" w14:textId="77777777" w:rsidR="00EB74F7" w:rsidRDefault="00EB74F7" w:rsidP="004F35A8">
            <w:pPr>
              <w:pStyle w:val="TAL"/>
            </w:pPr>
          </w:p>
          <w:p w14:paraId="7B868D24" w14:textId="77777777" w:rsidR="00EB74F7" w:rsidRDefault="00EB74F7" w:rsidP="004F35A8">
            <w:pPr>
              <w:pStyle w:val="TAL"/>
            </w:pPr>
            <w:r>
              <w:t>When present, this IE shall indicate that the SM Policy Association Establishment and Termination events shall be reported for the PDU session by the PCF for the SM Policy to the PCF for the UE:</w:t>
            </w:r>
          </w:p>
          <w:p w14:paraId="73E19330" w14:textId="77777777" w:rsidR="00EB74F7" w:rsidRDefault="00EB74F7" w:rsidP="004F35A8">
            <w:pPr>
              <w:pStyle w:val="TAL"/>
            </w:pPr>
          </w:p>
          <w:p w14:paraId="2FD8950B" w14:textId="77777777" w:rsidR="00EB74F7" w:rsidRDefault="00EB74F7" w:rsidP="004F35A8">
            <w:pPr>
              <w:pStyle w:val="TAL"/>
            </w:pPr>
            <w:r>
              <w:t>- true: SM Policy Association Establishment and Termination events shall be reported</w:t>
            </w:r>
          </w:p>
          <w:p w14:paraId="22DAA389" w14:textId="77777777" w:rsidR="00EB74F7" w:rsidRDefault="00EB74F7" w:rsidP="004F35A8">
            <w:pPr>
              <w:pStyle w:val="TAL"/>
            </w:pPr>
          </w:p>
          <w:p w14:paraId="38C07EC2" w14:textId="77777777" w:rsidR="00EB74F7" w:rsidRDefault="00EB74F7" w:rsidP="004F35A8">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4BCBB6F6" w14:textId="77777777" w:rsidR="00EB74F7" w:rsidRDefault="00EB74F7" w:rsidP="004F35A8">
            <w:pPr>
              <w:pStyle w:val="TAC"/>
              <w:rPr>
                <w:lang w:eastAsia="zh-CN"/>
              </w:rPr>
            </w:pPr>
            <w:r>
              <w:t>SPAE</w:t>
            </w:r>
          </w:p>
        </w:tc>
      </w:tr>
      <w:tr w:rsidR="00EB74F7" w14:paraId="16462FA5" w14:textId="77777777" w:rsidTr="004F35A8">
        <w:trPr>
          <w:jc w:val="center"/>
        </w:trPr>
        <w:tc>
          <w:tcPr>
            <w:tcW w:w="1975" w:type="dxa"/>
            <w:tcBorders>
              <w:top w:val="single" w:sz="4" w:space="0" w:color="auto"/>
              <w:left w:val="single" w:sz="4" w:space="0" w:color="auto"/>
              <w:bottom w:val="single" w:sz="4" w:space="0" w:color="auto"/>
              <w:right w:val="single" w:sz="4" w:space="0" w:color="auto"/>
            </w:tcBorders>
          </w:tcPr>
          <w:p w14:paraId="0FE600B2" w14:textId="77777777" w:rsidR="00EB74F7" w:rsidRDefault="00EB74F7" w:rsidP="004F35A8">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05B56BC2" w14:textId="77777777" w:rsidR="00EB74F7" w:rsidRDefault="00EB74F7" w:rsidP="004F35A8">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1BF3A2B5" w14:textId="77777777" w:rsidR="00EB74F7" w:rsidRDefault="00EB74F7" w:rsidP="004F35A8">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CB5BA31" w14:textId="77777777" w:rsidR="00EB74F7" w:rsidRDefault="00EB74F7" w:rsidP="004F35A8">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2B4CBBC" w14:textId="77777777" w:rsidR="00EB74F7" w:rsidRDefault="00EB74F7" w:rsidP="004F35A8">
            <w:pPr>
              <w:pStyle w:val="TAL"/>
              <w:rPr>
                <w:noProof/>
              </w:rPr>
            </w:pPr>
            <w:r>
              <w:rPr>
                <w:noProof/>
              </w:rPr>
              <w:t xml:space="preserve">This IE shall be present when the </w:t>
            </w:r>
            <w:proofErr w:type="spellStart"/>
            <w:r>
              <w:t>smPolicyNotifyInd</w:t>
            </w:r>
            <w:proofErr w:type="spellEnd"/>
            <w:r>
              <w:t xml:space="preserve"> IE is present with value true.</w:t>
            </w:r>
          </w:p>
          <w:p w14:paraId="3CF8AE5C" w14:textId="77777777" w:rsidR="00EB74F7" w:rsidRDefault="00EB74F7" w:rsidP="004F35A8">
            <w:pPr>
              <w:pStyle w:val="TAL"/>
              <w:rPr>
                <w:noProof/>
              </w:rPr>
            </w:pPr>
          </w:p>
          <w:p w14:paraId="2B45C8B4" w14:textId="77777777" w:rsidR="00EB74F7" w:rsidRDefault="00EB74F7" w:rsidP="004F35A8">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2F316D98" w14:textId="77777777" w:rsidR="00EB74F7" w:rsidRDefault="00EB74F7" w:rsidP="004F35A8">
            <w:pPr>
              <w:pStyle w:val="TAC"/>
              <w:rPr>
                <w:lang w:eastAsia="zh-CN"/>
              </w:rPr>
            </w:pPr>
            <w:r>
              <w:t>SPAE</w:t>
            </w:r>
          </w:p>
        </w:tc>
      </w:tr>
      <w:tr w:rsidR="00EB74F7" w14:paraId="76725D49" w14:textId="77777777" w:rsidTr="004F35A8">
        <w:trPr>
          <w:jc w:val="center"/>
        </w:trPr>
        <w:tc>
          <w:tcPr>
            <w:tcW w:w="1975" w:type="dxa"/>
            <w:tcBorders>
              <w:top w:val="single" w:sz="4" w:space="0" w:color="auto"/>
              <w:left w:val="single" w:sz="4" w:space="0" w:color="auto"/>
              <w:bottom w:val="single" w:sz="4" w:space="0" w:color="auto"/>
              <w:right w:val="single" w:sz="4" w:space="0" w:color="auto"/>
            </w:tcBorders>
          </w:tcPr>
          <w:p w14:paraId="1D9E951A" w14:textId="77777777" w:rsidR="00EB74F7" w:rsidRDefault="00EB74F7" w:rsidP="004F35A8">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67CAB6D9" w14:textId="77777777" w:rsidR="00EB74F7" w:rsidRDefault="00EB74F7" w:rsidP="004F35A8">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66D589B5" w14:textId="77777777" w:rsidR="00EB74F7" w:rsidRDefault="00EB74F7" w:rsidP="004F35A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910CDA8" w14:textId="77777777" w:rsidR="00EB74F7" w:rsidRDefault="00EB74F7" w:rsidP="004F35A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AE64E6" w14:textId="77777777" w:rsidR="00EB74F7" w:rsidRDefault="00EB74F7" w:rsidP="004F35A8">
            <w:pPr>
              <w:pStyle w:val="TAL"/>
            </w:pPr>
            <w:r>
              <w:t>This IE shall be present if the V-SMF/I-SMF and the anchor SMF supports the 5GSAT feature and:</w:t>
            </w:r>
          </w:p>
          <w:p w14:paraId="31618E3E" w14:textId="77777777" w:rsidR="00EB74F7" w:rsidRDefault="00EB74F7" w:rsidP="004F35A8">
            <w:pPr>
              <w:pStyle w:val="B10"/>
              <w:rPr>
                <w:rFonts w:ascii="Arial" w:hAnsi="Arial"/>
                <w:sz w:val="18"/>
              </w:rPr>
            </w:pPr>
            <w:r w:rsidRPr="006F18AD">
              <w:rPr>
                <w:rFonts w:ascii="Arial" w:hAnsi="Arial"/>
                <w:sz w:val="18"/>
              </w:rPr>
              <w:t>-</w:t>
            </w:r>
            <w:r>
              <w:rPr>
                <w:rFonts w:ascii="Arial" w:hAnsi="Arial"/>
                <w:sz w:val="18"/>
              </w:rPr>
              <w:tab/>
            </w:r>
            <w:r w:rsidRPr="00291D2B">
              <w:rPr>
                <w:rFonts w:ascii="Arial" w:hAnsi="Arial"/>
                <w:sz w:val="18"/>
              </w:rPr>
              <w:t xml:space="preserve">the </w:t>
            </w:r>
            <w:proofErr w:type="spellStart"/>
            <w:r w:rsidRPr="00291D2B">
              <w:rPr>
                <w:rFonts w:ascii="Arial" w:hAnsi="Arial"/>
                <w:sz w:val="18"/>
              </w:rPr>
              <w:t>satelliteBackhaulCat</w:t>
            </w:r>
            <w:proofErr w:type="spellEnd"/>
            <w:r w:rsidRPr="00291D2B">
              <w:rPr>
                <w:rFonts w:ascii="Arial" w:hAnsi="Arial"/>
                <w:sz w:val="18"/>
              </w:rPr>
              <w:t xml:space="preserve"> IE has been received from the AMF</w:t>
            </w:r>
            <w:r>
              <w:rPr>
                <w:rFonts w:ascii="Arial" w:hAnsi="Arial"/>
                <w:sz w:val="18"/>
              </w:rPr>
              <w:t xml:space="preserve"> and there is a change of the </w:t>
            </w:r>
            <w:proofErr w:type="spellStart"/>
            <w:r w:rsidRPr="00291D2B">
              <w:rPr>
                <w:rFonts w:ascii="Arial" w:hAnsi="Arial"/>
                <w:sz w:val="18"/>
              </w:rPr>
              <w:t>satelliteBackhaulCat</w:t>
            </w:r>
            <w:proofErr w:type="spellEnd"/>
            <w:r w:rsidRPr="00291D2B">
              <w:rPr>
                <w:rFonts w:ascii="Arial" w:hAnsi="Arial"/>
                <w:sz w:val="18"/>
              </w:rPr>
              <w:t xml:space="preserve"> IE </w:t>
            </w:r>
            <w:r>
              <w:rPr>
                <w:rFonts w:ascii="Arial" w:hAnsi="Arial"/>
                <w:sz w:val="18"/>
              </w:rPr>
              <w:t xml:space="preserve">compared to what has been signalled earlier to the (H-)SMF (as determined from the </w:t>
            </w:r>
            <w:proofErr w:type="spellStart"/>
            <w:r>
              <w:rPr>
                <w:rFonts w:ascii="Arial" w:hAnsi="Arial"/>
                <w:sz w:val="18"/>
              </w:rPr>
              <w:t>SmContext</w:t>
            </w:r>
            <w:proofErr w:type="spellEnd"/>
            <w:r>
              <w:rPr>
                <w:rFonts w:ascii="Arial" w:hAnsi="Arial"/>
                <w:sz w:val="18"/>
              </w:rPr>
              <w:t>); or</w:t>
            </w:r>
          </w:p>
          <w:p w14:paraId="069AAD54" w14:textId="77777777" w:rsidR="00EB74F7" w:rsidRDefault="00EB74F7" w:rsidP="004F35A8">
            <w:pPr>
              <w:pStyle w:val="B10"/>
              <w:rPr>
                <w:rFonts w:ascii="Arial" w:hAnsi="Arial"/>
                <w:sz w:val="18"/>
              </w:rPr>
            </w:pPr>
            <w:r>
              <w:rPr>
                <w:rFonts w:ascii="Arial" w:hAnsi="Arial"/>
                <w:sz w:val="18"/>
              </w:rPr>
              <w:t>-</w:t>
            </w:r>
            <w:r>
              <w:rPr>
                <w:rFonts w:ascii="Arial" w:hAnsi="Arial"/>
                <w:sz w:val="18"/>
              </w:rPr>
              <w:tab/>
              <w:t>upon inter-AMF mobility (when a target AMF is taking over the control of the PDU session</w:t>
            </w:r>
            <w:r w:rsidRPr="00023612">
              <w:rPr>
                <w:rFonts w:ascii="Arial" w:hAnsi="Arial"/>
                <w:sz w:val="18"/>
              </w:rPr>
              <w:t>)</w:t>
            </w:r>
            <w:r>
              <w:rPr>
                <w:rFonts w:ascii="Arial" w:hAnsi="Arial"/>
                <w:sz w:val="18"/>
              </w:rPr>
              <w:t xml:space="preserve">, the new AMF does not include the </w:t>
            </w:r>
            <w:proofErr w:type="spellStart"/>
            <w:r w:rsidRPr="00291D2B">
              <w:rPr>
                <w:rFonts w:ascii="Arial" w:hAnsi="Arial"/>
                <w:sz w:val="18"/>
              </w:rPr>
              <w:t>satelliteBackhaulCat</w:t>
            </w:r>
            <w:proofErr w:type="spellEnd"/>
            <w:r w:rsidRPr="00291D2B">
              <w:rPr>
                <w:rFonts w:ascii="Arial" w:hAnsi="Arial"/>
                <w:sz w:val="18"/>
              </w:rPr>
              <w:t xml:space="preserve"> I</w:t>
            </w:r>
            <w:r>
              <w:rPr>
                <w:rFonts w:ascii="Arial" w:hAnsi="Arial"/>
                <w:sz w:val="18"/>
              </w:rPr>
              <w:t xml:space="preserve">E and a satellite backhaul category had been signalled to the SMF (as determined from the </w:t>
            </w:r>
            <w:proofErr w:type="spellStart"/>
            <w:r>
              <w:rPr>
                <w:rFonts w:ascii="Arial" w:hAnsi="Arial"/>
                <w:sz w:val="18"/>
              </w:rPr>
              <w:t>SmContext</w:t>
            </w:r>
            <w:proofErr w:type="spellEnd"/>
            <w:r>
              <w:rPr>
                <w:rFonts w:ascii="Arial" w:hAnsi="Arial"/>
                <w:sz w:val="18"/>
              </w:rPr>
              <w:t>).</w:t>
            </w:r>
          </w:p>
          <w:p w14:paraId="76F829F5" w14:textId="77777777" w:rsidR="00EB74F7" w:rsidRDefault="00EB74F7" w:rsidP="004F35A8">
            <w:pPr>
              <w:pStyle w:val="TAL"/>
            </w:pPr>
            <w:r>
              <w:t>When present, this IE shall indicate the value received from the AMF or, in the latter case, the value "NON_SATELLITE" to indicate that there is no longer any satellite backhaul towards the new 5G AN serving the UE.</w:t>
            </w:r>
          </w:p>
          <w:p w14:paraId="296E8FEB" w14:textId="77777777" w:rsidR="00EB74F7" w:rsidRDefault="00EB74F7" w:rsidP="004F35A8">
            <w:pPr>
              <w:pStyle w:val="TAL"/>
              <w:rPr>
                <w:noProof/>
              </w:rPr>
            </w:pPr>
          </w:p>
        </w:tc>
        <w:tc>
          <w:tcPr>
            <w:tcW w:w="882" w:type="dxa"/>
            <w:tcBorders>
              <w:top w:val="single" w:sz="4" w:space="0" w:color="auto"/>
              <w:left w:val="single" w:sz="4" w:space="0" w:color="auto"/>
              <w:bottom w:val="single" w:sz="4" w:space="0" w:color="auto"/>
              <w:right w:val="single" w:sz="4" w:space="0" w:color="auto"/>
            </w:tcBorders>
          </w:tcPr>
          <w:p w14:paraId="11940437" w14:textId="77777777" w:rsidR="00EB74F7" w:rsidRDefault="00EB74F7" w:rsidP="004F35A8">
            <w:pPr>
              <w:pStyle w:val="TAC"/>
            </w:pPr>
            <w:r>
              <w:rPr>
                <w:lang w:eastAsia="zh-CN"/>
              </w:rPr>
              <w:t>5GSAT</w:t>
            </w:r>
          </w:p>
        </w:tc>
      </w:tr>
      <w:tr w:rsidR="00EB74F7" w14:paraId="7DCB3332" w14:textId="77777777" w:rsidTr="004F35A8">
        <w:trPr>
          <w:jc w:val="center"/>
        </w:trPr>
        <w:tc>
          <w:tcPr>
            <w:tcW w:w="1975" w:type="dxa"/>
            <w:tcBorders>
              <w:top w:val="single" w:sz="4" w:space="0" w:color="auto"/>
              <w:left w:val="single" w:sz="4" w:space="0" w:color="auto"/>
              <w:bottom w:val="single" w:sz="4" w:space="0" w:color="auto"/>
              <w:right w:val="single" w:sz="4" w:space="0" w:color="auto"/>
            </w:tcBorders>
          </w:tcPr>
          <w:p w14:paraId="1C71B946" w14:textId="77777777" w:rsidR="00EB74F7" w:rsidRDefault="00EB74F7" w:rsidP="004F35A8">
            <w:pPr>
              <w:pStyle w:val="TAL"/>
            </w:pPr>
            <w:proofErr w:type="spellStart"/>
            <w:r>
              <w:t>maxIntegrityProtectedDataRateUl</w:t>
            </w:r>
            <w:proofErr w:type="spellEnd"/>
          </w:p>
        </w:tc>
        <w:tc>
          <w:tcPr>
            <w:tcW w:w="1800" w:type="dxa"/>
            <w:tcBorders>
              <w:top w:val="single" w:sz="4" w:space="0" w:color="auto"/>
              <w:left w:val="single" w:sz="4" w:space="0" w:color="auto"/>
              <w:bottom w:val="single" w:sz="4" w:space="0" w:color="auto"/>
              <w:right w:val="single" w:sz="4" w:space="0" w:color="auto"/>
            </w:tcBorders>
          </w:tcPr>
          <w:p w14:paraId="51DD80BB" w14:textId="77777777" w:rsidR="00EB74F7" w:rsidRDefault="00EB74F7" w:rsidP="004F35A8">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39A058A8" w14:textId="77777777" w:rsidR="00EB74F7" w:rsidRDefault="00EB74F7" w:rsidP="004F35A8">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775ECE3" w14:textId="77777777" w:rsidR="00EB74F7" w:rsidRDefault="00EB74F7" w:rsidP="004F35A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0DA1B8" w14:textId="77777777" w:rsidR="00EB74F7" w:rsidRDefault="00EB74F7" w:rsidP="004F35A8">
            <w:pPr>
              <w:pStyle w:val="TAL"/>
              <w:rPr>
                <w:rFonts w:cs="Arial"/>
                <w:szCs w:val="18"/>
              </w:rPr>
            </w:pPr>
            <w:r>
              <w:rPr>
                <w:rFonts w:cs="Arial"/>
                <w:szCs w:val="18"/>
              </w:rPr>
              <w:t>This IE shall be present if received from the UE during PDU session modification procedure, see clause 4.3.3.2 of 3GPP TS 23.502 [3].</w:t>
            </w:r>
          </w:p>
          <w:p w14:paraId="40020734" w14:textId="77777777" w:rsidR="00EB74F7" w:rsidRDefault="00EB74F7" w:rsidP="004F35A8">
            <w:pPr>
              <w:pStyle w:val="TAL"/>
            </w:pPr>
            <w:r>
              <w:rPr>
                <w:rFonts w:cs="Arial"/>
                <w:szCs w:val="18"/>
              </w:rPr>
              <w:t xml:space="preserve">When present, it shall indicate the maximum integrity protected data rate supported by the UE for uplink. </w:t>
            </w:r>
          </w:p>
        </w:tc>
        <w:tc>
          <w:tcPr>
            <w:tcW w:w="882" w:type="dxa"/>
            <w:tcBorders>
              <w:top w:val="single" w:sz="4" w:space="0" w:color="auto"/>
              <w:left w:val="single" w:sz="4" w:space="0" w:color="auto"/>
              <w:bottom w:val="single" w:sz="4" w:space="0" w:color="auto"/>
              <w:right w:val="single" w:sz="4" w:space="0" w:color="auto"/>
            </w:tcBorders>
          </w:tcPr>
          <w:p w14:paraId="28DB3D4B" w14:textId="77777777" w:rsidR="00EB74F7" w:rsidRDefault="00EB74F7" w:rsidP="004F35A8">
            <w:pPr>
              <w:pStyle w:val="TAC"/>
              <w:rPr>
                <w:lang w:eastAsia="zh-CN"/>
              </w:rPr>
            </w:pPr>
          </w:p>
        </w:tc>
      </w:tr>
      <w:tr w:rsidR="00EB74F7" w14:paraId="5ABC003F" w14:textId="77777777" w:rsidTr="004F35A8">
        <w:trPr>
          <w:jc w:val="center"/>
        </w:trPr>
        <w:tc>
          <w:tcPr>
            <w:tcW w:w="1975" w:type="dxa"/>
            <w:tcBorders>
              <w:top w:val="single" w:sz="4" w:space="0" w:color="auto"/>
              <w:left w:val="single" w:sz="4" w:space="0" w:color="auto"/>
              <w:bottom w:val="single" w:sz="4" w:space="0" w:color="auto"/>
              <w:right w:val="single" w:sz="4" w:space="0" w:color="auto"/>
            </w:tcBorders>
          </w:tcPr>
          <w:p w14:paraId="7777F3E8" w14:textId="77777777" w:rsidR="00EB74F7" w:rsidRDefault="00EB74F7" w:rsidP="004F35A8">
            <w:pPr>
              <w:pStyle w:val="TAL"/>
            </w:pPr>
            <w:proofErr w:type="spellStart"/>
            <w:r>
              <w:lastRenderedPageBreak/>
              <w:t>maxIntegrityProtectedDataRateDl</w:t>
            </w:r>
            <w:proofErr w:type="spellEnd"/>
          </w:p>
        </w:tc>
        <w:tc>
          <w:tcPr>
            <w:tcW w:w="1800" w:type="dxa"/>
            <w:tcBorders>
              <w:top w:val="single" w:sz="4" w:space="0" w:color="auto"/>
              <w:left w:val="single" w:sz="4" w:space="0" w:color="auto"/>
              <w:bottom w:val="single" w:sz="4" w:space="0" w:color="auto"/>
              <w:right w:val="single" w:sz="4" w:space="0" w:color="auto"/>
            </w:tcBorders>
          </w:tcPr>
          <w:p w14:paraId="4FD4F71A" w14:textId="77777777" w:rsidR="00EB74F7" w:rsidRDefault="00EB74F7" w:rsidP="004F35A8">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381888F9" w14:textId="77777777" w:rsidR="00EB74F7" w:rsidRDefault="00EB74F7" w:rsidP="004F35A8">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04B7AD9" w14:textId="77777777" w:rsidR="00EB74F7" w:rsidRDefault="00EB74F7" w:rsidP="004F35A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B487C4" w14:textId="77777777" w:rsidR="00EB74F7" w:rsidRDefault="00EB74F7" w:rsidP="004F35A8">
            <w:pPr>
              <w:pStyle w:val="TAL"/>
              <w:rPr>
                <w:rFonts w:cs="Arial"/>
                <w:szCs w:val="18"/>
              </w:rPr>
            </w:pPr>
            <w:r>
              <w:rPr>
                <w:rFonts w:cs="Arial"/>
                <w:szCs w:val="18"/>
              </w:rPr>
              <w:t>This IE shall be present if received from the UE during PDU session modification procedure, see clause 4.3.3.2 of 3GPP TS 23.502 [3].</w:t>
            </w:r>
          </w:p>
          <w:p w14:paraId="4AC90EC5" w14:textId="77777777" w:rsidR="00EB74F7" w:rsidRDefault="00EB74F7" w:rsidP="004F35A8">
            <w:pPr>
              <w:pStyle w:val="TAL"/>
            </w:pPr>
            <w:r>
              <w:rPr>
                <w:rFonts w:cs="Arial"/>
                <w:szCs w:val="18"/>
              </w:rPr>
              <w:t>When present, it shall indicate the maximum integrity protected data rate supported by the UE for downlink.</w:t>
            </w:r>
          </w:p>
        </w:tc>
        <w:tc>
          <w:tcPr>
            <w:tcW w:w="882" w:type="dxa"/>
            <w:tcBorders>
              <w:top w:val="single" w:sz="4" w:space="0" w:color="auto"/>
              <w:left w:val="single" w:sz="4" w:space="0" w:color="auto"/>
              <w:bottom w:val="single" w:sz="4" w:space="0" w:color="auto"/>
              <w:right w:val="single" w:sz="4" w:space="0" w:color="auto"/>
            </w:tcBorders>
          </w:tcPr>
          <w:p w14:paraId="1E48679F" w14:textId="77777777" w:rsidR="00EB74F7" w:rsidRDefault="00EB74F7" w:rsidP="004F35A8">
            <w:pPr>
              <w:pStyle w:val="TAC"/>
              <w:rPr>
                <w:lang w:eastAsia="zh-CN"/>
              </w:rPr>
            </w:pPr>
          </w:p>
        </w:tc>
      </w:tr>
      <w:tr w:rsidR="00EB74F7" w14:paraId="70A5315D" w14:textId="77777777" w:rsidTr="004F35A8">
        <w:trPr>
          <w:jc w:val="center"/>
        </w:trPr>
        <w:tc>
          <w:tcPr>
            <w:tcW w:w="1975" w:type="dxa"/>
            <w:tcBorders>
              <w:top w:val="single" w:sz="4" w:space="0" w:color="auto"/>
              <w:left w:val="single" w:sz="4" w:space="0" w:color="auto"/>
              <w:bottom w:val="single" w:sz="4" w:space="0" w:color="auto"/>
              <w:right w:val="single" w:sz="4" w:space="0" w:color="auto"/>
            </w:tcBorders>
          </w:tcPr>
          <w:p w14:paraId="796267A5" w14:textId="77777777" w:rsidR="00EB74F7" w:rsidRDefault="00EB74F7" w:rsidP="004F35A8">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4F2F2152" w14:textId="77777777" w:rsidR="00EB74F7" w:rsidRDefault="00EB74F7" w:rsidP="004F35A8">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5E1E34B5" w14:textId="77777777" w:rsidR="00EB74F7" w:rsidRDefault="00EB74F7" w:rsidP="004F35A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D8EF80" w14:textId="77777777" w:rsidR="00EB74F7" w:rsidRDefault="00EB74F7" w:rsidP="004F35A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68E2FB" w14:textId="77777777" w:rsidR="00EB74F7" w:rsidRDefault="00EB74F7" w:rsidP="004F35A8">
            <w:pPr>
              <w:pStyle w:val="TAL"/>
              <w:rPr>
                <w:rFonts w:cs="Arial"/>
                <w:szCs w:val="18"/>
              </w:rPr>
            </w:pPr>
            <w:r>
              <w:rPr>
                <w:rFonts w:cs="Arial"/>
                <w:szCs w:val="18"/>
              </w:rPr>
              <w:t xml:space="preserve">This IE shall be present to indicate the User Plane resource establishment status in the I-SMF/V-SMF, if an Update or Create request is required to be sent to the (H-)SMF before </w:t>
            </w:r>
            <w:r>
              <w:t xml:space="preserve">the User Plane resource for the PDU session is established </w:t>
            </w:r>
            <w:r>
              <w:rPr>
                <w:rFonts w:cs="Arial"/>
                <w:szCs w:val="18"/>
              </w:rPr>
              <w:t>during a service request procedure for a PDU session with an I-SMF/V-SMF (see clause 4.23.4.2 and clause 4.23.4.3 of 3GPP TS 23.502 [3]).</w:t>
            </w:r>
          </w:p>
          <w:p w14:paraId="1AD89D17" w14:textId="77777777" w:rsidR="00EB74F7" w:rsidRDefault="00EB74F7" w:rsidP="004F35A8">
            <w:pPr>
              <w:pStyle w:val="TAL"/>
              <w:rPr>
                <w:rFonts w:cs="Arial"/>
                <w:szCs w:val="18"/>
              </w:rPr>
            </w:pPr>
          </w:p>
          <w:p w14:paraId="030F3009" w14:textId="77777777" w:rsidR="00EB74F7" w:rsidRDefault="00EB74F7" w:rsidP="004F35A8">
            <w:pPr>
              <w:pStyle w:val="TAL"/>
              <w:rPr>
                <w:rFonts w:cs="Arial"/>
                <w:szCs w:val="18"/>
              </w:rPr>
            </w:pPr>
            <w:r>
              <w:rPr>
                <w:rFonts w:cs="Arial"/>
                <w:szCs w:val="18"/>
              </w:rPr>
              <w:t>When present, this IE shall be set as specified in clause 5.2.2.8.2.23.</w:t>
            </w:r>
          </w:p>
        </w:tc>
        <w:tc>
          <w:tcPr>
            <w:tcW w:w="882" w:type="dxa"/>
            <w:tcBorders>
              <w:top w:val="single" w:sz="4" w:space="0" w:color="auto"/>
              <w:left w:val="single" w:sz="4" w:space="0" w:color="auto"/>
              <w:bottom w:val="single" w:sz="4" w:space="0" w:color="auto"/>
              <w:right w:val="single" w:sz="4" w:space="0" w:color="auto"/>
            </w:tcBorders>
          </w:tcPr>
          <w:p w14:paraId="78B270FA" w14:textId="77777777" w:rsidR="00EB74F7" w:rsidRDefault="00EB74F7" w:rsidP="004F35A8">
            <w:pPr>
              <w:pStyle w:val="TAC"/>
              <w:rPr>
                <w:lang w:eastAsia="zh-CN"/>
              </w:rPr>
            </w:pPr>
          </w:p>
        </w:tc>
      </w:tr>
      <w:tr w:rsidR="00EB74F7" w14:paraId="4AE9D6F5" w14:textId="77777777" w:rsidTr="004F35A8">
        <w:trPr>
          <w:jc w:val="center"/>
        </w:trPr>
        <w:tc>
          <w:tcPr>
            <w:tcW w:w="1975" w:type="dxa"/>
            <w:tcBorders>
              <w:top w:val="single" w:sz="4" w:space="0" w:color="auto"/>
              <w:left w:val="single" w:sz="4" w:space="0" w:color="auto"/>
              <w:bottom w:val="single" w:sz="4" w:space="0" w:color="auto"/>
              <w:right w:val="single" w:sz="4" w:space="0" w:color="auto"/>
            </w:tcBorders>
          </w:tcPr>
          <w:p w14:paraId="0C63A803" w14:textId="77777777" w:rsidR="00EB74F7" w:rsidRDefault="00EB74F7" w:rsidP="004F35A8">
            <w:pPr>
              <w:pStyle w:val="TAL"/>
            </w:pPr>
            <w:proofErr w:type="spellStart"/>
            <w:r>
              <w:rPr>
                <w:rFonts w:eastAsia="Malgun Gothic"/>
              </w:rPr>
              <w:t>ecsAddrConfigInfos</w:t>
            </w:r>
            <w:proofErr w:type="spellEnd"/>
          </w:p>
        </w:tc>
        <w:tc>
          <w:tcPr>
            <w:tcW w:w="1800" w:type="dxa"/>
            <w:tcBorders>
              <w:top w:val="single" w:sz="4" w:space="0" w:color="auto"/>
              <w:left w:val="single" w:sz="4" w:space="0" w:color="auto"/>
              <w:bottom w:val="single" w:sz="4" w:space="0" w:color="auto"/>
              <w:right w:val="single" w:sz="4" w:space="0" w:color="auto"/>
            </w:tcBorders>
          </w:tcPr>
          <w:p w14:paraId="66312BDE" w14:textId="77777777" w:rsidR="00EB74F7" w:rsidRDefault="00EB74F7" w:rsidP="004F35A8">
            <w:pPr>
              <w:pStyle w:val="TAL"/>
            </w:pPr>
            <w:proofErr w:type="gramStart"/>
            <w:r>
              <w:rPr>
                <w:lang w:eastAsia="zh-CN"/>
              </w:rPr>
              <w:t>array(</w:t>
            </w:r>
            <w:proofErr w:type="spellStart"/>
            <w:proofErr w:type="gramEnd"/>
            <w:r>
              <w:rPr>
                <w:rFonts w:eastAsia="Malgun Gothic"/>
              </w:rPr>
              <w:t>EcsAddrConfigInfo</w:t>
            </w:r>
            <w:proofErr w:type="spellEnd"/>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076CC702" w14:textId="77777777" w:rsidR="00EB74F7" w:rsidRDefault="00EB74F7" w:rsidP="004F35A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31B45A8" w14:textId="77777777" w:rsidR="00EB74F7" w:rsidRDefault="00EB74F7" w:rsidP="004F35A8">
            <w:pPr>
              <w:pStyle w:val="TAL"/>
            </w:pPr>
            <w:proofErr w:type="gramStart"/>
            <w:r>
              <w:rPr>
                <w:rFonts w:hint="eastAsia"/>
                <w:lang w:eastAsia="zh-CN"/>
              </w:rPr>
              <w:t>1</w:t>
            </w:r>
            <w:r>
              <w:rPr>
                <w:lang w:eastAsia="zh-CN"/>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784C2521" w14:textId="77777777" w:rsidR="00EB74F7" w:rsidRDefault="00EB74F7" w:rsidP="004F35A8">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w:t>
            </w:r>
            <w:r>
              <w:rPr>
                <w:rFonts w:cs="Arial"/>
                <w:szCs w:val="18"/>
                <w:lang w:eastAsia="zh-CN"/>
              </w:rPr>
              <w:t xml:space="preserve"> sent if the information is modified</w:t>
            </w:r>
            <w:r w:rsidRPr="00C82E4D">
              <w:rPr>
                <w:rFonts w:cs="Arial"/>
                <w:szCs w:val="18"/>
                <w:lang w:eastAsia="zh-CN"/>
              </w:rPr>
              <w:t xml:space="preserve"> </w:t>
            </w:r>
            <w:r>
              <w:t>by the NEF.</w:t>
            </w:r>
          </w:p>
          <w:p w14:paraId="1C3960CC" w14:textId="77777777" w:rsidR="00EB74F7" w:rsidRPr="00C82E4D" w:rsidRDefault="00EB74F7" w:rsidP="004F35A8">
            <w:pPr>
              <w:pStyle w:val="TAL"/>
              <w:rPr>
                <w:rFonts w:cs="Arial"/>
                <w:szCs w:val="18"/>
                <w:lang w:eastAsia="zh-CN"/>
              </w:rPr>
            </w:pPr>
          </w:p>
          <w:p w14:paraId="604324AF" w14:textId="77777777" w:rsidR="00EB74F7" w:rsidRDefault="00EB74F7" w:rsidP="004F35A8">
            <w:pPr>
              <w:pStyle w:val="TAL"/>
              <w:rPr>
                <w:rFonts w:cs="Arial"/>
                <w:szCs w:val="18"/>
              </w:rPr>
            </w:pPr>
            <w:r w:rsidRPr="00C82E4D">
              <w:rPr>
                <w:rFonts w:cs="Arial"/>
                <w:szCs w:val="18"/>
                <w:lang w:eastAsia="zh-CN"/>
              </w:rPr>
              <w:t xml:space="preserve">When present, this IE shall </w:t>
            </w:r>
            <w:r>
              <w:rPr>
                <w:rFonts w:cs="Arial"/>
                <w:szCs w:val="18"/>
                <w:lang w:eastAsia="zh-CN"/>
              </w:rPr>
              <w:t>replace any earlier received ECS Address Configuration Information Parameters in SMF.</w:t>
            </w:r>
          </w:p>
        </w:tc>
        <w:tc>
          <w:tcPr>
            <w:tcW w:w="882" w:type="dxa"/>
            <w:tcBorders>
              <w:top w:val="single" w:sz="4" w:space="0" w:color="auto"/>
              <w:left w:val="single" w:sz="4" w:space="0" w:color="auto"/>
              <w:bottom w:val="single" w:sz="4" w:space="0" w:color="auto"/>
              <w:right w:val="single" w:sz="4" w:space="0" w:color="auto"/>
            </w:tcBorders>
          </w:tcPr>
          <w:p w14:paraId="0AE33EB8" w14:textId="77777777" w:rsidR="00EB74F7" w:rsidRDefault="00EB74F7" w:rsidP="004F35A8">
            <w:pPr>
              <w:pStyle w:val="TAC"/>
              <w:rPr>
                <w:lang w:eastAsia="zh-CN"/>
              </w:rPr>
            </w:pPr>
            <w:r>
              <w:rPr>
                <w:lang w:eastAsia="zh-CN"/>
              </w:rPr>
              <w:t>HR</w:t>
            </w:r>
            <w:r>
              <w:rPr>
                <w:rFonts w:hint="eastAsia"/>
                <w:lang w:eastAsia="zh-CN"/>
              </w:rPr>
              <w:t>-</w:t>
            </w:r>
            <w:r>
              <w:rPr>
                <w:lang w:eastAsia="zh-CN"/>
              </w:rPr>
              <w:t>SBO</w:t>
            </w:r>
          </w:p>
        </w:tc>
      </w:tr>
      <w:tr w:rsidR="00A324DF" w14:paraId="1C8DB85D" w14:textId="77777777" w:rsidTr="004F35A8">
        <w:trPr>
          <w:jc w:val="center"/>
          <w:ins w:id="111" w:author="Frank, 20230327" w:date="2023-04-04T22:45:00Z"/>
        </w:trPr>
        <w:tc>
          <w:tcPr>
            <w:tcW w:w="1975" w:type="dxa"/>
            <w:tcBorders>
              <w:top w:val="single" w:sz="4" w:space="0" w:color="auto"/>
              <w:left w:val="single" w:sz="4" w:space="0" w:color="auto"/>
              <w:bottom w:val="single" w:sz="4" w:space="0" w:color="auto"/>
              <w:right w:val="single" w:sz="4" w:space="0" w:color="auto"/>
            </w:tcBorders>
          </w:tcPr>
          <w:p w14:paraId="46778B91" w14:textId="5A42FE57" w:rsidR="00A324DF" w:rsidRDefault="00A324DF" w:rsidP="00A324DF">
            <w:pPr>
              <w:pStyle w:val="TAL"/>
              <w:rPr>
                <w:ins w:id="112" w:author="Frank, 20230327" w:date="2023-04-04T22:45:00Z"/>
                <w:rFonts w:eastAsia="Malgun Gothic"/>
              </w:rPr>
            </w:pPr>
            <w:proofErr w:type="spellStart"/>
            <w:ins w:id="113" w:author="Frank, 20230327" w:date="2023-04-04T22:45:00Z">
              <w:r>
                <w:rPr>
                  <w:rFonts w:eastAsia="Malgun Gothic"/>
                </w:rPr>
                <w:t>easRediscoveryInd</w:t>
              </w:r>
              <w:proofErr w:type="spellEnd"/>
            </w:ins>
          </w:p>
        </w:tc>
        <w:tc>
          <w:tcPr>
            <w:tcW w:w="1800" w:type="dxa"/>
            <w:tcBorders>
              <w:top w:val="single" w:sz="4" w:space="0" w:color="auto"/>
              <w:left w:val="single" w:sz="4" w:space="0" w:color="auto"/>
              <w:bottom w:val="single" w:sz="4" w:space="0" w:color="auto"/>
              <w:right w:val="single" w:sz="4" w:space="0" w:color="auto"/>
            </w:tcBorders>
          </w:tcPr>
          <w:p w14:paraId="73320799" w14:textId="5496583B" w:rsidR="00A324DF" w:rsidRDefault="00A324DF" w:rsidP="00A324DF">
            <w:pPr>
              <w:pStyle w:val="TAL"/>
              <w:rPr>
                <w:ins w:id="114" w:author="Frank, 20230327" w:date="2023-04-04T22:45:00Z"/>
                <w:lang w:eastAsia="zh-CN"/>
              </w:rPr>
            </w:pPr>
            <w:proofErr w:type="spellStart"/>
            <w:ins w:id="115" w:author="Frank, 20230327" w:date="2023-04-04T22:45:00Z">
              <w:r>
                <w:rPr>
                  <w:lang w:eastAsia="zh-CN"/>
                </w:rPr>
                <w:t>boolean</w:t>
              </w:r>
              <w:proofErr w:type="spellEnd"/>
            </w:ins>
          </w:p>
        </w:tc>
        <w:tc>
          <w:tcPr>
            <w:tcW w:w="270" w:type="dxa"/>
            <w:tcBorders>
              <w:top w:val="single" w:sz="4" w:space="0" w:color="auto"/>
              <w:left w:val="single" w:sz="4" w:space="0" w:color="auto"/>
              <w:bottom w:val="single" w:sz="4" w:space="0" w:color="auto"/>
              <w:right w:val="single" w:sz="4" w:space="0" w:color="auto"/>
            </w:tcBorders>
          </w:tcPr>
          <w:p w14:paraId="615A7530" w14:textId="7957A49A" w:rsidR="00A324DF" w:rsidRDefault="00A324DF" w:rsidP="00A324DF">
            <w:pPr>
              <w:pStyle w:val="TAC"/>
              <w:rPr>
                <w:ins w:id="116" w:author="Frank, 20230327" w:date="2023-04-04T22:45:00Z"/>
                <w:lang w:eastAsia="zh-CN"/>
              </w:rPr>
            </w:pPr>
            <w:ins w:id="117" w:author="Frank, 20230327" w:date="2023-04-04T22:45:00Z">
              <w:r>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664E8EF9" w14:textId="33BA976B" w:rsidR="00A324DF" w:rsidRDefault="00A324DF" w:rsidP="00A324DF">
            <w:pPr>
              <w:pStyle w:val="TAL"/>
              <w:rPr>
                <w:ins w:id="118" w:author="Frank, 20230327" w:date="2023-04-04T22:45:00Z"/>
                <w:lang w:eastAsia="zh-CN"/>
              </w:rPr>
            </w:pPr>
            <w:ins w:id="119" w:author="Frank, 20230327" w:date="2023-04-04T22:45:00Z">
              <w:r>
                <w:rPr>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3AF58F10" w14:textId="50F197D4" w:rsidR="00A324DF" w:rsidRDefault="00A324DF" w:rsidP="00A324DF">
            <w:pPr>
              <w:pStyle w:val="TAL"/>
              <w:rPr>
                <w:ins w:id="120" w:author="Frank, 20230327" w:date="2023-04-04T22:46:00Z"/>
                <w:rFonts w:cs="Arial"/>
                <w:szCs w:val="18"/>
                <w:lang w:val="en-US" w:eastAsia="zh-CN"/>
              </w:rPr>
            </w:pPr>
            <w:ins w:id="121" w:author="Frank, 20230327" w:date="2023-04-04T22:46:00Z">
              <w:r>
                <w:rPr>
                  <w:rFonts w:cs="Arial"/>
                  <w:szCs w:val="18"/>
                  <w:lang w:val="en-US" w:eastAsia="zh-CN"/>
                </w:rPr>
                <w:t>This IE shall be present if the target V-SMF determines that EAS rediscovery is required</w:t>
              </w:r>
            </w:ins>
            <w:ins w:id="122" w:author="Frank, 20230327" w:date="2023-04-04T22:47:00Z">
              <w:r>
                <w:rPr>
                  <w:rFonts w:cs="Arial"/>
                  <w:szCs w:val="18"/>
                  <w:lang w:val="en-US" w:eastAsia="zh-CN"/>
                </w:rPr>
                <w:t>.</w:t>
              </w:r>
            </w:ins>
            <w:ins w:id="123" w:author="Frank, 20230327" w:date="2023-04-04T22:46:00Z">
              <w:r>
                <w:rPr>
                  <w:rFonts w:cs="Arial"/>
                  <w:szCs w:val="18"/>
                  <w:lang w:val="en-US" w:eastAsia="zh-CN"/>
                </w:rPr>
                <w:t xml:space="preserve"> (</w:t>
              </w:r>
              <w:proofErr w:type="gramStart"/>
              <w:r>
                <w:rPr>
                  <w:rFonts w:cs="Arial"/>
                  <w:szCs w:val="18"/>
                  <w:lang w:val="en-US" w:eastAsia="zh-CN"/>
                </w:rPr>
                <w:t>see</w:t>
              </w:r>
              <w:proofErr w:type="gramEnd"/>
              <w:r>
                <w:rPr>
                  <w:rFonts w:cs="Arial"/>
                  <w:szCs w:val="18"/>
                  <w:lang w:val="en-US" w:eastAsia="zh-CN"/>
                </w:rPr>
                <w:t xml:space="preserve"> clause 6.</w:t>
              </w:r>
            </w:ins>
            <w:ins w:id="124" w:author="Frank, 20230327" w:date="2023-04-04T22:47:00Z">
              <w:r>
                <w:rPr>
                  <w:rFonts w:cs="Arial"/>
                  <w:szCs w:val="18"/>
                  <w:lang w:val="en-US" w:eastAsia="zh-CN"/>
                </w:rPr>
                <w:t>7.3.2</w:t>
              </w:r>
            </w:ins>
            <w:ins w:id="125" w:author="Frank, 20230327" w:date="2023-04-04T22:46:00Z">
              <w:r>
                <w:rPr>
                  <w:rFonts w:cs="Arial"/>
                  <w:szCs w:val="18"/>
                  <w:lang w:val="en-US" w:eastAsia="zh-CN"/>
                </w:rPr>
                <w:t xml:space="preserve"> of 3GPP TS 2</w:t>
              </w:r>
            </w:ins>
            <w:ins w:id="126" w:author="Frank, 20230327" w:date="2023-04-04T22:47:00Z">
              <w:r>
                <w:rPr>
                  <w:rFonts w:cs="Arial"/>
                  <w:szCs w:val="18"/>
                  <w:lang w:val="en-US" w:eastAsia="zh-CN"/>
                </w:rPr>
                <w:t>3</w:t>
              </w:r>
            </w:ins>
            <w:ins w:id="127" w:author="Frank, 20230327" w:date="2023-04-04T22:46:00Z">
              <w:r>
                <w:rPr>
                  <w:rFonts w:cs="Arial"/>
                  <w:szCs w:val="18"/>
                  <w:lang w:val="en-US" w:eastAsia="zh-CN"/>
                </w:rPr>
                <w:t>.5</w:t>
              </w:r>
            </w:ins>
            <w:ins w:id="128" w:author="Frank, 20230327" w:date="2023-04-04T22:47:00Z">
              <w:r>
                <w:rPr>
                  <w:rFonts w:cs="Arial"/>
                  <w:szCs w:val="18"/>
                  <w:lang w:val="en-US" w:eastAsia="zh-CN"/>
                </w:rPr>
                <w:t>48</w:t>
              </w:r>
            </w:ins>
            <w:ins w:id="129" w:author="Frank, 20230327" w:date="2023-04-04T22:46:00Z">
              <w:r>
                <w:rPr>
                  <w:rFonts w:cs="Arial"/>
                  <w:szCs w:val="18"/>
                  <w:lang w:val="en-US" w:eastAsia="zh-CN"/>
                </w:rPr>
                <w:t> [</w:t>
              </w:r>
            </w:ins>
            <w:ins w:id="130" w:author="Frank, 20230327" w:date="2023-04-04T22:47:00Z">
              <w:r>
                <w:rPr>
                  <w:rFonts w:cs="Arial"/>
                  <w:szCs w:val="18"/>
                  <w:lang w:val="en-US" w:eastAsia="zh-CN"/>
                </w:rPr>
                <w:t>39</w:t>
              </w:r>
            </w:ins>
            <w:ins w:id="131" w:author="Frank, 20230327" w:date="2023-04-04T22:46:00Z">
              <w:r>
                <w:rPr>
                  <w:rFonts w:cs="Arial"/>
                  <w:szCs w:val="18"/>
                  <w:lang w:val="en-US" w:eastAsia="zh-CN"/>
                </w:rPr>
                <w:t>]).</w:t>
              </w:r>
            </w:ins>
          </w:p>
          <w:p w14:paraId="797E1EDE" w14:textId="77777777" w:rsidR="00A324DF" w:rsidRPr="008B6622" w:rsidRDefault="00A324DF" w:rsidP="00A324DF">
            <w:pPr>
              <w:pStyle w:val="TAL"/>
              <w:rPr>
                <w:ins w:id="132" w:author="Frank, 20230327" w:date="2023-04-04T22:46:00Z"/>
                <w:rFonts w:cs="Arial"/>
                <w:szCs w:val="18"/>
                <w:lang w:val="en-US" w:eastAsia="zh-CN"/>
              </w:rPr>
            </w:pPr>
          </w:p>
          <w:p w14:paraId="7673247B" w14:textId="77777777" w:rsidR="00A324DF" w:rsidRDefault="00A324DF" w:rsidP="00A324DF">
            <w:pPr>
              <w:pStyle w:val="TAL"/>
              <w:rPr>
                <w:ins w:id="133" w:author="Frank, 20230327" w:date="2023-04-04T22:46:00Z"/>
                <w:rFonts w:cs="Arial"/>
                <w:szCs w:val="18"/>
                <w:lang w:eastAsia="zh-CN"/>
              </w:rPr>
            </w:pPr>
            <w:ins w:id="134" w:author="Frank, 20230327" w:date="2023-04-04T22:46:00Z">
              <w:r>
                <w:rPr>
                  <w:rFonts w:cs="Arial"/>
                  <w:szCs w:val="18"/>
                </w:rPr>
                <w:t>When present, it shall be set as follows:</w:t>
              </w:r>
            </w:ins>
          </w:p>
          <w:p w14:paraId="3A4B6A03" w14:textId="4320B12E" w:rsidR="00A324DF" w:rsidRDefault="00A324DF" w:rsidP="00A324DF">
            <w:pPr>
              <w:pStyle w:val="B10"/>
              <w:spacing w:after="0"/>
              <w:rPr>
                <w:ins w:id="135" w:author="Frank, 20230327" w:date="2023-04-04T22:46:00Z"/>
                <w:rFonts w:ascii="Arial" w:hAnsi="Arial"/>
                <w:sz w:val="18"/>
                <w:lang w:eastAsia="zh-CN"/>
              </w:rPr>
            </w:pPr>
            <w:ins w:id="136" w:author="Frank, 20230327" w:date="2023-04-04T22:46:00Z">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 xml:space="preserve">rue: </w:t>
              </w:r>
            </w:ins>
            <w:ins w:id="137" w:author="Frank, 20230327" w:date="2023-04-04T22:47:00Z">
              <w:r w:rsidRPr="00A324DF">
                <w:rPr>
                  <w:rFonts w:ascii="Arial" w:hAnsi="Arial"/>
                  <w:sz w:val="18"/>
                  <w:lang w:eastAsia="zh-CN"/>
                </w:rPr>
                <w:t>EAS rediscovery is required</w:t>
              </w:r>
            </w:ins>
          </w:p>
          <w:p w14:paraId="50C08A17" w14:textId="77777777" w:rsidR="00A324DF" w:rsidRDefault="00A324DF" w:rsidP="00A324DF">
            <w:pPr>
              <w:pStyle w:val="TAL"/>
              <w:rPr>
                <w:ins w:id="138" w:author="Frank, 20230327" w:date="2023-04-04T22:48:00Z"/>
                <w:lang w:eastAsia="zh-CN"/>
              </w:rPr>
            </w:pPr>
            <w:ins w:id="139" w:author="Frank, 20230327" w:date="2023-04-04T22:47:00Z">
              <w:r>
                <w:rPr>
                  <w:lang w:eastAsia="zh-CN"/>
                </w:rPr>
                <w:tab/>
              </w:r>
            </w:ins>
            <w:ins w:id="140" w:author="Frank, 20230327" w:date="2023-04-04T22:46:00Z">
              <w:r w:rsidRPr="00BF252B">
                <w:rPr>
                  <w:lang w:eastAsia="zh-CN"/>
                </w:rPr>
                <w:t xml:space="preserve">- </w:t>
              </w:r>
              <w:r>
                <w:rPr>
                  <w:lang w:eastAsia="zh-CN"/>
                </w:rPr>
                <w:t>f</w:t>
              </w:r>
              <w:r w:rsidRPr="00BF252B">
                <w:rPr>
                  <w:lang w:eastAsia="zh-CN"/>
                </w:rPr>
                <w:t xml:space="preserve">alse (default): </w:t>
              </w:r>
            </w:ins>
            <w:ins w:id="141" w:author="Frank, 20230327" w:date="2023-04-04T22:47:00Z">
              <w:r w:rsidRPr="00A324DF">
                <w:rPr>
                  <w:lang w:eastAsia="zh-CN"/>
                </w:rPr>
                <w:t xml:space="preserve">EAS rediscovery is </w:t>
              </w:r>
              <w:r>
                <w:rPr>
                  <w:lang w:eastAsia="zh-CN"/>
                </w:rPr>
                <w:t xml:space="preserve">not </w:t>
              </w:r>
              <w:r w:rsidRPr="00A324DF">
                <w:rPr>
                  <w:lang w:eastAsia="zh-CN"/>
                </w:rPr>
                <w:t>required</w:t>
              </w:r>
            </w:ins>
          </w:p>
          <w:p w14:paraId="6ECFCCCE" w14:textId="50867197" w:rsidR="00A324DF" w:rsidRPr="00C82E4D" w:rsidRDefault="00A324DF" w:rsidP="00A324DF">
            <w:pPr>
              <w:pStyle w:val="TAL"/>
              <w:rPr>
                <w:ins w:id="142" w:author="Frank, 20230327" w:date="2023-04-04T22:45:00Z"/>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34F0FFAF" w14:textId="4C5F3669" w:rsidR="00A324DF" w:rsidRDefault="00A324DF" w:rsidP="00A324DF">
            <w:pPr>
              <w:pStyle w:val="TAC"/>
              <w:rPr>
                <w:ins w:id="143" w:author="Frank, 20230327" w:date="2023-04-04T22:45:00Z"/>
                <w:lang w:eastAsia="zh-CN"/>
              </w:rPr>
            </w:pPr>
            <w:ins w:id="144" w:author="Frank, 20230327" w:date="2023-04-04T22:48:00Z">
              <w:r>
                <w:rPr>
                  <w:lang w:eastAsia="zh-CN"/>
                </w:rPr>
                <w:t>HR-SBO</w:t>
              </w:r>
            </w:ins>
          </w:p>
        </w:tc>
      </w:tr>
      <w:tr w:rsidR="00A324DF" w14:paraId="30BAAA1F" w14:textId="77777777" w:rsidTr="004F35A8">
        <w:trPr>
          <w:jc w:val="center"/>
          <w:ins w:id="145" w:author="Frank, 20230327" w:date="2023-04-04T22:32:00Z"/>
        </w:trPr>
        <w:tc>
          <w:tcPr>
            <w:tcW w:w="1975" w:type="dxa"/>
            <w:tcBorders>
              <w:top w:val="single" w:sz="4" w:space="0" w:color="auto"/>
              <w:left w:val="single" w:sz="4" w:space="0" w:color="auto"/>
              <w:bottom w:val="single" w:sz="4" w:space="0" w:color="auto"/>
              <w:right w:val="single" w:sz="4" w:space="0" w:color="auto"/>
            </w:tcBorders>
          </w:tcPr>
          <w:p w14:paraId="49C862AA" w14:textId="2DE32C91" w:rsidR="00A324DF" w:rsidRDefault="00A324DF" w:rsidP="00A324DF">
            <w:pPr>
              <w:pStyle w:val="TAL"/>
              <w:rPr>
                <w:ins w:id="146" w:author="Frank, 20230327" w:date="2023-04-04T22:32:00Z"/>
                <w:rFonts w:eastAsia="Malgun Gothic"/>
              </w:rPr>
            </w:pPr>
            <w:ins w:id="147" w:author="Frank, 20230327" w:date="2023-04-04T22:32:00Z">
              <w:r>
                <w:rPr>
                  <w:noProof/>
                </w:rPr>
                <w:t>vEasdfAddr</w:t>
              </w:r>
            </w:ins>
          </w:p>
        </w:tc>
        <w:tc>
          <w:tcPr>
            <w:tcW w:w="1800" w:type="dxa"/>
            <w:tcBorders>
              <w:top w:val="single" w:sz="4" w:space="0" w:color="auto"/>
              <w:left w:val="single" w:sz="4" w:space="0" w:color="auto"/>
              <w:bottom w:val="single" w:sz="4" w:space="0" w:color="auto"/>
              <w:right w:val="single" w:sz="4" w:space="0" w:color="auto"/>
            </w:tcBorders>
          </w:tcPr>
          <w:p w14:paraId="277DFA09" w14:textId="7F3191A3" w:rsidR="00A324DF" w:rsidRDefault="00A324DF" w:rsidP="00A324DF">
            <w:pPr>
              <w:pStyle w:val="TAL"/>
              <w:rPr>
                <w:ins w:id="148" w:author="Frank, 20230327" w:date="2023-04-04T22:32:00Z"/>
                <w:lang w:eastAsia="zh-CN"/>
              </w:rPr>
            </w:pPr>
            <w:proofErr w:type="spellStart"/>
            <w:ins w:id="149" w:author="Frank, 20230327" w:date="2023-04-04T22:32:00Z">
              <w:r w:rsidRPr="00B3056F">
                <w:t>IpAddress</w:t>
              </w:r>
              <w:proofErr w:type="spellEnd"/>
            </w:ins>
          </w:p>
        </w:tc>
        <w:tc>
          <w:tcPr>
            <w:tcW w:w="270" w:type="dxa"/>
            <w:tcBorders>
              <w:top w:val="single" w:sz="4" w:space="0" w:color="auto"/>
              <w:left w:val="single" w:sz="4" w:space="0" w:color="auto"/>
              <w:bottom w:val="single" w:sz="4" w:space="0" w:color="auto"/>
              <w:right w:val="single" w:sz="4" w:space="0" w:color="auto"/>
            </w:tcBorders>
          </w:tcPr>
          <w:p w14:paraId="26EE02CA" w14:textId="2BAD07B0" w:rsidR="00A324DF" w:rsidRDefault="00A324DF" w:rsidP="00A324DF">
            <w:pPr>
              <w:pStyle w:val="TAC"/>
              <w:rPr>
                <w:ins w:id="150" w:author="Frank, 20230327" w:date="2023-04-04T22:32:00Z"/>
                <w:lang w:eastAsia="zh-CN"/>
              </w:rPr>
            </w:pPr>
            <w:ins w:id="151" w:author="Frank, 20230327" w:date="2023-04-04T22:32:00Z">
              <w:r>
                <w:rPr>
                  <w:noProof/>
                </w:rPr>
                <w:t>C</w:t>
              </w:r>
            </w:ins>
          </w:p>
        </w:tc>
        <w:tc>
          <w:tcPr>
            <w:tcW w:w="663" w:type="dxa"/>
            <w:tcBorders>
              <w:top w:val="single" w:sz="4" w:space="0" w:color="auto"/>
              <w:left w:val="single" w:sz="4" w:space="0" w:color="auto"/>
              <w:bottom w:val="single" w:sz="4" w:space="0" w:color="auto"/>
              <w:right w:val="single" w:sz="4" w:space="0" w:color="auto"/>
            </w:tcBorders>
          </w:tcPr>
          <w:p w14:paraId="13EDB8DB" w14:textId="280CACF3" w:rsidR="00A324DF" w:rsidRDefault="00A324DF" w:rsidP="00A324DF">
            <w:pPr>
              <w:pStyle w:val="TAL"/>
              <w:rPr>
                <w:ins w:id="152" w:author="Frank, 20230327" w:date="2023-04-04T22:32:00Z"/>
                <w:lang w:eastAsia="zh-CN"/>
              </w:rPr>
            </w:pPr>
            <w:ins w:id="153" w:author="Frank, 20230327" w:date="2023-04-04T22:32:00Z">
              <w:r>
                <w:rPr>
                  <w:noProof/>
                </w:rPr>
                <w:t>0..1</w:t>
              </w:r>
            </w:ins>
          </w:p>
        </w:tc>
        <w:tc>
          <w:tcPr>
            <w:tcW w:w="4395" w:type="dxa"/>
            <w:tcBorders>
              <w:top w:val="single" w:sz="4" w:space="0" w:color="auto"/>
              <w:left w:val="single" w:sz="4" w:space="0" w:color="auto"/>
              <w:bottom w:val="single" w:sz="4" w:space="0" w:color="auto"/>
              <w:right w:val="single" w:sz="4" w:space="0" w:color="auto"/>
            </w:tcBorders>
          </w:tcPr>
          <w:p w14:paraId="0953C118" w14:textId="441DF25F" w:rsidR="00A324DF" w:rsidRDefault="00A324DF" w:rsidP="00A324DF">
            <w:pPr>
              <w:pStyle w:val="TAL"/>
              <w:rPr>
                <w:ins w:id="154" w:author="Frank, 20230327" w:date="2023-04-04T22:32:00Z"/>
                <w:noProof/>
              </w:rPr>
            </w:pPr>
            <w:ins w:id="155" w:author="Frank, 20230327" w:date="2023-04-04T22:32:00Z">
              <w:r>
                <w:rPr>
                  <w:rFonts w:cs="Arial"/>
                  <w:szCs w:val="18"/>
                </w:rPr>
                <w:t xml:space="preserve">This IE shall be present if </w:t>
              </w:r>
            </w:ins>
            <w:ins w:id="156" w:author="Frank, 20230327" w:date="2023-04-04T22:33:00Z">
              <w:r>
                <w:rPr>
                  <w:rFonts w:cs="Arial"/>
                  <w:szCs w:val="18"/>
                </w:rPr>
                <w:t>the target V-SMF selects a new V-EASDF</w:t>
              </w:r>
            </w:ins>
            <w:ins w:id="157" w:author="Frank, 20230327" w:date="2023-04-04T22:32:00Z">
              <w:r>
                <w:rPr>
                  <w:rFonts w:cs="Arial"/>
                  <w:szCs w:val="18"/>
                </w:rPr>
                <w:t>. If present, t</w:t>
              </w:r>
              <w:r>
                <w:rPr>
                  <w:rFonts w:cs="Arial"/>
                  <w:szCs w:val="18"/>
                  <w:lang w:eastAsia="zh-CN"/>
                </w:rPr>
                <w:t>his IE shall contain</w:t>
              </w:r>
              <w:r>
                <w:rPr>
                  <w:noProof/>
                </w:rPr>
                <w:t xml:space="preserve"> the IP Address of the V-EASDF.</w:t>
              </w:r>
            </w:ins>
          </w:p>
          <w:p w14:paraId="21D96940" w14:textId="3CCE6A78" w:rsidR="00A324DF" w:rsidRPr="00C82E4D" w:rsidRDefault="00A324DF" w:rsidP="00A324DF">
            <w:pPr>
              <w:pStyle w:val="TAL"/>
              <w:rPr>
                <w:ins w:id="158" w:author="Frank, 20230327" w:date="2023-04-04T22:32:00Z"/>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2CA77EDD" w14:textId="441ACF3F" w:rsidR="00A324DF" w:rsidRDefault="00A324DF" w:rsidP="00A324DF">
            <w:pPr>
              <w:pStyle w:val="TAC"/>
              <w:rPr>
                <w:ins w:id="159" w:author="Frank, 20230327" w:date="2023-04-04T22:32:00Z"/>
                <w:lang w:eastAsia="zh-CN"/>
              </w:rPr>
            </w:pPr>
            <w:ins w:id="160" w:author="Frank, 20230327" w:date="2023-04-04T22:32:00Z">
              <w:r>
                <w:rPr>
                  <w:lang w:eastAsia="zh-CN"/>
                </w:rPr>
                <w:t>HR</w:t>
              </w:r>
            </w:ins>
            <w:ins w:id="161" w:author="Frank, 20230327" w:date="2023-04-04T22:33:00Z">
              <w:r>
                <w:rPr>
                  <w:lang w:eastAsia="zh-CN"/>
                </w:rPr>
                <w:t>-SBO</w:t>
              </w:r>
            </w:ins>
          </w:p>
        </w:tc>
      </w:tr>
      <w:tr w:rsidR="00A324DF" w14:paraId="6B65652D" w14:textId="77777777" w:rsidTr="004F35A8">
        <w:trPr>
          <w:jc w:val="center"/>
          <w:ins w:id="162" w:author="Frank, 20230327" w:date="2023-04-04T22:32:00Z"/>
        </w:trPr>
        <w:tc>
          <w:tcPr>
            <w:tcW w:w="1975" w:type="dxa"/>
            <w:tcBorders>
              <w:top w:val="single" w:sz="4" w:space="0" w:color="auto"/>
              <w:left w:val="single" w:sz="4" w:space="0" w:color="auto"/>
              <w:bottom w:val="single" w:sz="4" w:space="0" w:color="auto"/>
              <w:right w:val="single" w:sz="4" w:space="0" w:color="auto"/>
            </w:tcBorders>
          </w:tcPr>
          <w:p w14:paraId="168C63C4" w14:textId="33223C02" w:rsidR="00A324DF" w:rsidRDefault="00A324DF" w:rsidP="00A324DF">
            <w:pPr>
              <w:pStyle w:val="TAL"/>
              <w:rPr>
                <w:ins w:id="163" w:author="Frank, 20230327" w:date="2023-04-04T22:32:00Z"/>
                <w:rFonts w:eastAsia="Malgun Gothic"/>
              </w:rPr>
            </w:pPr>
            <w:proofErr w:type="spellStart"/>
            <w:ins w:id="164" w:author="Frank, 20230327" w:date="2023-04-04T22:48:00Z">
              <w:r>
                <w:rPr>
                  <w:rFonts w:eastAsia="Malgun Gothic"/>
                </w:rPr>
                <w:t>e</w:t>
              </w:r>
            </w:ins>
            <w:ins w:id="165" w:author="Frank, 20230327" w:date="2023-04-05T10:24:00Z">
              <w:r w:rsidR="002C44E6">
                <w:rPr>
                  <w:lang w:eastAsia="zh-CN"/>
                </w:rPr>
                <w:t>asRediscoveryInfo</w:t>
              </w:r>
            </w:ins>
            <w:proofErr w:type="spellEnd"/>
          </w:p>
        </w:tc>
        <w:tc>
          <w:tcPr>
            <w:tcW w:w="1800" w:type="dxa"/>
            <w:tcBorders>
              <w:top w:val="single" w:sz="4" w:space="0" w:color="auto"/>
              <w:left w:val="single" w:sz="4" w:space="0" w:color="auto"/>
              <w:bottom w:val="single" w:sz="4" w:space="0" w:color="auto"/>
              <w:right w:val="single" w:sz="4" w:space="0" w:color="auto"/>
            </w:tcBorders>
          </w:tcPr>
          <w:p w14:paraId="22DC25C8" w14:textId="47779AAE" w:rsidR="00A324DF" w:rsidRDefault="002C44E6" w:rsidP="00A324DF">
            <w:pPr>
              <w:pStyle w:val="TAL"/>
              <w:rPr>
                <w:ins w:id="166" w:author="Frank, 20230327" w:date="2023-04-04T22:32:00Z"/>
                <w:lang w:eastAsia="zh-CN"/>
              </w:rPr>
            </w:pPr>
            <w:proofErr w:type="spellStart"/>
            <w:ins w:id="167" w:author="Frank, 20230327" w:date="2023-04-05T10:24:00Z">
              <w:r>
                <w:rPr>
                  <w:lang w:eastAsia="zh-CN"/>
                </w:rPr>
                <w:t>EasRediscoveryInfo</w:t>
              </w:r>
            </w:ins>
            <w:proofErr w:type="spellEnd"/>
          </w:p>
        </w:tc>
        <w:tc>
          <w:tcPr>
            <w:tcW w:w="270" w:type="dxa"/>
            <w:tcBorders>
              <w:top w:val="single" w:sz="4" w:space="0" w:color="auto"/>
              <w:left w:val="single" w:sz="4" w:space="0" w:color="auto"/>
              <w:bottom w:val="single" w:sz="4" w:space="0" w:color="auto"/>
              <w:right w:val="single" w:sz="4" w:space="0" w:color="auto"/>
            </w:tcBorders>
          </w:tcPr>
          <w:p w14:paraId="72A23063" w14:textId="5351F5DD" w:rsidR="00A324DF" w:rsidRDefault="004337F0" w:rsidP="00A324DF">
            <w:pPr>
              <w:pStyle w:val="TAC"/>
              <w:rPr>
                <w:ins w:id="168" w:author="Frank, 20230327" w:date="2023-04-04T22:32:00Z"/>
                <w:lang w:eastAsia="zh-CN"/>
              </w:rPr>
            </w:pPr>
            <w:ins w:id="169" w:author="Frank, 20230327" w:date="2023-04-04T22:51:00Z">
              <w:r>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532731C9" w14:textId="6B604580" w:rsidR="00A324DF" w:rsidRDefault="002D33DB" w:rsidP="00A324DF">
            <w:pPr>
              <w:pStyle w:val="TAL"/>
              <w:rPr>
                <w:ins w:id="170" w:author="Frank, 20230327" w:date="2023-04-04T22:32:00Z"/>
                <w:lang w:eastAsia="zh-CN"/>
              </w:rPr>
            </w:pPr>
            <w:ins w:id="171" w:author="Frank, 20230327" w:date="2023-04-04T22:51:00Z">
              <w:r>
                <w:rPr>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557F1C6C" w14:textId="77777777" w:rsidR="002D3C6B" w:rsidRDefault="002D33DB" w:rsidP="00A324DF">
            <w:pPr>
              <w:pStyle w:val="TAL"/>
              <w:rPr>
                <w:ins w:id="172" w:author="Frank, 20230327" w:date="2023-04-04T22:52:00Z"/>
                <w:rFonts w:cs="Arial"/>
                <w:szCs w:val="18"/>
                <w:lang w:eastAsia="zh-CN"/>
              </w:rPr>
            </w:pPr>
            <w:ins w:id="173" w:author="Frank, 20230327" w:date="2023-04-04T22:51:00Z">
              <w:r>
                <w:rPr>
                  <w:rFonts w:cs="Arial"/>
                  <w:szCs w:val="18"/>
                  <w:lang w:eastAsia="zh-CN"/>
                </w:rPr>
                <w:t xml:space="preserve">This IE shall be present if </w:t>
              </w:r>
            </w:ins>
            <w:ins w:id="174" w:author="Frank, 20230327" w:date="2023-04-04T22:52:00Z">
              <w:r w:rsidR="002D3C6B">
                <w:rPr>
                  <w:rFonts w:cs="Arial"/>
                  <w:szCs w:val="18"/>
                  <w:lang w:eastAsia="zh-CN"/>
                </w:rPr>
                <w:t xml:space="preserve">the </w:t>
              </w:r>
            </w:ins>
            <w:proofErr w:type="spellStart"/>
            <w:ins w:id="175" w:author="Frank, 20230327" w:date="2023-04-04T22:51:00Z">
              <w:r>
                <w:rPr>
                  <w:rFonts w:cs="Arial"/>
                  <w:szCs w:val="18"/>
                  <w:lang w:eastAsia="zh-CN"/>
                </w:rPr>
                <w:t>easRe</w:t>
              </w:r>
              <w:r w:rsidR="002D3C6B">
                <w:rPr>
                  <w:rFonts w:cs="Arial"/>
                  <w:szCs w:val="18"/>
                  <w:lang w:eastAsia="zh-CN"/>
                </w:rPr>
                <w:t>discovery</w:t>
              </w:r>
            </w:ins>
            <w:ins w:id="176" w:author="Frank, 20230327" w:date="2023-04-04T22:52:00Z">
              <w:r w:rsidR="002D3C6B">
                <w:rPr>
                  <w:rFonts w:cs="Arial"/>
                  <w:szCs w:val="18"/>
                  <w:lang w:eastAsia="zh-CN"/>
                </w:rPr>
                <w:t>Ind</w:t>
              </w:r>
              <w:proofErr w:type="spellEnd"/>
              <w:r w:rsidR="002D3C6B">
                <w:rPr>
                  <w:rFonts w:cs="Arial"/>
                  <w:szCs w:val="18"/>
                  <w:lang w:eastAsia="zh-CN"/>
                </w:rPr>
                <w:t xml:space="preserve"> is set to true. </w:t>
              </w:r>
            </w:ins>
          </w:p>
          <w:p w14:paraId="0BA0627B" w14:textId="77777777" w:rsidR="002D3C6B" w:rsidRDefault="002D3C6B" w:rsidP="00A324DF">
            <w:pPr>
              <w:pStyle w:val="TAL"/>
              <w:rPr>
                <w:ins w:id="177" w:author="Frank, 20230327" w:date="2023-04-04T22:52:00Z"/>
                <w:rFonts w:cs="Arial"/>
                <w:szCs w:val="18"/>
                <w:lang w:eastAsia="zh-CN"/>
              </w:rPr>
            </w:pPr>
          </w:p>
          <w:p w14:paraId="493A3F80" w14:textId="5872B501" w:rsidR="00A324DF" w:rsidRDefault="002D3C6B" w:rsidP="00A324DF">
            <w:pPr>
              <w:pStyle w:val="TAL"/>
              <w:rPr>
                <w:ins w:id="178" w:author="Frank, 20230327" w:date="2023-04-04T22:59:00Z"/>
                <w:rFonts w:cs="Arial"/>
                <w:szCs w:val="18"/>
                <w:lang w:val="en-US" w:eastAsia="zh-CN"/>
              </w:rPr>
            </w:pPr>
            <w:ins w:id="179" w:author="Frank, 20230327" w:date="2023-04-04T22:52:00Z">
              <w:r>
                <w:rPr>
                  <w:rFonts w:cs="Arial"/>
                  <w:szCs w:val="18"/>
                  <w:lang w:eastAsia="zh-CN"/>
                </w:rPr>
                <w:t xml:space="preserve">When present, it shall </w:t>
              </w:r>
            </w:ins>
            <w:ins w:id="180" w:author="Frank, 20230327" w:date="2023-04-04T22:51:00Z">
              <w:r w:rsidR="002D33DB">
                <w:rPr>
                  <w:rFonts w:cs="Arial"/>
                  <w:szCs w:val="18"/>
                  <w:lang w:eastAsia="zh-CN"/>
                </w:rPr>
                <w:t>contain</w:t>
              </w:r>
            </w:ins>
            <w:ins w:id="181" w:author="Frank, 20230327" w:date="2023-04-04T22:52:00Z">
              <w:r>
                <w:rPr>
                  <w:rFonts w:cs="Arial"/>
                  <w:szCs w:val="18"/>
                  <w:lang w:eastAsia="zh-CN"/>
                </w:rPr>
                <w:t xml:space="preserve"> a list of </w:t>
              </w:r>
              <w:r w:rsidR="00266B5D">
                <w:rPr>
                  <w:rFonts w:cs="Arial"/>
                  <w:szCs w:val="18"/>
                  <w:lang w:eastAsia="zh-CN"/>
                </w:rPr>
                <w:t>FQDNs or IP address</w:t>
              </w:r>
            </w:ins>
            <w:ins w:id="182" w:author="Frank, 20230327" w:date="2023-04-04T22:53:00Z">
              <w:r w:rsidR="00266B5D">
                <w:rPr>
                  <w:rFonts w:cs="Arial"/>
                  <w:szCs w:val="18"/>
                  <w:lang w:eastAsia="zh-CN"/>
                </w:rPr>
                <w:t>es</w:t>
              </w:r>
            </w:ins>
            <w:ins w:id="183" w:author="Frank, 20230327" w:date="2023-04-04T23:14:00Z">
              <w:r w:rsidR="003B3FFF">
                <w:rPr>
                  <w:rFonts w:cs="Arial"/>
                  <w:szCs w:val="18"/>
                  <w:lang w:eastAsia="zh-CN"/>
                </w:rPr>
                <w:t>, IP ranges</w:t>
              </w:r>
            </w:ins>
            <w:ins w:id="184" w:author="Frank, 20230327" w:date="2023-04-04T22:54:00Z">
              <w:r w:rsidR="004412FC">
                <w:rPr>
                  <w:rFonts w:cs="Arial"/>
                  <w:szCs w:val="18"/>
                  <w:lang w:eastAsia="zh-CN"/>
                </w:rPr>
                <w:t xml:space="preserve"> of EASs in the old local DN</w:t>
              </w:r>
            </w:ins>
            <w:ins w:id="185" w:author="Frank, 20230327" w:date="2023-04-04T22:58:00Z">
              <w:r w:rsidR="003F7DAF">
                <w:rPr>
                  <w:rFonts w:cs="Arial"/>
                  <w:szCs w:val="18"/>
                  <w:lang w:eastAsia="zh-CN"/>
                </w:rPr>
                <w:t xml:space="preserve"> which is sub</w:t>
              </w:r>
            </w:ins>
            <w:ins w:id="186" w:author="Frank, 20230327" w:date="2023-04-04T22:59:00Z">
              <w:r w:rsidR="003F7DAF">
                <w:rPr>
                  <w:rFonts w:cs="Arial"/>
                  <w:szCs w:val="18"/>
                  <w:lang w:eastAsia="zh-CN"/>
                </w:rPr>
                <w:t>ject for rediscovery</w:t>
              </w:r>
            </w:ins>
            <w:ins w:id="187" w:author="Frank, 20230327" w:date="2023-04-04T22:54:00Z">
              <w:r w:rsidR="004412FC">
                <w:rPr>
                  <w:rFonts w:cs="Arial"/>
                  <w:szCs w:val="18"/>
                  <w:lang w:eastAsia="zh-CN"/>
                </w:rPr>
                <w:t>.</w:t>
              </w:r>
            </w:ins>
            <w:ins w:id="188" w:author="Frank, 20230327" w:date="2023-04-04T22:59:00Z">
              <w:r w:rsidR="003F7DAF">
                <w:rPr>
                  <w:rFonts w:cs="Arial"/>
                  <w:szCs w:val="18"/>
                  <w:lang w:eastAsia="zh-CN"/>
                </w:rPr>
                <w:t xml:space="preserve"> (</w:t>
              </w:r>
              <w:proofErr w:type="gramStart"/>
              <w:r w:rsidR="003F7DAF">
                <w:rPr>
                  <w:rFonts w:cs="Arial"/>
                  <w:szCs w:val="18"/>
                  <w:lang w:val="en-US" w:eastAsia="zh-CN"/>
                </w:rPr>
                <w:t>see</w:t>
              </w:r>
              <w:proofErr w:type="gramEnd"/>
              <w:r w:rsidR="003F7DAF">
                <w:rPr>
                  <w:rFonts w:cs="Arial"/>
                  <w:szCs w:val="18"/>
                  <w:lang w:val="en-US" w:eastAsia="zh-CN"/>
                </w:rPr>
                <w:t xml:space="preserve"> clause 6.7.3.2 of 3GPP TS 23.548 [39])</w:t>
              </w:r>
            </w:ins>
          </w:p>
          <w:p w14:paraId="21ADD48C" w14:textId="67BC98AE" w:rsidR="003F7DAF" w:rsidRPr="00C82E4D" w:rsidRDefault="003F7DAF" w:rsidP="00A324DF">
            <w:pPr>
              <w:pStyle w:val="TAL"/>
              <w:rPr>
                <w:ins w:id="189" w:author="Frank, 20230327" w:date="2023-04-04T22:32:00Z"/>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24BFC13F" w14:textId="3CCDEF00" w:rsidR="00A324DF" w:rsidRDefault="007358AF" w:rsidP="00A324DF">
            <w:pPr>
              <w:pStyle w:val="TAC"/>
              <w:rPr>
                <w:ins w:id="190" w:author="Frank, 20230327" w:date="2023-04-04T22:32:00Z"/>
                <w:lang w:eastAsia="zh-CN"/>
              </w:rPr>
            </w:pPr>
            <w:ins w:id="191" w:author="Frank, 20230327" w:date="2023-04-04T22:58:00Z">
              <w:r>
                <w:rPr>
                  <w:lang w:eastAsia="zh-CN"/>
                </w:rPr>
                <w:t>HR-SBO</w:t>
              </w:r>
            </w:ins>
          </w:p>
        </w:tc>
      </w:tr>
      <w:tr w:rsidR="00A324DF" w14:paraId="44553160" w14:textId="77777777" w:rsidTr="004F35A8">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7E8651A" w14:textId="77777777" w:rsidR="00A324DF" w:rsidRDefault="00A324DF" w:rsidP="00A324DF">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797B3FBA" w14:textId="77777777" w:rsidR="00A324DF" w:rsidRDefault="00A324DF" w:rsidP="00A324DF">
            <w:pPr>
              <w:pStyle w:val="TAN"/>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w:t>
            </w:r>
          </w:p>
          <w:p w14:paraId="0848C600" w14:textId="77777777" w:rsidR="00A324DF" w:rsidRDefault="00A324DF" w:rsidP="00A324DF">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6AE09230" w14:textId="77777777" w:rsidR="00A324DF" w:rsidRPr="002B611F" w:rsidRDefault="00A324DF" w:rsidP="00A324DF">
            <w:pPr>
              <w:pStyle w:val="TAN"/>
              <w:rPr>
                <w:noProof/>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tc>
      </w:tr>
    </w:tbl>
    <w:p w14:paraId="13C15D79" w14:textId="77777777" w:rsidR="00FF4A2C" w:rsidRDefault="00FF4A2C" w:rsidP="003E0EB5"/>
    <w:p w14:paraId="028C23EE" w14:textId="77777777" w:rsidR="004439A3" w:rsidRPr="0061791A" w:rsidRDefault="004439A3" w:rsidP="004439A3">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2777BB79" w14:textId="77777777" w:rsidR="002F0FFE" w:rsidRDefault="002F0FFE" w:rsidP="002F0FFE">
      <w:pPr>
        <w:pStyle w:val="Heading5"/>
      </w:pPr>
      <w:bookmarkStart w:id="192" w:name="_Toc25073967"/>
      <w:bookmarkStart w:id="193" w:name="_Toc34063150"/>
      <w:bookmarkStart w:id="194" w:name="_Toc43120127"/>
      <w:bookmarkStart w:id="195" w:name="_Toc49768182"/>
      <w:bookmarkStart w:id="196" w:name="_Toc56434355"/>
      <w:bookmarkStart w:id="197" w:name="_Toc130834324"/>
      <w:bookmarkEnd w:id="23"/>
      <w:bookmarkEnd w:id="24"/>
      <w:bookmarkEnd w:id="25"/>
      <w:bookmarkEnd w:id="26"/>
      <w:bookmarkEnd w:id="27"/>
      <w:bookmarkEnd w:id="28"/>
      <w:bookmarkEnd w:id="29"/>
      <w:bookmarkEnd w:id="30"/>
      <w:bookmarkEnd w:id="31"/>
      <w:bookmarkEnd w:id="32"/>
      <w:bookmarkEnd w:id="33"/>
      <w:bookmarkEnd w:id="34"/>
      <w:bookmarkEnd w:id="35"/>
      <w:bookmarkEnd w:id="36"/>
      <w:r>
        <w:lastRenderedPageBreak/>
        <w:t>6.1.6.2.39</w:t>
      </w:r>
      <w:r>
        <w:tab/>
        <w:t xml:space="preserve">Type: </w:t>
      </w:r>
      <w:proofErr w:type="spellStart"/>
      <w:r>
        <w:t>SmContext</w:t>
      </w:r>
      <w:bookmarkEnd w:id="192"/>
      <w:bookmarkEnd w:id="193"/>
      <w:bookmarkEnd w:id="194"/>
      <w:bookmarkEnd w:id="195"/>
      <w:bookmarkEnd w:id="196"/>
      <w:bookmarkEnd w:id="197"/>
      <w:proofErr w:type="spellEnd"/>
    </w:p>
    <w:p w14:paraId="375FD511" w14:textId="77777777" w:rsidR="002F0FFE" w:rsidRDefault="002F0FFE" w:rsidP="002F0FFE">
      <w:pPr>
        <w:pStyle w:val="TH"/>
        <w:rPr>
          <w:lang w:eastAsia="zh-CN"/>
        </w:rPr>
      </w:pPr>
      <w:r>
        <w:rPr>
          <w:noProof/>
        </w:rPr>
        <w:t>Table </w:t>
      </w:r>
      <w:r>
        <w:t xml:space="preserve">6.1.6.2.39-1: </w:t>
      </w:r>
      <w:r>
        <w:rPr>
          <w:noProof/>
        </w:rPr>
        <w:t xml:space="preserve">Definition of type </w:t>
      </w:r>
      <w:proofErr w:type="spellStart"/>
      <w:r>
        <w:rPr>
          <w:lang w:eastAsia="zh-CN"/>
        </w:rPr>
        <w:t>SmContext</w:t>
      </w:r>
      <w:proofErr w:type="spellEnd"/>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43"/>
        <w:gridCol w:w="283"/>
        <w:gridCol w:w="567"/>
        <w:gridCol w:w="4536"/>
        <w:gridCol w:w="856"/>
      </w:tblGrid>
      <w:tr w:rsidR="002F0FFE" w:rsidRPr="00FD48E5" w14:paraId="0F2257D0" w14:textId="77777777" w:rsidTr="004F35A8">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27DCB48" w14:textId="77777777" w:rsidR="002F0FFE" w:rsidRDefault="002F0FFE" w:rsidP="004F35A8">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EEC8EC0" w14:textId="77777777" w:rsidR="002F0FFE" w:rsidRDefault="002F0FFE" w:rsidP="004F35A8">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342D56DC" w14:textId="77777777" w:rsidR="002F0FFE" w:rsidRPr="007277D4" w:rsidRDefault="002F0FFE" w:rsidP="004F35A8">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4A69FA1B" w14:textId="77777777" w:rsidR="002F0FFE" w:rsidRDefault="002F0FFE" w:rsidP="004F35A8">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5EACC2E3" w14:textId="77777777" w:rsidR="002F0FFE" w:rsidRDefault="002F0FFE" w:rsidP="004F35A8">
            <w:pPr>
              <w:pStyle w:val="TAH"/>
              <w:rPr>
                <w:rFonts w:cs="Arial"/>
                <w:szCs w:val="18"/>
              </w:rPr>
            </w:pPr>
            <w:r>
              <w:rPr>
                <w:rFonts w:cs="Arial"/>
                <w:szCs w:val="18"/>
              </w:rPr>
              <w:t>Description</w:t>
            </w:r>
          </w:p>
        </w:tc>
        <w:tc>
          <w:tcPr>
            <w:tcW w:w="856" w:type="dxa"/>
            <w:tcBorders>
              <w:top w:val="single" w:sz="4" w:space="0" w:color="auto"/>
              <w:left w:val="single" w:sz="4" w:space="0" w:color="auto"/>
              <w:bottom w:val="single" w:sz="4" w:space="0" w:color="auto"/>
              <w:right w:val="single" w:sz="4" w:space="0" w:color="auto"/>
            </w:tcBorders>
            <w:shd w:val="clear" w:color="auto" w:fill="C0C0C0"/>
          </w:tcPr>
          <w:p w14:paraId="24BD5994" w14:textId="77777777" w:rsidR="002F0FFE" w:rsidRDefault="002F0FFE" w:rsidP="004F35A8">
            <w:pPr>
              <w:pStyle w:val="TAH"/>
              <w:rPr>
                <w:rFonts w:cs="Arial"/>
                <w:szCs w:val="18"/>
              </w:rPr>
            </w:pPr>
            <w:r>
              <w:t>Applicability</w:t>
            </w:r>
          </w:p>
        </w:tc>
      </w:tr>
      <w:tr w:rsidR="002F0FFE" w:rsidRPr="00E425E8" w14:paraId="0EEA600C" w14:textId="77777777" w:rsidTr="004F35A8">
        <w:trPr>
          <w:jc w:val="center"/>
        </w:trPr>
        <w:tc>
          <w:tcPr>
            <w:tcW w:w="1838" w:type="dxa"/>
            <w:tcBorders>
              <w:top w:val="single" w:sz="4" w:space="0" w:color="auto"/>
              <w:left w:val="single" w:sz="4" w:space="0" w:color="auto"/>
              <w:bottom w:val="single" w:sz="4" w:space="0" w:color="auto"/>
              <w:right w:val="single" w:sz="4" w:space="0" w:color="auto"/>
            </w:tcBorders>
          </w:tcPr>
          <w:p w14:paraId="338F8042" w14:textId="77777777" w:rsidR="002F0FFE" w:rsidRDefault="002F0FFE" w:rsidP="004F35A8">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23383893" w14:textId="77777777" w:rsidR="002F0FFE" w:rsidRDefault="002F0FFE" w:rsidP="004F35A8">
            <w:pPr>
              <w:pStyle w:val="TAL"/>
              <w:rPr>
                <w:lang w:eastAsia="zh-CN"/>
              </w:rPr>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3EDF15A7" w14:textId="77777777" w:rsidR="002F0FFE" w:rsidRDefault="002F0FFE" w:rsidP="004F35A8">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0F4E6EA1" w14:textId="77777777" w:rsidR="002F0FFE" w:rsidRDefault="002F0FFE" w:rsidP="004F35A8">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4EF6CA7D" w14:textId="77777777" w:rsidR="002F0FFE" w:rsidRDefault="002F0FFE" w:rsidP="004F35A8">
            <w:pPr>
              <w:pStyle w:val="TAL"/>
              <w:rPr>
                <w:rFonts w:cs="Arial"/>
                <w:szCs w:val="18"/>
              </w:rPr>
            </w:pPr>
            <w:r>
              <w:rPr>
                <w:rFonts w:cs="Arial"/>
                <w:szCs w:val="18"/>
              </w:rPr>
              <w:t>This IE shall contain the PDU Session ID.</w:t>
            </w:r>
          </w:p>
        </w:tc>
        <w:tc>
          <w:tcPr>
            <w:tcW w:w="856" w:type="dxa"/>
            <w:tcBorders>
              <w:top w:val="single" w:sz="4" w:space="0" w:color="auto"/>
              <w:left w:val="single" w:sz="4" w:space="0" w:color="auto"/>
              <w:bottom w:val="single" w:sz="4" w:space="0" w:color="auto"/>
              <w:right w:val="single" w:sz="4" w:space="0" w:color="auto"/>
            </w:tcBorders>
          </w:tcPr>
          <w:p w14:paraId="6CC2F97F" w14:textId="77777777" w:rsidR="002F0FFE" w:rsidRDefault="002F0FFE" w:rsidP="004F35A8">
            <w:pPr>
              <w:pStyle w:val="TAL"/>
              <w:rPr>
                <w:rFonts w:cs="Arial"/>
                <w:szCs w:val="18"/>
              </w:rPr>
            </w:pPr>
          </w:p>
        </w:tc>
      </w:tr>
      <w:tr w:rsidR="002F0FFE" w:rsidRPr="00E425E8" w14:paraId="1641DC8F" w14:textId="77777777" w:rsidTr="004F35A8">
        <w:trPr>
          <w:jc w:val="center"/>
        </w:trPr>
        <w:tc>
          <w:tcPr>
            <w:tcW w:w="1838" w:type="dxa"/>
            <w:tcBorders>
              <w:top w:val="single" w:sz="4" w:space="0" w:color="auto"/>
              <w:left w:val="single" w:sz="4" w:space="0" w:color="auto"/>
              <w:bottom w:val="single" w:sz="4" w:space="0" w:color="auto"/>
              <w:right w:val="single" w:sz="4" w:space="0" w:color="auto"/>
            </w:tcBorders>
          </w:tcPr>
          <w:p w14:paraId="507356D8" w14:textId="77777777" w:rsidR="002F0FFE" w:rsidRDefault="002F0FFE" w:rsidP="004F35A8">
            <w:pPr>
              <w:pStyle w:val="TAL"/>
            </w:pPr>
            <w:proofErr w:type="spellStart"/>
            <w:r>
              <w:t>dnn</w:t>
            </w:r>
            <w:proofErr w:type="spellEnd"/>
          </w:p>
        </w:tc>
        <w:tc>
          <w:tcPr>
            <w:tcW w:w="1843" w:type="dxa"/>
            <w:tcBorders>
              <w:top w:val="single" w:sz="4" w:space="0" w:color="auto"/>
              <w:left w:val="single" w:sz="4" w:space="0" w:color="auto"/>
              <w:bottom w:val="single" w:sz="4" w:space="0" w:color="auto"/>
              <w:right w:val="single" w:sz="4" w:space="0" w:color="auto"/>
            </w:tcBorders>
          </w:tcPr>
          <w:p w14:paraId="73D775EE" w14:textId="77777777" w:rsidR="002F0FFE" w:rsidRDefault="002F0FFE" w:rsidP="004F35A8">
            <w:pPr>
              <w:pStyle w:val="TAL"/>
              <w:rPr>
                <w:lang w:eastAsia="zh-CN"/>
              </w:rPr>
            </w:pPr>
            <w:proofErr w:type="spellStart"/>
            <w:r>
              <w:t>Dnn</w:t>
            </w:r>
            <w:proofErr w:type="spellEnd"/>
          </w:p>
        </w:tc>
        <w:tc>
          <w:tcPr>
            <w:tcW w:w="283" w:type="dxa"/>
            <w:tcBorders>
              <w:top w:val="single" w:sz="4" w:space="0" w:color="auto"/>
              <w:left w:val="single" w:sz="4" w:space="0" w:color="auto"/>
              <w:bottom w:val="single" w:sz="4" w:space="0" w:color="auto"/>
              <w:right w:val="single" w:sz="4" w:space="0" w:color="auto"/>
            </w:tcBorders>
          </w:tcPr>
          <w:p w14:paraId="2BD42705" w14:textId="77777777" w:rsidR="002F0FFE" w:rsidRDefault="002F0FFE" w:rsidP="004F35A8">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04E9B287" w14:textId="77777777" w:rsidR="002F0FFE" w:rsidRDefault="002F0FFE" w:rsidP="004F35A8">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14729201" w14:textId="77777777" w:rsidR="002F0FFE" w:rsidRDefault="002F0FFE" w:rsidP="004F35A8">
            <w:pPr>
              <w:pStyle w:val="TAL"/>
              <w:rPr>
                <w:rFonts w:cs="Arial"/>
                <w:szCs w:val="18"/>
              </w:rPr>
            </w:pPr>
            <w:r>
              <w:rPr>
                <w:rFonts w:cs="Arial"/>
                <w:szCs w:val="18"/>
              </w:rPr>
              <w:t>This IE shall contain the UE requested DNN of the PDU session.</w:t>
            </w:r>
          </w:p>
          <w:p w14:paraId="0A57E33E" w14:textId="77777777" w:rsidR="002F0FFE" w:rsidRDefault="002F0FFE" w:rsidP="004F35A8">
            <w:pPr>
              <w:pStyle w:val="TAL"/>
              <w:rPr>
                <w:rFonts w:cs="Arial"/>
                <w:szCs w:val="18"/>
              </w:rPr>
            </w:pPr>
            <w:r>
              <w:rPr>
                <w:rFonts w:cs="Arial"/>
                <w:szCs w:val="18"/>
              </w:rPr>
              <w:t>The DNN shall be the full DNN (</w:t>
            </w:r>
            <w:proofErr w:type="gramStart"/>
            <w:r>
              <w:rPr>
                <w:rFonts w:cs="Arial"/>
                <w:szCs w:val="18"/>
              </w:rPr>
              <w:t>i.e.</w:t>
            </w:r>
            <w:proofErr w:type="gramEnd"/>
            <w:r>
              <w:rPr>
                <w:rFonts w:cs="Arial"/>
                <w:szCs w:val="18"/>
              </w:rPr>
              <w:t xml:space="preserv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68B581CF" w14:textId="77777777" w:rsidR="002F0FFE" w:rsidRDefault="002F0FFE" w:rsidP="004F35A8">
            <w:pPr>
              <w:pStyle w:val="TAL"/>
              <w:rPr>
                <w:rFonts w:cs="Arial"/>
                <w:szCs w:val="18"/>
              </w:rPr>
            </w:pPr>
          </w:p>
        </w:tc>
      </w:tr>
      <w:tr w:rsidR="002F0FFE" w:rsidRPr="00E425E8" w14:paraId="7DAEB7C4" w14:textId="77777777" w:rsidTr="004F35A8">
        <w:trPr>
          <w:jc w:val="center"/>
        </w:trPr>
        <w:tc>
          <w:tcPr>
            <w:tcW w:w="1838" w:type="dxa"/>
            <w:tcBorders>
              <w:top w:val="single" w:sz="4" w:space="0" w:color="auto"/>
              <w:left w:val="single" w:sz="4" w:space="0" w:color="auto"/>
              <w:bottom w:val="single" w:sz="4" w:space="0" w:color="auto"/>
              <w:right w:val="single" w:sz="4" w:space="0" w:color="auto"/>
            </w:tcBorders>
          </w:tcPr>
          <w:p w14:paraId="77B7252D" w14:textId="77777777" w:rsidR="002F0FFE" w:rsidRDefault="002F0FFE" w:rsidP="004F35A8">
            <w:pPr>
              <w:pStyle w:val="TAL"/>
            </w:pPr>
            <w:proofErr w:type="spellStart"/>
            <w:r>
              <w:rPr>
                <w:rFonts w:hint="eastAsia"/>
                <w:lang w:eastAsia="zh-CN"/>
              </w:rPr>
              <w:t>selectedDnn</w:t>
            </w:r>
            <w:proofErr w:type="spellEnd"/>
          </w:p>
        </w:tc>
        <w:tc>
          <w:tcPr>
            <w:tcW w:w="1843" w:type="dxa"/>
            <w:tcBorders>
              <w:top w:val="single" w:sz="4" w:space="0" w:color="auto"/>
              <w:left w:val="single" w:sz="4" w:space="0" w:color="auto"/>
              <w:bottom w:val="single" w:sz="4" w:space="0" w:color="auto"/>
              <w:right w:val="single" w:sz="4" w:space="0" w:color="auto"/>
            </w:tcBorders>
          </w:tcPr>
          <w:p w14:paraId="481A1746" w14:textId="77777777" w:rsidR="002F0FFE" w:rsidRDefault="002F0FFE" w:rsidP="004F35A8">
            <w:pPr>
              <w:pStyle w:val="TAL"/>
              <w:rPr>
                <w:lang w:eastAsia="zh-CN"/>
              </w:rPr>
            </w:pPr>
            <w:proofErr w:type="spellStart"/>
            <w:r>
              <w:rPr>
                <w:rFonts w:hint="eastAsia"/>
                <w:lang w:eastAsia="zh-CN"/>
              </w:rPr>
              <w:t>Dnn</w:t>
            </w:r>
            <w:proofErr w:type="spellEnd"/>
          </w:p>
        </w:tc>
        <w:tc>
          <w:tcPr>
            <w:tcW w:w="283" w:type="dxa"/>
            <w:tcBorders>
              <w:top w:val="single" w:sz="4" w:space="0" w:color="auto"/>
              <w:left w:val="single" w:sz="4" w:space="0" w:color="auto"/>
              <w:bottom w:val="single" w:sz="4" w:space="0" w:color="auto"/>
              <w:right w:val="single" w:sz="4" w:space="0" w:color="auto"/>
            </w:tcBorders>
          </w:tcPr>
          <w:p w14:paraId="2BFBAFDF" w14:textId="77777777" w:rsidR="002F0FFE" w:rsidRDefault="002F0FFE" w:rsidP="004F35A8">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196D6E0" w14:textId="77777777" w:rsidR="002F0FFE" w:rsidRDefault="002F0FFE" w:rsidP="004F35A8">
            <w:pPr>
              <w:pStyle w:val="TAL"/>
            </w:pPr>
            <w:r>
              <w:rPr>
                <w:rFonts w:hint="eastAsia"/>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42BE398C" w14:textId="77777777" w:rsidR="002F0FFE" w:rsidRDefault="002F0FFE" w:rsidP="004F35A8">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16B29889" w14:textId="77777777" w:rsidR="002F0FFE" w:rsidRDefault="002F0FFE" w:rsidP="004F35A8">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w:t>
            </w:r>
            <w:proofErr w:type="gramStart"/>
            <w:r>
              <w:rPr>
                <w:rFonts w:cs="Arial"/>
                <w:szCs w:val="18"/>
              </w:rPr>
              <w:t>i.e.</w:t>
            </w:r>
            <w:proofErr w:type="gramEnd"/>
            <w:r>
              <w:rPr>
                <w:rFonts w:cs="Arial"/>
                <w:szCs w:val="18"/>
              </w:rPr>
              <w:t xml:space="preserv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5C929017" w14:textId="77777777" w:rsidR="002F0FFE" w:rsidRDefault="002F0FFE" w:rsidP="004F35A8">
            <w:pPr>
              <w:pStyle w:val="TAL"/>
              <w:rPr>
                <w:rFonts w:cs="Arial"/>
                <w:szCs w:val="18"/>
              </w:rPr>
            </w:pPr>
          </w:p>
        </w:tc>
      </w:tr>
      <w:tr w:rsidR="002F0FFE" w:rsidRPr="00E425E8" w14:paraId="2464256E" w14:textId="77777777" w:rsidTr="004F35A8">
        <w:trPr>
          <w:jc w:val="center"/>
        </w:trPr>
        <w:tc>
          <w:tcPr>
            <w:tcW w:w="1838" w:type="dxa"/>
            <w:tcBorders>
              <w:top w:val="single" w:sz="4" w:space="0" w:color="auto"/>
              <w:left w:val="single" w:sz="4" w:space="0" w:color="auto"/>
              <w:bottom w:val="single" w:sz="4" w:space="0" w:color="auto"/>
              <w:right w:val="single" w:sz="4" w:space="0" w:color="auto"/>
            </w:tcBorders>
          </w:tcPr>
          <w:p w14:paraId="32CCCC3F" w14:textId="77777777" w:rsidR="002F0FFE" w:rsidRDefault="002F0FFE" w:rsidP="004F35A8">
            <w:pPr>
              <w:pStyle w:val="TAL"/>
            </w:pPr>
            <w:proofErr w:type="spellStart"/>
            <w:r>
              <w: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75C4520B" w14:textId="77777777" w:rsidR="002F0FFE" w:rsidRDefault="002F0FFE" w:rsidP="004F35A8">
            <w:pPr>
              <w:pStyle w:val="TAL"/>
              <w:rPr>
                <w:lang w:eastAsia="zh-CN"/>
              </w:rPr>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078C62F1" w14:textId="77777777" w:rsidR="002F0FFE" w:rsidRDefault="002F0FFE" w:rsidP="004F35A8">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2FBC5D3E" w14:textId="77777777" w:rsidR="002F0FFE" w:rsidRDefault="002F0FFE" w:rsidP="004F35A8">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6851D502" w14:textId="77777777" w:rsidR="002F0FFE" w:rsidRDefault="002F0FFE" w:rsidP="004F35A8">
            <w:pPr>
              <w:pStyle w:val="TAL"/>
              <w:rPr>
                <w:rFonts w:cs="Arial"/>
                <w:szCs w:val="18"/>
              </w:rPr>
            </w:pPr>
            <w:r>
              <w:rPr>
                <w:rFonts w:cs="Arial"/>
                <w:szCs w:val="18"/>
              </w:rPr>
              <w:t xml:space="preserve">This IE shall contain the S-NSSAI for the serving PLMN. </w:t>
            </w:r>
          </w:p>
        </w:tc>
        <w:tc>
          <w:tcPr>
            <w:tcW w:w="856" w:type="dxa"/>
            <w:tcBorders>
              <w:top w:val="single" w:sz="4" w:space="0" w:color="auto"/>
              <w:left w:val="single" w:sz="4" w:space="0" w:color="auto"/>
              <w:bottom w:val="single" w:sz="4" w:space="0" w:color="auto"/>
              <w:right w:val="single" w:sz="4" w:space="0" w:color="auto"/>
            </w:tcBorders>
          </w:tcPr>
          <w:p w14:paraId="2665A47D" w14:textId="77777777" w:rsidR="002F0FFE" w:rsidRDefault="002F0FFE" w:rsidP="004F35A8">
            <w:pPr>
              <w:pStyle w:val="TAL"/>
              <w:rPr>
                <w:rFonts w:cs="Arial"/>
                <w:szCs w:val="18"/>
              </w:rPr>
            </w:pPr>
          </w:p>
        </w:tc>
      </w:tr>
      <w:tr w:rsidR="002F0FFE" w:rsidRPr="00E425E8" w14:paraId="109AADBB" w14:textId="77777777" w:rsidTr="004F35A8">
        <w:trPr>
          <w:jc w:val="center"/>
        </w:trPr>
        <w:tc>
          <w:tcPr>
            <w:tcW w:w="1838" w:type="dxa"/>
            <w:tcBorders>
              <w:top w:val="single" w:sz="4" w:space="0" w:color="auto"/>
              <w:left w:val="single" w:sz="4" w:space="0" w:color="auto"/>
              <w:bottom w:val="single" w:sz="4" w:space="0" w:color="auto"/>
              <w:right w:val="single" w:sz="4" w:space="0" w:color="auto"/>
            </w:tcBorders>
          </w:tcPr>
          <w:p w14:paraId="30FCB485" w14:textId="77777777" w:rsidR="002F0FFE" w:rsidRDefault="002F0FFE" w:rsidP="004F35A8">
            <w:pPr>
              <w:pStyle w:val="TAL"/>
            </w:pPr>
            <w:proofErr w:type="spellStart"/>
            <w:r>
              <w:t>hplmnSnssai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69A617B3" w14:textId="77777777" w:rsidR="002F0FFE" w:rsidRDefault="002F0FFE" w:rsidP="004F35A8">
            <w:pPr>
              <w:pStyle w:val="TAL"/>
              <w:rPr>
                <w:lang w:eastAsia="zh-CN"/>
              </w:rPr>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23E80F83" w14:textId="77777777" w:rsidR="002F0FFE" w:rsidRDefault="002F0FFE" w:rsidP="004F35A8">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8A7D422" w14:textId="77777777" w:rsidR="002F0FFE" w:rsidRDefault="002F0FFE" w:rsidP="004F35A8">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981D106" w14:textId="77777777" w:rsidR="002F0FFE" w:rsidRDefault="002F0FFE" w:rsidP="004F35A8">
            <w:pPr>
              <w:pStyle w:val="TAL"/>
              <w:rPr>
                <w:rFonts w:cs="Arial"/>
                <w:szCs w:val="18"/>
              </w:rPr>
            </w:pPr>
            <w:r>
              <w:rPr>
                <w:rFonts w:cs="Arial"/>
                <w:szCs w:val="18"/>
              </w:rPr>
              <w:t>This IE shall be present for a HR PDU session.</w:t>
            </w:r>
          </w:p>
          <w:p w14:paraId="043CC79F" w14:textId="77777777" w:rsidR="002F0FFE" w:rsidRDefault="002F0FFE" w:rsidP="004F35A8">
            <w:pPr>
              <w:pStyle w:val="TAL"/>
              <w:rPr>
                <w:rFonts w:cs="Arial"/>
                <w:szCs w:val="18"/>
              </w:rPr>
            </w:pPr>
            <w:r>
              <w:rPr>
                <w:rFonts w:cs="Arial"/>
                <w:szCs w:val="18"/>
              </w:rPr>
              <w:t xml:space="preserve">When present, it shall contain the S-NSSAI for the HPLMN. </w:t>
            </w:r>
          </w:p>
        </w:tc>
        <w:tc>
          <w:tcPr>
            <w:tcW w:w="856" w:type="dxa"/>
            <w:tcBorders>
              <w:top w:val="single" w:sz="4" w:space="0" w:color="auto"/>
              <w:left w:val="single" w:sz="4" w:space="0" w:color="auto"/>
              <w:bottom w:val="single" w:sz="4" w:space="0" w:color="auto"/>
              <w:right w:val="single" w:sz="4" w:space="0" w:color="auto"/>
            </w:tcBorders>
          </w:tcPr>
          <w:p w14:paraId="2AC2DCBB" w14:textId="77777777" w:rsidR="002F0FFE" w:rsidRDefault="002F0FFE" w:rsidP="004F35A8">
            <w:pPr>
              <w:pStyle w:val="TAL"/>
              <w:rPr>
                <w:rFonts w:cs="Arial"/>
                <w:szCs w:val="18"/>
              </w:rPr>
            </w:pPr>
          </w:p>
        </w:tc>
      </w:tr>
      <w:tr w:rsidR="002F0FFE" w:rsidRPr="00E425E8" w14:paraId="00F72BF4" w14:textId="77777777" w:rsidTr="004F35A8">
        <w:trPr>
          <w:jc w:val="center"/>
        </w:trPr>
        <w:tc>
          <w:tcPr>
            <w:tcW w:w="1838" w:type="dxa"/>
            <w:tcBorders>
              <w:top w:val="single" w:sz="4" w:space="0" w:color="auto"/>
              <w:left w:val="single" w:sz="4" w:space="0" w:color="auto"/>
              <w:bottom w:val="single" w:sz="4" w:space="0" w:color="auto"/>
              <w:right w:val="single" w:sz="4" w:space="0" w:color="auto"/>
            </w:tcBorders>
          </w:tcPr>
          <w:p w14:paraId="19079077" w14:textId="77777777" w:rsidR="002F0FFE" w:rsidRDefault="002F0FFE" w:rsidP="004F35A8">
            <w:pPr>
              <w:pStyle w:val="TAL"/>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14:paraId="523DDB2E" w14:textId="77777777" w:rsidR="002F0FFE" w:rsidRDefault="002F0FFE" w:rsidP="004F35A8">
            <w:pPr>
              <w:pStyle w:val="TAL"/>
              <w:rPr>
                <w:lang w:eastAsia="zh-CN"/>
              </w:rPr>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14:paraId="2A0E4529" w14:textId="77777777" w:rsidR="002F0FFE" w:rsidRDefault="002F0FFE" w:rsidP="004F35A8">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007FFA62" w14:textId="77777777" w:rsidR="002F0FFE" w:rsidRDefault="002F0FFE" w:rsidP="004F35A8">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48B535D4" w14:textId="77777777" w:rsidR="002F0FFE" w:rsidRDefault="002F0FFE" w:rsidP="004F35A8">
            <w:pPr>
              <w:pStyle w:val="TAL"/>
              <w:rPr>
                <w:rFonts w:cs="Arial"/>
                <w:szCs w:val="18"/>
              </w:rPr>
            </w:pPr>
            <w:r>
              <w:rPr>
                <w:rFonts w:cs="Arial"/>
                <w:szCs w:val="18"/>
              </w:rPr>
              <w:t>This IE shall indicate the PDU session type.</w:t>
            </w:r>
          </w:p>
        </w:tc>
        <w:tc>
          <w:tcPr>
            <w:tcW w:w="856" w:type="dxa"/>
            <w:tcBorders>
              <w:top w:val="single" w:sz="4" w:space="0" w:color="auto"/>
              <w:left w:val="single" w:sz="4" w:space="0" w:color="auto"/>
              <w:bottom w:val="single" w:sz="4" w:space="0" w:color="auto"/>
              <w:right w:val="single" w:sz="4" w:space="0" w:color="auto"/>
            </w:tcBorders>
          </w:tcPr>
          <w:p w14:paraId="6ADED0A5" w14:textId="77777777" w:rsidR="002F0FFE" w:rsidRDefault="002F0FFE" w:rsidP="004F35A8">
            <w:pPr>
              <w:pStyle w:val="TAL"/>
              <w:rPr>
                <w:rFonts w:cs="Arial"/>
                <w:szCs w:val="18"/>
              </w:rPr>
            </w:pPr>
          </w:p>
        </w:tc>
      </w:tr>
      <w:tr w:rsidR="002F0FFE" w:rsidRPr="00E425E8" w14:paraId="0D600883" w14:textId="77777777" w:rsidTr="004F35A8">
        <w:trPr>
          <w:jc w:val="center"/>
        </w:trPr>
        <w:tc>
          <w:tcPr>
            <w:tcW w:w="1838" w:type="dxa"/>
            <w:tcBorders>
              <w:top w:val="single" w:sz="4" w:space="0" w:color="auto"/>
              <w:left w:val="single" w:sz="4" w:space="0" w:color="auto"/>
              <w:bottom w:val="single" w:sz="4" w:space="0" w:color="auto"/>
              <w:right w:val="single" w:sz="4" w:space="0" w:color="auto"/>
            </w:tcBorders>
          </w:tcPr>
          <w:p w14:paraId="255DD33C" w14:textId="77777777" w:rsidR="002F0FFE" w:rsidRDefault="002F0FFE" w:rsidP="004F35A8">
            <w:pPr>
              <w:pStyle w:val="TAL"/>
            </w:pPr>
            <w:proofErr w:type="spellStart"/>
            <w:r w:rsidRPr="006C757A">
              <w:t>gpsi</w:t>
            </w:r>
            <w:proofErr w:type="spellEnd"/>
          </w:p>
        </w:tc>
        <w:tc>
          <w:tcPr>
            <w:tcW w:w="1843" w:type="dxa"/>
            <w:tcBorders>
              <w:top w:val="single" w:sz="4" w:space="0" w:color="auto"/>
              <w:left w:val="single" w:sz="4" w:space="0" w:color="auto"/>
              <w:bottom w:val="single" w:sz="4" w:space="0" w:color="auto"/>
              <w:right w:val="single" w:sz="4" w:space="0" w:color="auto"/>
            </w:tcBorders>
          </w:tcPr>
          <w:p w14:paraId="1B7D62FE" w14:textId="77777777" w:rsidR="002F0FFE" w:rsidRDefault="002F0FFE" w:rsidP="004F35A8">
            <w:pPr>
              <w:pStyle w:val="TAL"/>
              <w:rPr>
                <w:lang w:eastAsia="zh-CN"/>
              </w:rPr>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tcPr>
          <w:p w14:paraId="344B601C" w14:textId="77777777" w:rsidR="002F0FFE" w:rsidRDefault="002F0FFE" w:rsidP="004F35A8">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AB2EC59" w14:textId="77777777" w:rsidR="002F0FFE" w:rsidRDefault="002F0FFE" w:rsidP="004F35A8">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D21F02E" w14:textId="77777777" w:rsidR="002F0FFE" w:rsidRDefault="002F0FFE" w:rsidP="004F35A8">
            <w:pPr>
              <w:pStyle w:val="TAL"/>
              <w:rPr>
                <w:rFonts w:cs="Arial"/>
                <w:szCs w:val="18"/>
              </w:rPr>
            </w:pPr>
            <w:r>
              <w:rPr>
                <w:rFonts w:cs="Arial"/>
                <w:szCs w:val="18"/>
              </w:rPr>
              <w:t xml:space="preserve">This IE shall be present if it is available. When present, it shall contain the user's GPSI. </w:t>
            </w:r>
          </w:p>
        </w:tc>
        <w:tc>
          <w:tcPr>
            <w:tcW w:w="856" w:type="dxa"/>
            <w:tcBorders>
              <w:top w:val="single" w:sz="4" w:space="0" w:color="auto"/>
              <w:left w:val="single" w:sz="4" w:space="0" w:color="auto"/>
              <w:bottom w:val="single" w:sz="4" w:space="0" w:color="auto"/>
              <w:right w:val="single" w:sz="4" w:space="0" w:color="auto"/>
            </w:tcBorders>
          </w:tcPr>
          <w:p w14:paraId="2A07EEC7" w14:textId="77777777" w:rsidR="002F0FFE" w:rsidRDefault="002F0FFE" w:rsidP="004F35A8">
            <w:pPr>
              <w:pStyle w:val="TAL"/>
              <w:rPr>
                <w:rFonts w:cs="Arial"/>
                <w:szCs w:val="18"/>
              </w:rPr>
            </w:pPr>
          </w:p>
        </w:tc>
      </w:tr>
      <w:tr w:rsidR="002F0FFE" w:rsidRPr="00E425E8" w14:paraId="596A7491" w14:textId="77777777" w:rsidTr="004F35A8">
        <w:trPr>
          <w:jc w:val="center"/>
        </w:trPr>
        <w:tc>
          <w:tcPr>
            <w:tcW w:w="1838" w:type="dxa"/>
            <w:tcBorders>
              <w:top w:val="single" w:sz="4" w:space="0" w:color="auto"/>
              <w:left w:val="single" w:sz="4" w:space="0" w:color="auto"/>
              <w:bottom w:val="single" w:sz="4" w:space="0" w:color="auto"/>
              <w:right w:val="single" w:sz="4" w:space="0" w:color="auto"/>
            </w:tcBorders>
          </w:tcPr>
          <w:p w14:paraId="38333041" w14:textId="77777777" w:rsidR="002F0FFE" w:rsidRDefault="002F0FFE" w:rsidP="004F35A8">
            <w:pPr>
              <w:pStyle w:val="TAL"/>
            </w:pPr>
            <w:proofErr w:type="spellStart"/>
            <w:r>
              <w:t>hSmfUri</w:t>
            </w:r>
            <w:proofErr w:type="spellEnd"/>
          </w:p>
        </w:tc>
        <w:tc>
          <w:tcPr>
            <w:tcW w:w="1843" w:type="dxa"/>
            <w:tcBorders>
              <w:top w:val="single" w:sz="4" w:space="0" w:color="auto"/>
              <w:left w:val="single" w:sz="4" w:space="0" w:color="auto"/>
              <w:bottom w:val="single" w:sz="4" w:space="0" w:color="auto"/>
              <w:right w:val="single" w:sz="4" w:space="0" w:color="auto"/>
            </w:tcBorders>
          </w:tcPr>
          <w:p w14:paraId="1ECEFCF7" w14:textId="77777777" w:rsidR="002F0FFE" w:rsidRDefault="002F0FFE" w:rsidP="004F35A8">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05CB50EC" w14:textId="77777777" w:rsidR="002F0FFE" w:rsidRDefault="002F0FFE" w:rsidP="004F35A8">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3EC2242" w14:textId="77777777" w:rsidR="002F0FFE" w:rsidRDefault="002F0FFE" w:rsidP="004F35A8">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4EB247A" w14:textId="77777777" w:rsidR="002F0FFE" w:rsidRDefault="002F0FFE" w:rsidP="004F35A8">
            <w:pPr>
              <w:pStyle w:val="TAL"/>
              <w:rPr>
                <w:rFonts w:cs="Arial"/>
                <w:szCs w:val="18"/>
              </w:rPr>
            </w:pPr>
            <w:r>
              <w:rPr>
                <w:rFonts w:cs="Arial"/>
                <w:szCs w:val="18"/>
              </w:rPr>
              <w:t xml:space="preserve">This IE shall be present in HR roaming scenarios. When present, it shall contain the API URI of the </w:t>
            </w:r>
            <w:proofErr w:type="spellStart"/>
            <w:r>
              <w:rPr>
                <w:rFonts w:cs="Arial"/>
                <w:szCs w:val="18"/>
              </w:rPr>
              <w:t>Nsmf_PDUSession</w:t>
            </w:r>
            <w:proofErr w:type="spellEnd"/>
            <w:r>
              <w:rPr>
                <w:rFonts w:cs="Arial"/>
                <w:szCs w:val="18"/>
              </w:rPr>
              <w:t xml:space="preserve"> service of the H-SMF.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7BE348BD" w14:textId="77777777" w:rsidR="002F0FFE" w:rsidRDefault="002F0FFE" w:rsidP="004F35A8">
            <w:pPr>
              <w:pStyle w:val="TAL"/>
              <w:rPr>
                <w:rFonts w:cs="Arial"/>
                <w:szCs w:val="18"/>
              </w:rPr>
            </w:pPr>
          </w:p>
        </w:tc>
      </w:tr>
      <w:tr w:rsidR="002F0FFE" w:rsidRPr="00E425E8" w14:paraId="3C52C75A" w14:textId="77777777" w:rsidTr="004F35A8">
        <w:trPr>
          <w:jc w:val="center"/>
        </w:trPr>
        <w:tc>
          <w:tcPr>
            <w:tcW w:w="1838" w:type="dxa"/>
            <w:tcBorders>
              <w:top w:val="single" w:sz="4" w:space="0" w:color="auto"/>
              <w:left w:val="single" w:sz="4" w:space="0" w:color="auto"/>
              <w:bottom w:val="single" w:sz="4" w:space="0" w:color="auto"/>
              <w:right w:val="single" w:sz="4" w:space="0" w:color="auto"/>
            </w:tcBorders>
          </w:tcPr>
          <w:p w14:paraId="6406CCE5" w14:textId="77777777" w:rsidR="002F0FFE" w:rsidRDefault="002F0FFE" w:rsidP="004F35A8">
            <w:pPr>
              <w:pStyle w:val="TAL"/>
            </w:pPr>
            <w:proofErr w:type="spellStart"/>
            <w:r>
              <w:t>smfUri</w:t>
            </w:r>
            <w:proofErr w:type="spellEnd"/>
          </w:p>
        </w:tc>
        <w:tc>
          <w:tcPr>
            <w:tcW w:w="1843" w:type="dxa"/>
            <w:tcBorders>
              <w:top w:val="single" w:sz="4" w:space="0" w:color="auto"/>
              <w:left w:val="single" w:sz="4" w:space="0" w:color="auto"/>
              <w:bottom w:val="single" w:sz="4" w:space="0" w:color="auto"/>
              <w:right w:val="single" w:sz="4" w:space="0" w:color="auto"/>
            </w:tcBorders>
          </w:tcPr>
          <w:p w14:paraId="73EF4E72" w14:textId="77777777" w:rsidR="002F0FFE" w:rsidRDefault="002F0FFE" w:rsidP="004F35A8">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3EA162C6" w14:textId="77777777" w:rsidR="002F0FFE" w:rsidRDefault="002F0FFE" w:rsidP="004F35A8">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0572D68" w14:textId="77777777" w:rsidR="002F0FFE" w:rsidRDefault="002F0FFE" w:rsidP="004F35A8">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B75C2B4" w14:textId="77777777" w:rsidR="002F0FFE" w:rsidRDefault="002F0FFE" w:rsidP="004F35A8">
            <w:pPr>
              <w:pStyle w:val="TAL"/>
              <w:rPr>
                <w:rFonts w:cs="Arial"/>
                <w:szCs w:val="18"/>
              </w:rPr>
            </w:pPr>
            <w:r>
              <w:rPr>
                <w:rFonts w:cs="Arial"/>
                <w:szCs w:val="18"/>
              </w:rPr>
              <w:t xml:space="preserve">This IE shall be present for a PDU session with an I-SMF. When present, it shall contain the API URI of the </w:t>
            </w:r>
            <w:proofErr w:type="spellStart"/>
            <w:r>
              <w:rPr>
                <w:rFonts w:cs="Arial"/>
                <w:szCs w:val="18"/>
              </w:rPr>
              <w:t>Nsmf_PDUSession</w:t>
            </w:r>
            <w:proofErr w:type="spellEnd"/>
            <w:r>
              <w:rPr>
                <w:rFonts w:cs="Arial"/>
                <w:szCs w:val="18"/>
              </w:rPr>
              <w:t xml:space="preserve"> service of the 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2FBB37A7" w14:textId="77777777" w:rsidR="002F0FFE" w:rsidRDefault="002F0FFE" w:rsidP="004F35A8">
            <w:pPr>
              <w:pStyle w:val="TAL"/>
              <w:rPr>
                <w:rFonts w:cs="Arial"/>
                <w:szCs w:val="18"/>
              </w:rPr>
            </w:pPr>
          </w:p>
        </w:tc>
      </w:tr>
      <w:tr w:rsidR="002F0FFE" w:rsidRPr="00E425E8" w14:paraId="3BF10991" w14:textId="77777777" w:rsidTr="004F35A8">
        <w:trPr>
          <w:jc w:val="center"/>
        </w:trPr>
        <w:tc>
          <w:tcPr>
            <w:tcW w:w="1838" w:type="dxa"/>
            <w:tcBorders>
              <w:top w:val="single" w:sz="4" w:space="0" w:color="auto"/>
              <w:left w:val="single" w:sz="4" w:space="0" w:color="auto"/>
              <w:bottom w:val="single" w:sz="4" w:space="0" w:color="auto"/>
              <w:right w:val="single" w:sz="4" w:space="0" w:color="auto"/>
            </w:tcBorders>
          </w:tcPr>
          <w:p w14:paraId="4EB69EB0" w14:textId="77777777" w:rsidR="002F0FFE" w:rsidRDefault="002F0FFE" w:rsidP="004F35A8">
            <w:pPr>
              <w:pStyle w:val="TAL"/>
            </w:pPr>
            <w:proofErr w:type="spellStart"/>
            <w:r>
              <w:t>pduSessionRef</w:t>
            </w:r>
            <w:proofErr w:type="spellEnd"/>
          </w:p>
        </w:tc>
        <w:tc>
          <w:tcPr>
            <w:tcW w:w="1843" w:type="dxa"/>
            <w:tcBorders>
              <w:top w:val="single" w:sz="4" w:space="0" w:color="auto"/>
              <w:left w:val="single" w:sz="4" w:space="0" w:color="auto"/>
              <w:bottom w:val="single" w:sz="4" w:space="0" w:color="auto"/>
              <w:right w:val="single" w:sz="4" w:space="0" w:color="auto"/>
            </w:tcBorders>
          </w:tcPr>
          <w:p w14:paraId="4EF29B5B" w14:textId="77777777" w:rsidR="002F0FFE" w:rsidRDefault="002F0FFE" w:rsidP="004F35A8">
            <w:pPr>
              <w:pStyle w:val="TAL"/>
              <w:rPr>
                <w:lang w:eastAsia="zh-CN"/>
              </w:rPr>
            </w:pPr>
            <w:r>
              <w:rPr>
                <w:rFonts w:hint="eastAsia"/>
                <w:lang w:eastAsia="zh-CN"/>
              </w:rPr>
              <w:t>Uri</w:t>
            </w:r>
          </w:p>
        </w:tc>
        <w:tc>
          <w:tcPr>
            <w:tcW w:w="283" w:type="dxa"/>
            <w:tcBorders>
              <w:top w:val="single" w:sz="4" w:space="0" w:color="auto"/>
              <w:left w:val="single" w:sz="4" w:space="0" w:color="auto"/>
              <w:bottom w:val="single" w:sz="4" w:space="0" w:color="auto"/>
              <w:right w:val="single" w:sz="4" w:space="0" w:color="auto"/>
            </w:tcBorders>
          </w:tcPr>
          <w:p w14:paraId="4C3ECE98" w14:textId="77777777" w:rsidR="002F0FFE" w:rsidRDefault="002F0FFE" w:rsidP="004F35A8">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20888393" w14:textId="77777777" w:rsidR="002F0FFE" w:rsidRDefault="002F0FFE" w:rsidP="004F35A8">
            <w:pPr>
              <w:pStyle w:val="TAL"/>
            </w:pPr>
            <w:r>
              <w:rPr>
                <w:lang w:eastAsia="zh-CN"/>
              </w:rPr>
              <w:t>0..</w:t>
            </w:r>
            <w:r>
              <w:rPr>
                <w:rFonts w:hint="eastAsia"/>
                <w:lang w:eastAsia="zh-CN"/>
              </w:rPr>
              <w:t>1</w:t>
            </w:r>
          </w:p>
        </w:tc>
        <w:tc>
          <w:tcPr>
            <w:tcW w:w="4536" w:type="dxa"/>
            <w:tcBorders>
              <w:top w:val="single" w:sz="4" w:space="0" w:color="auto"/>
              <w:left w:val="single" w:sz="4" w:space="0" w:color="auto"/>
              <w:bottom w:val="single" w:sz="4" w:space="0" w:color="auto"/>
              <w:right w:val="single" w:sz="4" w:space="0" w:color="auto"/>
            </w:tcBorders>
          </w:tcPr>
          <w:p w14:paraId="302C5686" w14:textId="77777777" w:rsidR="002F0FFE" w:rsidRDefault="002F0FFE" w:rsidP="004F35A8">
            <w:pPr>
              <w:pStyle w:val="TAL"/>
            </w:pPr>
            <w:r>
              <w:rPr>
                <w:rFonts w:cs="Arial"/>
                <w:szCs w:val="18"/>
                <w:lang w:eastAsia="zh-CN"/>
              </w:rPr>
              <w:t xml:space="preserve">This IE shall be present </w:t>
            </w:r>
            <w:r>
              <w:t>for a</w:t>
            </w:r>
            <w:r w:rsidRPr="00580BBE">
              <w:t xml:space="preserve"> HR PDU session or a PDU session with an I-SMF</w:t>
            </w:r>
            <w:r>
              <w:t>.</w:t>
            </w:r>
          </w:p>
          <w:p w14:paraId="30002E65" w14:textId="77777777" w:rsidR="002F0FFE" w:rsidRDefault="002F0FFE" w:rsidP="004F35A8">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xml:space="preserve">,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6.1.3.6.2)</w:t>
            </w:r>
          </w:p>
        </w:tc>
        <w:tc>
          <w:tcPr>
            <w:tcW w:w="856" w:type="dxa"/>
            <w:tcBorders>
              <w:top w:val="single" w:sz="4" w:space="0" w:color="auto"/>
              <w:left w:val="single" w:sz="4" w:space="0" w:color="auto"/>
              <w:bottom w:val="single" w:sz="4" w:space="0" w:color="auto"/>
              <w:right w:val="single" w:sz="4" w:space="0" w:color="auto"/>
            </w:tcBorders>
          </w:tcPr>
          <w:p w14:paraId="120098C2" w14:textId="77777777" w:rsidR="002F0FFE" w:rsidRDefault="002F0FFE" w:rsidP="004F35A8">
            <w:pPr>
              <w:pStyle w:val="TAL"/>
              <w:rPr>
                <w:rFonts w:cs="Arial"/>
                <w:szCs w:val="18"/>
              </w:rPr>
            </w:pPr>
          </w:p>
        </w:tc>
      </w:tr>
      <w:tr w:rsidR="002F0FFE" w14:paraId="74240281" w14:textId="77777777" w:rsidTr="004F35A8">
        <w:trPr>
          <w:jc w:val="center"/>
        </w:trPr>
        <w:tc>
          <w:tcPr>
            <w:tcW w:w="1838" w:type="dxa"/>
            <w:tcBorders>
              <w:top w:val="single" w:sz="4" w:space="0" w:color="auto"/>
              <w:left w:val="single" w:sz="4" w:space="0" w:color="auto"/>
              <w:bottom w:val="single" w:sz="4" w:space="0" w:color="auto"/>
              <w:right w:val="single" w:sz="4" w:space="0" w:color="auto"/>
            </w:tcBorders>
          </w:tcPr>
          <w:p w14:paraId="2908D745" w14:textId="77777777" w:rsidR="002F0FFE" w:rsidRDefault="002F0FFE" w:rsidP="004F35A8">
            <w:pPr>
              <w:pStyle w:val="TAL"/>
            </w:pPr>
            <w:proofErr w:type="spellStart"/>
            <w:r>
              <w:t>interPlmnApiRoot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53373281" w14:textId="77777777" w:rsidR="002F0FFE" w:rsidRDefault="002F0FFE" w:rsidP="004F35A8">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079960CC" w14:textId="77777777" w:rsidR="002F0FFE" w:rsidRDefault="002F0FFE" w:rsidP="004F35A8">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2233519" w14:textId="77777777" w:rsidR="002F0FFE" w:rsidRDefault="002F0FFE" w:rsidP="004F35A8">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3BB8C265" w14:textId="77777777" w:rsidR="002F0FFE" w:rsidRDefault="002F0FFE" w:rsidP="004F35A8">
            <w:pPr>
              <w:pStyle w:val="TAL"/>
            </w:pPr>
            <w:r>
              <w:t>This IE shall be present, if available.</w:t>
            </w:r>
          </w:p>
          <w:p w14:paraId="3A066D04" w14:textId="77777777" w:rsidR="002F0FFE" w:rsidRDefault="002F0FFE" w:rsidP="004F35A8">
            <w:pPr>
              <w:pStyle w:val="TAL"/>
            </w:pPr>
            <w:r>
              <w:t xml:space="preserve">When present, it shall contain the </w:t>
            </w:r>
            <w:proofErr w:type="spellStart"/>
            <w:r>
              <w:t>apiRoot</w:t>
            </w:r>
            <w:proofErr w:type="spellEnd"/>
            <w:r>
              <w:t xml:space="preserve"> of the PDU session context to be used in inter-PLMN signalling request targeting the PDU session context.</w:t>
            </w:r>
          </w:p>
          <w:p w14:paraId="23910181" w14:textId="77777777" w:rsidR="002F0FFE" w:rsidRDefault="002F0FFE" w:rsidP="004F35A8">
            <w:pPr>
              <w:pStyle w:val="TAL"/>
              <w:rPr>
                <w:rFonts w:cs="Arial"/>
                <w:szCs w:val="18"/>
              </w:rPr>
            </w:pPr>
            <w:r>
              <w:t>(NOTE 2)</w:t>
            </w:r>
          </w:p>
        </w:tc>
        <w:tc>
          <w:tcPr>
            <w:tcW w:w="856" w:type="dxa"/>
            <w:tcBorders>
              <w:top w:val="single" w:sz="4" w:space="0" w:color="auto"/>
              <w:left w:val="single" w:sz="4" w:space="0" w:color="auto"/>
              <w:bottom w:val="single" w:sz="4" w:space="0" w:color="auto"/>
              <w:right w:val="single" w:sz="4" w:space="0" w:color="auto"/>
            </w:tcBorders>
          </w:tcPr>
          <w:p w14:paraId="0CF37D8B" w14:textId="77777777" w:rsidR="002F0FFE" w:rsidRDefault="002F0FFE" w:rsidP="004F35A8">
            <w:pPr>
              <w:pStyle w:val="TAL"/>
              <w:rPr>
                <w:rFonts w:cs="Arial"/>
                <w:szCs w:val="18"/>
              </w:rPr>
            </w:pPr>
          </w:p>
        </w:tc>
      </w:tr>
      <w:tr w:rsidR="002F0FFE" w14:paraId="5789D791" w14:textId="77777777" w:rsidTr="004F35A8">
        <w:trPr>
          <w:jc w:val="center"/>
        </w:trPr>
        <w:tc>
          <w:tcPr>
            <w:tcW w:w="1838" w:type="dxa"/>
            <w:tcBorders>
              <w:top w:val="single" w:sz="4" w:space="0" w:color="auto"/>
              <w:left w:val="single" w:sz="4" w:space="0" w:color="auto"/>
              <w:bottom w:val="single" w:sz="4" w:space="0" w:color="auto"/>
              <w:right w:val="single" w:sz="4" w:space="0" w:color="auto"/>
            </w:tcBorders>
          </w:tcPr>
          <w:p w14:paraId="2480F3DE" w14:textId="77777777" w:rsidR="002F0FFE" w:rsidRDefault="002F0FFE" w:rsidP="004F35A8">
            <w:pPr>
              <w:pStyle w:val="TAL"/>
            </w:pPr>
            <w:proofErr w:type="spellStart"/>
            <w:r>
              <w:t>intraPlmnApiRoot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02185FCC" w14:textId="77777777" w:rsidR="002F0FFE" w:rsidRDefault="002F0FFE" w:rsidP="004F35A8">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7C1FC7E8" w14:textId="77777777" w:rsidR="002F0FFE" w:rsidRDefault="002F0FFE" w:rsidP="004F35A8">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A451554" w14:textId="77777777" w:rsidR="002F0FFE" w:rsidRDefault="002F0FFE" w:rsidP="004F35A8">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775026A2" w14:textId="77777777" w:rsidR="002F0FFE" w:rsidRDefault="002F0FFE" w:rsidP="004F35A8">
            <w:pPr>
              <w:pStyle w:val="TAL"/>
            </w:pPr>
            <w:r>
              <w:t>This IE shall be present, if available.</w:t>
            </w:r>
          </w:p>
          <w:p w14:paraId="58E6FD00" w14:textId="77777777" w:rsidR="002F0FFE" w:rsidRDefault="002F0FFE" w:rsidP="004F35A8">
            <w:pPr>
              <w:pStyle w:val="TAL"/>
            </w:pPr>
            <w:r>
              <w:t xml:space="preserve">When present, it shall contain the </w:t>
            </w:r>
            <w:proofErr w:type="spellStart"/>
            <w:r>
              <w:t>apiRoot</w:t>
            </w:r>
            <w:proofErr w:type="spellEnd"/>
            <w:r>
              <w:t xml:space="preserve"> of the PDU session context to be used in intra-PLMN signalling request targeting the PDU session context.</w:t>
            </w:r>
          </w:p>
          <w:p w14:paraId="3084D56C" w14:textId="77777777" w:rsidR="002F0FFE" w:rsidRDefault="002F0FFE" w:rsidP="004F35A8">
            <w:pPr>
              <w:pStyle w:val="TAL"/>
              <w:rPr>
                <w:rFonts w:cs="Arial"/>
                <w:szCs w:val="18"/>
              </w:rPr>
            </w:pPr>
            <w:r>
              <w:t>(NOTE 2)</w:t>
            </w:r>
          </w:p>
        </w:tc>
        <w:tc>
          <w:tcPr>
            <w:tcW w:w="856" w:type="dxa"/>
            <w:tcBorders>
              <w:top w:val="single" w:sz="4" w:space="0" w:color="auto"/>
              <w:left w:val="single" w:sz="4" w:space="0" w:color="auto"/>
              <w:bottom w:val="single" w:sz="4" w:space="0" w:color="auto"/>
              <w:right w:val="single" w:sz="4" w:space="0" w:color="auto"/>
            </w:tcBorders>
          </w:tcPr>
          <w:p w14:paraId="72FC63B4" w14:textId="77777777" w:rsidR="002F0FFE" w:rsidRDefault="002F0FFE" w:rsidP="004F35A8">
            <w:pPr>
              <w:pStyle w:val="TAL"/>
              <w:rPr>
                <w:rFonts w:cs="Arial"/>
                <w:szCs w:val="18"/>
              </w:rPr>
            </w:pPr>
          </w:p>
        </w:tc>
      </w:tr>
      <w:tr w:rsidR="002F0FFE" w14:paraId="79D2EA49" w14:textId="77777777" w:rsidTr="004F35A8">
        <w:trPr>
          <w:jc w:val="center"/>
        </w:trPr>
        <w:tc>
          <w:tcPr>
            <w:tcW w:w="1838" w:type="dxa"/>
            <w:tcBorders>
              <w:top w:val="single" w:sz="4" w:space="0" w:color="auto"/>
              <w:left w:val="single" w:sz="4" w:space="0" w:color="auto"/>
              <w:bottom w:val="single" w:sz="4" w:space="0" w:color="auto"/>
              <w:right w:val="single" w:sz="4" w:space="0" w:color="auto"/>
            </w:tcBorders>
          </w:tcPr>
          <w:p w14:paraId="5E1FB429" w14:textId="77777777" w:rsidR="002F0FFE" w:rsidRDefault="002F0FFE" w:rsidP="004F35A8">
            <w:pPr>
              <w:pStyle w:val="TAL"/>
            </w:pPr>
            <w:proofErr w:type="spellStart"/>
            <w:r>
              <w:t>pcfId</w:t>
            </w:r>
            <w:proofErr w:type="spellEnd"/>
          </w:p>
        </w:tc>
        <w:tc>
          <w:tcPr>
            <w:tcW w:w="1843" w:type="dxa"/>
            <w:tcBorders>
              <w:top w:val="single" w:sz="4" w:space="0" w:color="auto"/>
              <w:left w:val="single" w:sz="4" w:space="0" w:color="auto"/>
              <w:bottom w:val="single" w:sz="4" w:space="0" w:color="auto"/>
              <w:right w:val="single" w:sz="4" w:space="0" w:color="auto"/>
            </w:tcBorders>
          </w:tcPr>
          <w:p w14:paraId="014F649C" w14:textId="77777777" w:rsidR="002F0FFE" w:rsidRDefault="002F0FFE" w:rsidP="004F35A8">
            <w:pPr>
              <w:pStyle w:val="TAL"/>
              <w:rPr>
                <w:lang w:eastAsia="zh-CN"/>
              </w:rPr>
            </w:pPr>
            <w:proofErr w:type="spellStart"/>
            <w: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5DD374BC" w14:textId="77777777" w:rsidR="002F0FFE" w:rsidRDefault="002F0FFE" w:rsidP="004F35A8">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143235C1" w14:textId="77777777" w:rsidR="002F0FFE" w:rsidRDefault="002F0FFE" w:rsidP="004F35A8">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544E9CE" w14:textId="77777777" w:rsidR="002F0FFE" w:rsidRDefault="002F0FFE" w:rsidP="004F35A8">
            <w:pPr>
              <w:pStyle w:val="TAL"/>
              <w:rPr>
                <w:rFonts w:cs="Arial"/>
                <w:szCs w:val="18"/>
              </w:rPr>
            </w:pPr>
            <w:r>
              <w:rPr>
                <w:rFonts w:cs="Arial"/>
                <w:szCs w:val="18"/>
              </w:rPr>
              <w:t>When present, this IE shall contain the identifier of:</w:t>
            </w:r>
          </w:p>
          <w:p w14:paraId="1FCA629F" w14:textId="77777777" w:rsidR="002F0FFE" w:rsidRPr="00141DA7" w:rsidRDefault="002F0FFE" w:rsidP="004F35A8">
            <w:pPr>
              <w:pStyle w:val="B10"/>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H-PCF selected by the AMF (for UE Policy), for a HR PDU session</w:t>
            </w:r>
            <w:r>
              <w:rPr>
                <w:rFonts w:ascii="Arial" w:hAnsi="Arial" w:cs="Arial"/>
                <w:sz w:val="18"/>
                <w:szCs w:val="18"/>
              </w:rPr>
              <w:t>;</w:t>
            </w:r>
            <w:r w:rsidRPr="00141DA7">
              <w:rPr>
                <w:rFonts w:ascii="Arial" w:hAnsi="Arial" w:cs="Arial"/>
                <w:sz w:val="18"/>
                <w:szCs w:val="18"/>
              </w:rPr>
              <w:t xml:space="preserve"> or</w:t>
            </w:r>
          </w:p>
          <w:p w14:paraId="32363EFC" w14:textId="77777777" w:rsidR="002F0FFE" w:rsidRPr="00141DA7" w:rsidRDefault="002F0FFE" w:rsidP="004F35A8">
            <w:pPr>
              <w:pStyle w:val="B10"/>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V-PCF selected by the AMF (for Access and Mobility Policy), for a PDU session in LBO roaming scenarios</w:t>
            </w:r>
            <w:r>
              <w:rPr>
                <w:rFonts w:ascii="Arial" w:hAnsi="Arial" w:cs="Arial"/>
                <w:sz w:val="18"/>
                <w:szCs w:val="18"/>
              </w:rPr>
              <w:t>;</w:t>
            </w:r>
            <w:r w:rsidRPr="00141DA7">
              <w:rPr>
                <w:rFonts w:ascii="Arial" w:hAnsi="Arial" w:cs="Arial"/>
                <w:sz w:val="18"/>
                <w:szCs w:val="18"/>
              </w:rPr>
              <w:t xml:space="preserve"> or</w:t>
            </w:r>
          </w:p>
          <w:p w14:paraId="661B1F7D" w14:textId="77777777" w:rsidR="002F0FFE" w:rsidRDefault="002F0FFE" w:rsidP="004F35A8">
            <w:pPr>
              <w:pStyle w:val="TAL"/>
              <w:rPr>
                <w:rFonts w:cs="Arial"/>
                <w:szCs w:val="18"/>
              </w:rPr>
            </w:pPr>
            <w:r>
              <w:rPr>
                <w:rFonts w:cs="Arial"/>
                <w:szCs w:val="18"/>
              </w:rPr>
              <w:t>-</w:t>
            </w:r>
            <w:r>
              <w:rPr>
                <w:rFonts w:cs="Arial"/>
                <w:szCs w:val="18"/>
              </w:rPr>
              <w:tab/>
            </w:r>
            <w:r w:rsidRPr="00141DA7">
              <w:rPr>
                <w:rFonts w:cs="Arial"/>
                <w:szCs w:val="18"/>
              </w:rPr>
              <w:t>the PCF selected by the AMF (for Access and Mobility Policy and/or UE Policy), for a PDU session in non-roaming scenarios.</w:t>
            </w:r>
          </w:p>
        </w:tc>
        <w:tc>
          <w:tcPr>
            <w:tcW w:w="856" w:type="dxa"/>
            <w:tcBorders>
              <w:top w:val="single" w:sz="4" w:space="0" w:color="auto"/>
              <w:left w:val="single" w:sz="4" w:space="0" w:color="auto"/>
              <w:bottom w:val="single" w:sz="4" w:space="0" w:color="auto"/>
              <w:right w:val="single" w:sz="4" w:space="0" w:color="auto"/>
            </w:tcBorders>
          </w:tcPr>
          <w:p w14:paraId="3993E55D" w14:textId="77777777" w:rsidR="002F0FFE" w:rsidRDefault="002F0FFE" w:rsidP="004F35A8">
            <w:pPr>
              <w:pStyle w:val="TAL"/>
              <w:rPr>
                <w:rFonts w:cs="Arial"/>
                <w:szCs w:val="18"/>
              </w:rPr>
            </w:pPr>
          </w:p>
        </w:tc>
      </w:tr>
      <w:tr w:rsidR="002F0FFE" w14:paraId="3B8435A4" w14:textId="77777777" w:rsidTr="004F35A8">
        <w:trPr>
          <w:jc w:val="center"/>
        </w:trPr>
        <w:tc>
          <w:tcPr>
            <w:tcW w:w="1838" w:type="dxa"/>
            <w:tcBorders>
              <w:top w:val="single" w:sz="4" w:space="0" w:color="auto"/>
              <w:left w:val="single" w:sz="4" w:space="0" w:color="auto"/>
              <w:bottom w:val="single" w:sz="4" w:space="0" w:color="auto"/>
              <w:right w:val="single" w:sz="4" w:space="0" w:color="auto"/>
            </w:tcBorders>
          </w:tcPr>
          <w:p w14:paraId="2B72F9FE" w14:textId="77777777" w:rsidR="002F0FFE" w:rsidRDefault="002F0FFE" w:rsidP="004F35A8">
            <w:pPr>
              <w:pStyle w:val="TAL"/>
            </w:pPr>
            <w:proofErr w:type="spellStart"/>
            <w:r>
              <w:t>pcfGroupId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74ED4855" w14:textId="77777777" w:rsidR="002F0FFE" w:rsidRDefault="002F0FFE" w:rsidP="004F35A8">
            <w:pPr>
              <w:pStyle w:val="TAL"/>
              <w:rPr>
                <w:lang w:eastAsia="zh-CN"/>
              </w:rPr>
            </w:pPr>
            <w:proofErr w:type="spellStart"/>
            <w: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4DFCD486" w14:textId="77777777" w:rsidR="002F0FFE" w:rsidRDefault="002F0FFE" w:rsidP="004F35A8">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7771E507" w14:textId="77777777" w:rsidR="002F0FFE" w:rsidRDefault="002F0FFE" w:rsidP="004F35A8">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76C4144" w14:textId="77777777" w:rsidR="002F0FFE" w:rsidRDefault="002F0FFE" w:rsidP="004F35A8">
            <w:pPr>
              <w:pStyle w:val="TAL"/>
              <w:rPr>
                <w:rFonts w:cs="Arial"/>
                <w:szCs w:val="18"/>
              </w:rPr>
            </w:pPr>
            <w:r>
              <w:rPr>
                <w:rFonts w:cs="Arial"/>
                <w:szCs w:val="18"/>
              </w:rPr>
              <w:t>This IE may be present in non-roaming and HR roaming scenarios.</w:t>
            </w:r>
          </w:p>
          <w:p w14:paraId="3F10B421" w14:textId="77777777" w:rsidR="002F0FFE" w:rsidRDefault="002F0FFE" w:rsidP="004F35A8">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56" w:type="dxa"/>
            <w:tcBorders>
              <w:top w:val="single" w:sz="4" w:space="0" w:color="auto"/>
              <w:left w:val="single" w:sz="4" w:space="0" w:color="auto"/>
              <w:bottom w:val="single" w:sz="4" w:space="0" w:color="auto"/>
              <w:right w:val="single" w:sz="4" w:space="0" w:color="auto"/>
            </w:tcBorders>
          </w:tcPr>
          <w:p w14:paraId="7EDB3B70" w14:textId="77777777" w:rsidR="002F0FFE" w:rsidRDefault="002F0FFE" w:rsidP="004F35A8">
            <w:pPr>
              <w:pStyle w:val="TAL"/>
              <w:rPr>
                <w:rFonts w:cs="Arial"/>
                <w:szCs w:val="18"/>
              </w:rPr>
            </w:pPr>
          </w:p>
        </w:tc>
      </w:tr>
      <w:tr w:rsidR="002F0FFE" w14:paraId="541453A3" w14:textId="77777777" w:rsidTr="004F35A8">
        <w:trPr>
          <w:jc w:val="center"/>
        </w:trPr>
        <w:tc>
          <w:tcPr>
            <w:tcW w:w="1838" w:type="dxa"/>
            <w:tcBorders>
              <w:top w:val="single" w:sz="4" w:space="0" w:color="auto"/>
              <w:left w:val="single" w:sz="4" w:space="0" w:color="auto"/>
              <w:bottom w:val="single" w:sz="4" w:space="0" w:color="auto"/>
              <w:right w:val="single" w:sz="4" w:space="0" w:color="auto"/>
            </w:tcBorders>
          </w:tcPr>
          <w:p w14:paraId="5A0ABB74" w14:textId="77777777" w:rsidR="002F0FFE" w:rsidRDefault="002F0FFE" w:rsidP="004F35A8">
            <w:pPr>
              <w:pStyle w:val="TAL"/>
            </w:pPr>
            <w:proofErr w:type="spellStart"/>
            <w:r>
              <w:lastRenderedPageBreak/>
              <w:t>pcfSetId</w:t>
            </w:r>
            <w:proofErr w:type="spellEnd"/>
          </w:p>
        </w:tc>
        <w:tc>
          <w:tcPr>
            <w:tcW w:w="1843" w:type="dxa"/>
            <w:tcBorders>
              <w:top w:val="single" w:sz="4" w:space="0" w:color="auto"/>
              <w:left w:val="single" w:sz="4" w:space="0" w:color="auto"/>
              <w:bottom w:val="single" w:sz="4" w:space="0" w:color="auto"/>
              <w:right w:val="single" w:sz="4" w:space="0" w:color="auto"/>
            </w:tcBorders>
          </w:tcPr>
          <w:p w14:paraId="68C63A0A" w14:textId="77777777" w:rsidR="002F0FFE" w:rsidRDefault="002F0FFE" w:rsidP="004F35A8">
            <w:pPr>
              <w:pStyle w:val="TAL"/>
              <w:rPr>
                <w:lang w:eastAsia="zh-CN"/>
              </w:rPr>
            </w:pPr>
            <w:proofErr w:type="spellStart"/>
            <w:r>
              <w:t>NfSetId</w:t>
            </w:r>
            <w:proofErr w:type="spellEnd"/>
          </w:p>
        </w:tc>
        <w:tc>
          <w:tcPr>
            <w:tcW w:w="283" w:type="dxa"/>
            <w:tcBorders>
              <w:top w:val="single" w:sz="4" w:space="0" w:color="auto"/>
              <w:left w:val="single" w:sz="4" w:space="0" w:color="auto"/>
              <w:bottom w:val="single" w:sz="4" w:space="0" w:color="auto"/>
              <w:right w:val="single" w:sz="4" w:space="0" w:color="auto"/>
            </w:tcBorders>
          </w:tcPr>
          <w:p w14:paraId="17AD76DD" w14:textId="77777777" w:rsidR="002F0FFE" w:rsidRDefault="002F0FFE" w:rsidP="004F35A8">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74B5BEF8" w14:textId="77777777" w:rsidR="002F0FFE" w:rsidRDefault="002F0FFE" w:rsidP="004F35A8">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B6C2341" w14:textId="77777777" w:rsidR="002F0FFE" w:rsidRDefault="002F0FFE" w:rsidP="004F35A8">
            <w:pPr>
              <w:pStyle w:val="TAL"/>
              <w:rPr>
                <w:rFonts w:cs="Arial"/>
                <w:szCs w:val="18"/>
              </w:rPr>
            </w:pPr>
            <w:r>
              <w:rPr>
                <w:rFonts w:cs="Arial"/>
                <w:szCs w:val="18"/>
              </w:rPr>
              <w:t xml:space="preserve">This IE may be present if the </w:t>
            </w:r>
            <w:proofErr w:type="spellStart"/>
            <w:r w:rsidRPr="000B376D">
              <w:t>pcfId</w:t>
            </w:r>
            <w:proofErr w:type="spellEnd"/>
            <w:r w:rsidDel="00947776">
              <w:rPr>
                <w:rFonts w:cs="Arial"/>
                <w:szCs w:val="18"/>
              </w:rPr>
              <w:t xml:space="preserve"> </w:t>
            </w:r>
            <w:r>
              <w:rPr>
                <w:rFonts w:cs="Arial"/>
                <w:szCs w:val="18"/>
              </w:rPr>
              <w:t>IE is present.</w:t>
            </w:r>
          </w:p>
          <w:p w14:paraId="7E917BDB" w14:textId="77777777" w:rsidR="002F0FFE" w:rsidRDefault="002F0FFE" w:rsidP="004F35A8">
            <w:pPr>
              <w:pStyle w:val="TAL"/>
              <w:rPr>
                <w:rFonts w:cs="Arial"/>
                <w:szCs w:val="18"/>
              </w:rPr>
            </w:pPr>
            <w:r>
              <w:rPr>
                <w:rFonts w:cs="Arial"/>
                <w:szCs w:val="18"/>
              </w:rPr>
              <w:t xml:space="preserve">When present, it shall contain the NF Set ID of the PCF indicated by the </w:t>
            </w:r>
            <w:proofErr w:type="spellStart"/>
            <w:r w:rsidRPr="000B376D">
              <w:t>pcfId</w:t>
            </w:r>
            <w:proofErr w:type="spellEnd"/>
            <w:r w:rsidDel="00947776">
              <w:rPr>
                <w:rFonts w:cs="Arial"/>
                <w:szCs w:val="18"/>
              </w:rPr>
              <w:t xml:space="preserve"> </w:t>
            </w:r>
            <w:r>
              <w:rPr>
                <w:rFonts w:cs="Arial"/>
                <w:szCs w:val="18"/>
              </w:rPr>
              <w:t xml:space="preserve">IE. </w:t>
            </w:r>
          </w:p>
        </w:tc>
        <w:tc>
          <w:tcPr>
            <w:tcW w:w="856" w:type="dxa"/>
            <w:tcBorders>
              <w:top w:val="single" w:sz="4" w:space="0" w:color="auto"/>
              <w:left w:val="single" w:sz="4" w:space="0" w:color="auto"/>
              <w:bottom w:val="single" w:sz="4" w:space="0" w:color="auto"/>
              <w:right w:val="single" w:sz="4" w:space="0" w:color="auto"/>
            </w:tcBorders>
          </w:tcPr>
          <w:p w14:paraId="2E497B84" w14:textId="77777777" w:rsidR="002F0FFE" w:rsidRDefault="002F0FFE" w:rsidP="004F35A8">
            <w:pPr>
              <w:pStyle w:val="TAL"/>
              <w:rPr>
                <w:rFonts w:cs="Arial"/>
                <w:szCs w:val="18"/>
              </w:rPr>
            </w:pPr>
          </w:p>
        </w:tc>
      </w:tr>
      <w:tr w:rsidR="002F0FFE" w14:paraId="5B545EEA" w14:textId="77777777" w:rsidTr="004F35A8">
        <w:trPr>
          <w:jc w:val="center"/>
        </w:trPr>
        <w:tc>
          <w:tcPr>
            <w:tcW w:w="1838" w:type="dxa"/>
            <w:tcBorders>
              <w:top w:val="single" w:sz="4" w:space="0" w:color="auto"/>
              <w:left w:val="single" w:sz="4" w:space="0" w:color="auto"/>
              <w:bottom w:val="single" w:sz="4" w:space="0" w:color="auto"/>
              <w:right w:val="single" w:sz="4" w:space="0" w:color="auto"/>
            </w:tcBorders>
          </w:tcPr>
          <w:p w14:paraId="2AD98881" w14:textId="77777777" w:rsidR="002F0FFE" w:rsidRDefault="002F0FFE" w:rsidP="004F35A8">
            <w:pPr>
              <w:pStyle w:val="TAL"/>
            </w:pPr>
            <w:proofErr w:type="spellStart"/>
            <w:r>
              <w:t>selMode</w:t>
            </w:r>
            <w:proofErr w:type="spellEnd"/>
          </w:p>
        </w:tc>
        <w:tc>
          <w:tcPr>
            <w:tcW w:w="1843" w:type="dxa"/>
            <w:tcBorders>
              <w:top w:val="single" w:sz="4" w:space="0" w:color="auto"/>
              <w:left w:val="single" w:sz="4" w:space="0" w:color="auto"/>
              <w:bottom w:val="single" w:sz="4" w:space="0" w:color="auto"/>
              <w:right w:val="single" w:sz="4" w:space="0" w:color="auto"/>
            </w:tcBorders>
          </w:tcPr>
          <w:p w14:paraId="7656931A" w14:textId="77777777" w:rsidR="002F0FFE" w:rsidRDefault="002F0FFE" w:rsidP="004F35A8">
            <w:pPr>
              <w:pStyle w:val="TAL"/>
              <w:rPr>
                <w:lang w:eastAsia="zh-CN"/>
              </w:rPr>
            </w:pPr>
            <w:proofErr w:type="spellStart"/>
            <w:r>
              <w:t>DnnSelectionMode</w:t>
            </w:r>
            <w:proofErr w:type="spellEnd"/>
          </w:p>
        </w:tc>
        <w:tc>
          <w:tcPr>
            <w:tcW w:w="283" w:type="dxa"/>
            <w:tcBorders>
              <w:top w:val="single" w:sz="4" w:space="0" w:color="auto"/>
              <w:left w:val="single" w:sz="4" w:space="0" w:color="auto"/>
              <w:bottom w:val="single" w:sz="4" w:space="0" w:color="auto"/>
              <w:right w:val="single" w:sz="4" w:space="0" w:color="auto"/>
            </w:tcBorders>
          </w:tcPr>
          <w:p w14:paraId="72564F44" w14:textId="77777777" w:rsidR="002F0FFE" w:rsidRDefault="002F0FFE" w:rsidP="004F35A8">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42BE999" w14:textId="77777777" w:rsidR="002F0FFE" w:rsidRDefault="002F0FFE" w:rsidP="004F35A8">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3AD8333" w14:textId="77777777" w:rsidR="002F0FFE" w:rsidRDefault="002F0FFE" w:rsidP="004F35A8">
            <w:pPr>
              <w:pStyle w:val="TAL"/>
              <w:rPr>
                <w:rFonts w:cs="Arial"/>
                <w:szCs w:val="18"/>
              </w:rPr>
            </w:pPr>
            <w:r>
              <w:rPr>
                <w:rFonts w:cs="Arial"/>
                <w:szCs w:val="18"/>
              </w:rPr>
              <w:t>This IE shall be present if it is available. When present, it shall be set to:</w:t>
            </w:r>
          </w:p>
          <w:p w14:paraId="428F15AB" w14:textId="77777777" w:rsidR="002F0FFE" w:rsidRDefault="002F0FFE" w:rsidP="004F35A8">
            <w:pPr>
              <w:pStyle w:val="B10"/>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"VERIFIED",</w:t>
            </w:r>
            <w:r w:rsidRPr="000123A1">
              <w:rPr>
                <w:rFonts w:ascii="Arial" w:hAnsi="Arial" w:cs="Arial"/>
                <w:sz w:val="18"/>
                <w:szCs w:val="18"/>
              </w:rPr>
              <w:t xml:space="preserve"> </w:t>
            </w:r>
            <w:r>
              <w:rPr>
                <w:rFonts w:ascii="Arial" w:hAnsi="Arial" w:cs="Arial"/>
                <w:sz w:val="18"/>
                <w:szCs w:val="18"/>
              </w:rPr>
              <w:t>if</w:t>
            </w:r>
            <w:r w:rsidRPr="00DE513A">
              <w:rPr>
                <w:rFonts w:ascii="Arial" w:hAnsi="Arial" w:cs="Arial"/>
                <w:sz w:val="18"/>
                <w:szCs w:val="18"/>
              </w:rPr>
              <w:t xml:space="preserve"> the </w:t>
            </w:r>
            <w:r>
              <w:rPr>
                <w:rFonts w:ascii="Arial" w:hAnsi="Arial" w:cs="Arial"/>
                <w:sz w:val="18"/>
                <w:szCs w:val="18"/>
              </w:rPr>
              <w:t xml:space="preserve">requested </w:t>
            </w:r>
            <w:r w:rsidRPr="00DE513A">
              <w:rPr>
                <w:rFonts w:ascii="Arial" w:hAnsi="Arial" w:cs="Arial"/>
                <w:sz w:val="18"/>
                <w:szCs w:val="18"/>
              </w:rPr>
              <w:t>DNN</w:t>
            </w:r>
            <w:r>
              <w:rPr>
                <w:rFonts w:ascii="Arial" w:hAnsi="Arial" w:cs="Arial"/>
                <w:sz w:val="18"/>
                <w:szCs w:val="18"/>
              </w:rPr>
              <w:t xml:space="preserve"> provided by UE or the selected DNN provided by the network</w:t>
            </w:r>
            <w:r w:rsidRPr="00DE513A">
              <w:rPr>
                <w:rFonts w:ascii="Arial" w:hAnsi="Arial" w:cs="Arial"/>
                <w:sz w:val="18"/>
                <w:szCs w:val="18"/>
              </w:rPr>
              <w:t xml:space="preserve"> corresponds to an explicitly subscribed DNN</w:t>
            </w:r>
            <w:r>
              <w:rPr>
                <w:rFonts w:ascii="Arial" w:hAnsi="Arial" w:cs="Arial"/>
                <w:sz w:val="18"/>
                <w:szCs w:val="18"/>
              </w:rPr>
              <w:t>;</w:t>
            </w:r>
            <w:r w:rsidRPr="00DE513A">
              <w:rPr>
                <w:rFonts w:ascii="Arial" w:hAnsi="Arial" w:cs="Arial"/>
                <w:sz w:val="18"/>
                <w:szCs w:val="18"/>
              </w:rPr>
              <w:t xml:space="preserve"> or</w:t>
            </w:r>
          </w:p>
          <w:p w14:paraId="063F084F" w14:textId="77777777" w:rsidR="002F0FFE" w:rsidRDefault="002F0FFE" w:rsidP="004F35A8">
            <w:pPr>
              <w:pStyle w:val="B10"/>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"UE_DNN_NOT_VERIFIED",</w:t>
            </w:r>
            <w:r w:rsidRPr="00626D48">
              <w:rPr>
                <w:rFonts w:ascii="Arial" w:hAnsi="Arial" w:cs="Arial"/>
                <w:sz w:val="18"/>
                <w:szCs w:val="18"/>
              </w:rPr>
              <w:t xml:space="preserve"> </w:t>
            </w:r>
            <w:r>
              <w:rPr>
                <w:rFonts w:ascii="Arial" w:hAnsi="Arial" w:cs="Arial"/>
                <w:sz w:val="18"/>
                <w:szCs w:val="18"/>
              </w:rPr>
              <w:t xml:space="preserve">if the requested </w:t>
            </w:r>
            <w:r w:rsidRPr="00626D48">
              <w:rPr>
                <w:rFonts w:ascii="Arial" w:hAnsi="Arial" w:cs="Arial"/>
                <w:sz w:val="18"/>
                <w:szCs w:val="18"/>
              </w:rPr>
              <w:t xml:space="preserve">DNN </w:t>
            </w:r>
            <w:r>
              <w:rPr>
                <w:rFonts w:ascii="Arial" w:hAnsi="Arial" w:cs="Arial"/>
                <w:sz w:val="18"/>
                <w:szCs w:val="18"/>
              </w:rPr>
              <w:t>provided by UE</w:t>
            </w:r>
            <w:r w:rsidRPr="00626D48">
              <w:rPr>
                <w:rFonts w:ascii="Arial" w:hAnsi="Arial" w:cs="Arial"/>
                <w:sz w:val="18"/>
                <w:szCs w:val="18"/>
              </w:rPr>
              <w:t xml:space="preserve"> corresponds</w:t>
            </w:r>
            <w:r w:rsidRPr="000123A1">
              <w:rPr>
                <w:rFonts w:ascii="Arial" w:hAnsi="Arial" w:cs="Arial"/>
                <w:sz w:val="18"/>
                <w:szCs w:val="18"/>
              </w:rPr>
              <w:t xml:space="preserve"> </w:t>
            </w:r>
            <w:r w:rsidRPr="00DE513A">
              <w:rPr>
                <w:rFonts w:ascii="Arial" w:hAnsi="Arial" w:cs="Arial"/>
                <w:sz w:val="18"/>
                <w:szCs w:val="18"/>
              </w:rPr>
              <w:t>to the usage of a wildcard subscription</w:t>
            </w:r>
            <w:r>
              <w:rPr>
                <w:rFonts w:ascii="Arial" w:hAnsi="Arial" w:cs="Arial"/>
                <w:sz w:val="18"/>
                <w:szCs w:val="18"/>
              </w:rPr>
              <w:t>; or</w:t>
            </w:r>
          </w:p>
          <w:p w14:paraId="3B2E613E" w14:textId="77777777" w:rsidR="002F0FFE" w:rsidRPr="00DE513A" w:rsidRDefault="002F0FFE" w:rsidP="004F35A8">
            <w:pPr>
              <w:pStyle w:val="B10"/>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 xml:space="preserve">"NW_DNN_NOT_VERIFIED", </w:t>
            </w:r>
            <w:r>
              <w:rPr>
                <w:rFonts w:ascii="Arial" w:hAnsi="Arial" w:cs="Arial"/>
                <w:sz w:val="18"/>
                <w:szCs w:val="18"/>
              </w:rPr>
              <w:t>if</w:t>
            </w:r>
            <w:r w:rsidRPr="00626D48">
              <w:rPr>
                <w:rFonts w:ascii="Arial" w:hAnsi="Arial" w:cs="Arial"/>
                <w:sz w:val="18"/>
                <w:szCs w:val="18"/>
              </w:rPr>
              <w:t xml:space="preserve"> the </w:t>
            </w:r>
            <w:r>
              <w:rPr>
                <w:rFonts w:ascii="Arial" w:hAnsi="Arial" w:cs="Arial"/>
                <w:sz w:val="18"/>
                <w:szCs w:val="18"/>
              </w:rPr>
              <w:t xml:space="preserve">selected </w:t>
            </w:r>
            <w:r w:rsidRPr="00626D48">
              <w:rPr>
                <w:rFonts w:ascii="Arial" w:hAnsi="Arial" w:cs="Arial"/>
                <w:sz w:val="18"/>
                <w:szCs w:val="18"/>
              </w:rPr>
              <w:t xml:space="preserve">DNN </w:t>
            </w:r>
            <w:r>
              <w:rPr>
                <w:rFonts w:ascii="Arial" w:hAnsi="Arial" w:cs="Arial"/>
                <w:sz w:val="18"/>
                <w:szCs w:val="18"/>
              </w:rPr>
              <w:t xml:space="preserve">provided by network </w:t>
            </w:r>
            <w:r w:rsidRPr="00626D48">
              <w:rPr>
                <w:rFonts w:ascii="Arial" w:hAnsi="Arial" w:cs="Arial"/>
                <w:sz w:val="18"/>
                <w:szCs w:val="18"/>
              </w:rPr>
              <w:t>corresponds to the usage of a wildcard subscription</w:t>
            </w:r>
            <w:r w:rsidRPr="00DE513A">
              <w:rPr>
                <w:rFonts w:ascii="Arial" w:hAnsi="Arial" w:cs="Arial"/>
                <w:sz w:val="18"/>
                <w:szCs w:val="18"/>
              </w:rPr>
              <w:t>.</w:t>
            </w:r>
          </w:p>
          <w:p w14:paraId="7D55573E" w14:textId="77777777" w:rsidR="002F0FFE" w:rsidRDefault="002F0FFE" w:rsidP="004F35A8">
            <w:pPr>
              <w:pStyle w:val="TAL"/>
              <w:rPr>
                <w:rFonts w:cs="Arial"/>
                <w:szCs w:val="18"/>
              </w:rPr>
            </w:pPr>
            <w:r>
              <w:rPr>
                <w:rFonts w:cs="Arial"/>
                <w:szCs w:val="18"/>
              </w:rPr>
              <w:t>If both the requested DNN (</w:t>
            </w:r>
            <w:proofErr w:type="gramStart"/>
            <w:r>
              <w:rPr>
                <w:rFonts w:cs="Arial"/>
                <w:szCs w:val="18"/>
              </w:rPr>
              <w:t>i.e.</w:t>
            </w:r>
            <w:proofErr w:type="gramEnd"/>
            <w:r>
              <w:rPr>
                <w:rFonts w:cs="Arial"/>
                <w:szCs w:val="18"/>
              </w:rPr>
              <w:t xml:space="preserv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4E00EFEA" w14:textId="77777777" w:rsidR="002F0FFE" w:rsidRDefault="002F0FFE" w:rsidP="004F35A8">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1500D0BB" w14:textId="77777777" w:rsidR="002F0FFE" w:rsidRDefault="002F0FFE" w:rsidP="004F35A8">
            <w:pPr>
              <w:pStyle w:val="TAL"/>
              <w:rPr>
                <w:rFonts w:cs="Arial"/>
                <w:szCs w:val="18"/>
              </w:rPr>
            </w:pPr>
          </w:p>
        </w:tc>
      </w:tr>
      <w:tr w:rsidR="002F0FFE" w14:paraId="069476F4" w14:textId="77777777" w:rsidTr="004F35A8">
        <w:trPr>
          <w:jc w:val="center"/>
        </w:trPr>
        <w:tc>
          <w:tcPr>
            <w:tcW w:w="1838" w:type="dxa"/>
            <w:tcBorders>
              <w:top w:val="single" w:sz="4" w:space="0" w:color="auto"/>
              <w:left w:val="single" w:sz="4" w:space="0" w:color="auto"/>
              <w:bottom w:val="single" w:sz="4" w:space="0" w:color="auto"/>
              <w:right w:val="single" w:sz="4" w:space="0" w:color="auto"/>
            </w:tcBorders>
          </w:tcPr>
          <w:p w14:paraId="4ECA0DB3" w14:textId="77777777" w:rsidR="002F0FFE" w:rsidRDefault="002F0FFE" w:rsidP="004F35A8">
            <w:pPr>
              <w:pStyle w:val="TAL"/>
            </w:pPr>
            <w:proofErr w:type="spellStart"/>
            <w:r>
              <w:t>udmGroupId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387C6BF0" w14:textId="77777777" w:rsidR="002F0FFE" w:rsidRDefault="002F0FFE" w:rsidP="004F35A8">
            <w:pPr>
              <w:pStyle w:val="TAL"/>
              <w:rPr>
                <w:lang w:eastAsia="zh-CN"/>
              </w:rPr>
            </w:pPr>
            <w:proofErr w:type="spellStart"/>
            <w: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18459CD9" w14:textId="77777777" w:rsidR="002F0FFE" w:rsidRDefault="002F0FFE" w:rsidP="004F35A8">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419EEF53" w14:textId="77777777" w:rsidR="002F0FFE" w:rsidRDefault="002F0FFE" w:rsidP="004F35A8">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950095D" w14:textId="77777777" w:rsidR="002F0FFE" w:rsidRDefault="002F0FFE" w:rsidP="004F35A8">
            <w:pPr>
              <w:pStyle w:val="TAL"/>
              <w:rPr>
                <w:rFonts w:cs="Arial"/>
                <w:szCs w:val="18"/>
              </w:rPr>
            </w:pPr>
            <w:r w:rsidRPr="006C757A">
              <w:rPr>
                <w:rFonts w:cs="Arial"/>
                <w:szCs w:val="18"/>
              </w:rPr>
              <w:t>When present, it shall indicate the identity of the UDM group serving the UE.</w:t>
            </w:r>
          </w:p>
        </w:tc>
        <w:tc>
          <w:tcPr>
            <w:tcW w:w="856" w:type="dxa"/>
            <w:tcBorders>
              <w:top w:val="single" w:sz="4" w:space="0" w:color="auto"/>
              <w:left w:val="single" w:sz="4" w:space="0" w:color="auto"/>
              <w:bottom w:val="single" w:sz="4" w:space="0" w:color="auto"/>
              <w:right w:val="single" w:sz="4" w:space="0" w:color="auto"/>
            </w:tcBorders>
          </w:tcPr>
          <w:p w14:paraId="5E83EFD4" w14:textId="77777777" w:rsidR="002F0FFE" w:rsidRDefault="002F0FFE" w:rsidP="004F35A8">
            <w:pPr>
              <w:pStyle w:val="TAL"/>
              <w:rPr>
                <w:rFonts w:cs="Arial"/>
                <w:szCs w:val="18"/>
              </w:rPr>
            </w:pPr>
          </w:p>
        </w:tc>
      </w:tr>
      <w:tr w:rsidR="002F0FFE" w14:paraId="12307209" w14:textId="77777777" w:rsidTr="004F35A8">
        <w:trPr>
          <w:jc w:val="center"/>
        </w:trPr>
        <w:tc>
          <w:tcPr>
            <w:tcW w:w="1838" w:type="dxa"/>
            <w:tcBorders>
              <w:top w:val="single" w:sz="4" w:space="0" w:color="auto"/>
              <w:left w:val="single" w:sz="4" w:space="0" w:color="auto"/>
              <w:bottom w:val="single" w:sz="4" w:space="0" w:color="auto"/>
              <w:right w:val="single" w:sz="4" w:space="0" w:color="auto"/>
            </w:tcBorders>
          </w:tcPr>
          <w:p w14:paraId="08A42771" w14:textId="77777777" w:rsidR="002F0FFE" w:rsidRDefault="002F0FFE" w:rsidP="004F35A8">
            <w:pPr>
              <w:pStyle w:val="TAL"/>
            </w:pPr>
            <w:proofErr w:type="spellStart"/>
            <w:r w:rsidRPr="002857AD">
              <w:t>routingIndicator</w:t>
            </w:r>
            <w:proofErr w:type="spellEnd"/>
          </w:p>
        </w:tc>
        <w:tc>
          <w:tcPr>
            <w:tcW w:w="1843" w:type="dxa"/>
            <w:tcBorders>
              <w:top w:val="single" w:sz="4" w:space="0" w:color="auto"/>
              <w:left w:val="single" w:sz="4" w:space="0" w:color="auto"/>
              <w:bottom w:val="single" w:sz="4" w:space="0" w:color="auto"/>
              <w:right w:val="single" w:sz="4" w:space="0" w:color="auto"/>
            </w:tcBorders>
          </w:tcPr>
          <w:p w14:paraId="1C89C164" w14:textId="77777777" w:rsidR="002F0FFE" w:rsidRDefault="002F0FFE" w:rsidP="004F35A8">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6BCCDAAA" w14:textId="77777777" w:rsidR="002F0FFE" w:rsidRDefault="002F0FFE" w:rsidP="004F35A8">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2CED9496" w14:textId="77777777" w:rsidR="002F0FFE" w:rsidRDefault="002F0FFE" w:rsidP="004F35A8">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169F677" w14:textId="77777777" w:rsidR="002F0FFE" w:rsidRDefault="002F0FFE" w:rsidP="004F35A8">
            <w:pPr>
              <w:pStyle w:val="TAL"/>
              <w:rPr>
                <w:rFonts w:cs="Arial"/>
                <w:szCs w:val="18"/>
              </w:rPr>
            </w:pPr>
            <w:r w:rsidRPr="006C757A">
              <w:rPr>
                <w:rFonts w:cs="Arial"/>
                <w:szCs w:val="18"/>
              </w:rPr>
              <w:t>When present, it shall indicate the Routing Indicator of the UE.</w:t>
            </w:r>
          </w:p>
        </w:tc>
        <w:tc>
          <w:tcPr>
            <w:tcW w:w="856" w:type="dxa"/>
            <w:tcBorders>
              <w:top w:val="single" w:sz="4" w:space="0" w:color="auto"/>
              <w:left w:val="single" w:sz="4" w:space="0" w:color="auto"/>
              <w:bottom w:val="single" w:sz="4" w:space="0" w:color="auto"/>
              <w:right w:val="single" w:sz="4" w:space="0" w:color="auto"/>
            </w:tcBorders>
          </w:tcPr>
          <w:p w14:paraId="49210101" w14:textId="77777777" w:rsidR="002F0FFE" w:rsidRDefault="002F0FFE" w:rsidP="004F35A8">
            <w:pPr>
              <w:pStyle w:val="TAL"/>
              <w:rPr>
                <w:rFonts w:cs="Arial"/>
                <w:szCs w:val="18"/>
              </w:rPr>
            </w:pPr>
          </w:p>
        </w:tc>
      </w:tr>
      <w:tr w:rsidR="002F0FFE" w14:paraId="35B0A74C" w14:textId="77777777" w:rsidTr="004F35A8">
        <w:trPr>
          <w:jc w:val="center"/>
        </w:trPr>
        <w:tc>
          <w:tcPr>
            <w:tcW w:w="1838" w:type="dxa"/>
            <w:tcBorders>
              <w:top w:val="single" w:sz="4" w:space="0" w:color="auto"/>
              <w:left w:val="single" w:sz="4" w:space="0" w:color="auto"/>
              <w:bottom w:val="single" w:sz="4" w:space="0" w:color="auto"/>
              <w:right w:val="single" w:sz="4" w:space="0" w:color="auto"/>
            </w:tcBorders>
          </w:tcPr>
          <w:p w14:paraId="6793819C" w14:textId="77777777" w:rsidR="002F0FFE" w:rsidRDefault="002F0FFE" w:rsidP="004F35A8">
            <w:pPr>
              <w:pStyle w:val="TAL"/>
            </w:pPr>
            <w:proofErr w:type="spellStart"/>
            <w:r>
              <w:rPr>
                <w:rFonts w:hint="eastAsia"/>
                <w:lang w:eastAsia="zh-CN"/>
              </w:rPr>
              <w:t>hNwPubKeyId</w:t>
            </w:r>
            <w:proofErr w:type="spellEnd"/>
          </w:p>
        </w:tc>
        <w:tc>
          <w:tcPr>
            <w:tcW w:w="1843" w:type="dxa"/>
            <w:tcBorders>
              <w:top w:val="single" w:sz="4" w:space="0" w:color="auto"/>
              <w:left w:val="single" w:sz="4" w:space="0" w:color="auto"/>
              <w:bottom w:val="single" w:sz="4" w:space="0" w:color="auto"/>
              <w:right w:val="single" w:sz="4" w:space="0" w:color="auto"/>
            </w:tcBorders>
          </w:tcPr>
          <w:p w14:paraId="20E01C4F" w14:textId="77777777" w:rsidR="002F0FFE" w:rsidRDefault="002F0FFE" w:rsidP="004F35A8">
            <w:pPr>
              <w:pStyle w:val="TAL"/>
              <w:rPr>
                <w:lang w:eastAsia="zh-CN"/>
              </w:rPr>
            </w:pPr>
            <w:r>
              <w:rPr>
                <w:rFonts w:hint="eastAsia"/>
                <w:lang w:eastAsia="zh-CN"/>
              </w:rPr>
              <w:t>integer</w:t>
            </w:r>
          </w:p>
        </w:tc>
        <w:tc>
          <w:tcPr>
            <w:tcW w:w="283" w:type="dxa"/>
            <w:tcBorders>
              <w:top w:val="single" w:sz="4" w:space="0" w:color="auto"/>
              <w:left w:val="single" w:sz="4" w:space="0" w:color="auto"/>
              <w:bottom w:val="single" w:sz="4" w:space="0" w:color="auto"/>
              <w:right w:val="single" w:sz="4" w:space="0" w:color="auto"/>
            </w:tcBorders>
          </w:tcPr>
          <w:p w14:paraId="50AAC5FC" w14:textId="77777777" w:rsidR="002F0FFE" w:rsidRDefault="002F0FFE" w:rsidP="004F35A8">
            <w:pPr>
              <w:pStyle w:val="TAC"/>
              <w:rPr>
                <w:lang w:eastAsia="zh-CN"/>
              </w:rPr>
            </w:pPr>
            <w:r>
              <w:rPr>
                <w:rFonts w:hint="eastAsia"/>
                <w:lang w:eastAsia="zh-CN"/>
              </w:rPr>
              <w:t>O</w:t>
            </w:r>
          </w:p>
        </w:tc>
        <w:tc>
          <w:tcPr>
            <w:tcW w:w="567" w:type="dxa"/>
            <w:tcBorders>
              <w:top w:val="single" w:sz="4" w:space="0" w:color="auto"/>
              <w:left w:val="single" w:sz="4" w:space="0" w:color="auto"/>
              <w:bottom w:val="single" w:sz="4" w:space="0" w:color="auto"/>
              <w:right w:val="single" w:sz="4" w:space="0" w:color="auto"/>
            </w:tcBorders>
          </w:tcPr>
          <w:p w14:paraId="427A32BB" w14:textId="77777777" w:rsidR="002F0FFE" w:rsidRDefault="002F0FFE" w:rsidP="004F35A8">
            <w:pPr>
              <w:pStyle w:val="TAL"/>
            </w:pPr>
            <w:r>
              <w:rPr>
                <w:rFonts w:hint="eastAsia"/>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64F91622" w14:textId="77777777" w:rsidR="002F0FFE" w:rsidRDefault="002F0FFE" w:rsidP="004F35A8">
            <w:pPr>
              <w:pStyle w:val="TAL"/>
              <w:rPr>
                <w:rFonts w:cs="Arial"/>
                <w:szCs w:val="18"/>
              </w:rPr>
            </w:pPr>
            <w:r>
              <w:rPr>
                <w:rFonts w:cs="Arial" w:hint="eastAsia"/>
                <w:szCs w:val="18"/>
                <w:lang w:eastAsia="zh-CN"/>
              </w:rPr>
              <w:t>When present, it shall indicate the Home Network Public Key Identifier of the UE. (NOTE</w:t>
            </w:r>
            <w:r>
              <w:rPr>
                <w:rFonts w:cs="Arial"/>
                <w:szCs w:val="18"/>
                <w:lang w:eastAsia="zh-CN"/>
              </w:rPr>
              <w:t xml:space="preserve"> 1</w:t>
            </w:r>
            <w:r>
              <w:rPr>
                <w:rFonts w:cs="Arial" w:hint="eastAsia"/>
                <w:szCs w:val="18"/>
                <w:lang w:eastAsia="zh-CN"/>
              </w:rPr>
              <w:t>)</w:t>
            </w:r>
          </w:p>
        </w:tc>
        <w:tc>
          <w:tcPr>
            <w:tcW w:w="856" w:type="dxa"/>
            <w:tcBorders>
              <w:top w:val="single" w:sz="4" w:space="0" w:color="auto"/>
              <w:left w:val="single" w:sz="4" w:space="0" w:color="auto"/>
              <w:bottom w:val="single" w:sz="4" w:space="0" w:color="auto"/>
              <w:right w:val="single" w:sz="4" w:space="0" w:color="auto"/>
            </w:tcBorders>
          </w:tcPr>
          <w:p w14:paraId="42D30D43" w14:textId="77777777" w:rsidR="002F0FFE" w:rsidRDefault="002F0FFE" w:rsidP="004F35A8">
            <w:pPr>
              <w:pStyle w:val="TAL"/>
              <w:rPr>
                <w:rFonts w:cs="Arial"/>
                <w:szCs w:val="18"/>
              </w:rPr>
            </w:pPr>
          </w:p>
        </w:tc>
      </w:tr>
      <w:tr w:rsidR="002F0FFE" w14:paraId="4C3274CC" w14:textId="77777777" w:rsidTr="004F35A8">
        <w:trPr>
          <w:jc w:val="center"/>
        </w:trPr>
        <w:tc>
          <w:tcPr>
            <w:tcW w:w="1838" w:type="dxa"/>
            <w:tcBorders>
              <w:top w:val="single" w:sz="4" w:space="0" w:color="auto"/>
              <w:left w:val="single" w:sz="4" w:space="0" w:color="auto"/>
              <w:bottom w:val="single" w:sz="4" w:space="0" w:color="auto"/>
              <w:right w:val="single" w:sz="4" w:space="0" w:color="auto"/>
            </w:tcBorders>
          </w:tcPr>
          <w:p w14:paraId="550ECDEC" w14:textId="77777777" w:rsidR="002F0FFE" w:rsidRDefault="002F0FFE" w:rsidP="004F35A8">
            <w:pPr>
              <w:pStyle w:val="TAL"/>
            </w:pPr>
            <w:proofErr w:type="spellStart"/>
            <w:r w:rsidRPr="005508C3">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14:paraId="33FEC33B" w14:textId="77777777" w:rsidR="002F0FFE" w:rsidRDefault="002F0FFE" w:rsidP="004F35A8">
            <w:pPr>
              <w:pStyle w:val="TAL"/>
              <w:rPr>
                <w:lang w:eastAsia="zh-CN"/>
              </w:rPr>
            </w:pPr>
            <w:proofErr w:type="spellStart"/>
            <w:r>
              <w:t>Ambr</w:t>
            </w:r>
            <w:proofErr w:type="spellEnd"/>
          </w:p>
        </w:tc>
        <w:tc>
          <w:tcPr>
            <w:tcW w:w="283" w:type="dxa"/>
            <w:tcBorders>
              <w:top w:val="single" w:sz="4" w:space="0" w:color="auto"/>
              <w:left w:val="single" w:sz="4" w:space="0" w:color="auto"/>
              <w:bottom w:val="single" w:sz="4" w:space="0" w:color="auto"/>
              <w:right w:val="single" w:sz="4" w:space="0" w:color="auto"/>
            </w:tcBorders>
          </w:tcPr>
          <w:p w14:paraId="4F9488DF" w14:textId="77777777" w:rsidR="002F0FFE" w:rsidRDefault="002F0FFE" w:rsidP="004F35A8">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1053B612" w14:textId="77777777" w:rsidR="002F0FFE" w:rsidRDefault="002F0FFE" w:rsidP="004F35A8">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767C88F5" w14:textId="77777777" w:rsidR="002F0FFE" w:rsidRDefault="002F0FFE" w:rsidP="004F35A8">
            <w:pPr>
              <w:pStyle w:val="TAL"/>
              <w:rPr>
                <w:rFonts w:cs="Arial"/>
                <w:szCs w:val="18"/>
              </w:rPr>
            </w:pPr>
            <w:r>
              <w:rPr>
                <w:rFonts w:cs="Arial"/>
                <w:szCs w:val="18"/>
              </w:rPr>
              <w:t>This IE shall contain the Session AMBR granted to the PDU session.</w:t>
            </w:r>
          </w:p>
        </w:tc>
        <w:tc>
          <w:tcPr>
            <w:tcW w:w="856" w:type="dxa"/>
            <w:tcBorders>
              <w:top w:val="single" w:sz="4" w:space="0" w:color="auto"/>
              <w:left w:val="single" w:sz="4" w:space="0" w:color="auto"/>
              <w:bottom w:val="single" w:sz="4" w:space="0" w:color="auto"/>
              <w:right w:val="single" w:sz="4" w:space="0" w:color="auto"/>
            </w:tcBorders>
          </w:tcPr>
          <w:p w14:paraId="229F1697" w14:textId="77777777" w:rsidR="002F0FFE" w:rsidRDefault="002F0FFE" w:rsidP="004F35A8">
            <w:pPr>
              <w:pStyle w:val="TAL"/>
              <w:rPr>
                <w:rFonts w:cs="Arial"/>
                <w:szCs w:val="18"/>
              </w:rPr>
            </w:pPr>
          </w:p>
        </w:tc>
      </w:tr>
      <w:tr w:rsidR="002F0FFE" w14:paraId="00A50EC2" w14:textId="77777777" w:rsidTr="004F35A8">
        <w:trPr>
          <w:jc w:val="center"/>
        </w:trPr>
        <w:tc>
          <w:tcPr>
            <w:tcW w:w="1838" w:type="dxa"/>
            <w:tcBorders>
              <w:top w:val="single" w:sz="4" w:space="0" w:color="auto"/>
              <w:left w:val="single" w:sz="4" w:space="0" w:color="auto"/>
              <w:bottom w:val="single" w:sz="4" w:space="0" w:color="auto"/>
              <w:right w:val="single" w:sz="4" w:space="0" w:color="auto"/>
            </w:tcBorders>
          </w:tcPr>
          <w:p w14:paraId="46B79D10" w14:textId="77777777" w:rsidR="002F0FFE" w:rsidRDefault="002F0FFE" w:rsidP="004F35A8">
            <w:pPr>
              <w:pStyle w:val="TAL"/>
            </w:pPr>
            <w:proofErr w:type="spellStart"/>
            <w:r>
              <w:t>qosFlowsList</w:t>
            </w:r>
            <w:proofErr w:type="spellEnd"/>
          </w:p>
        </w:tc>
        <w:tc>
          <w:tcPr>
            <w:tcW w:w="1843" w:type="dxa"/>
            <w:tcBorders>
              <w:top w:val="single" w:sz="4" w:space="0" w:color="auto"/>
              <w:left w:val="single" w:sz="4" w:space="0" w:color="auto"/>
              <w:bottom w:val="single" w:sz="4" w:space="0" w:color="auto"/>
              <w:right w:val="single" w:sz="4" w:space="0" w:color="auto"/>
            </w:tcBorders>
          </w:tcPr>
          <w:p w14:paraId="0D113852" w14:textId="77777777" w:rsidR="002F0FFE" w:rsidRDefault="002F0FFE" w:rsidP="004F35A8">
            <w:pPr>
              <w:pStyle w:val="TAL"/>
              <w:rPr>
                <w:lang w:eastAsia="zh-CN"/>
              </w:rPr>
            </w:pPr>
            <w:proofErr w:type="gramStart"/>
            <w:r>
              <w:t>array(</w:t>
            </w:r>
            <w:proofErr w:type="spellStart"/>
            <w:proofErr w:type="gramEnd"/>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68AA5C88" w14:textId="77777777" w:rsidR="002F0FFE" w:rsidRDefault="002F0FFE" w:rsidP="004F35A8">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6AACB6D4" w14:textId="77777777" w:rsidR="002F0FFE" w:rsidRDefault="002F0FFE" w:rsidP="004F35A8">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tcPr>
          <w:p w14:paraId="7EEED2A8" w14:textId="77777777" w:rsidR="002F0FFE" w:rsidRDefault="002F0FFE" w:rsidP="004F35A8">
            <w:pPr>
              <w:pStyle w:val="TAL"/>
              <w:rPr>
                <w:rFonts w:cs="Arial"/>
                <w:szCs w:val="18"/>
              </w:rPr>
            </w:pPr>
            <w:r>
              <w:rPr>
                <w:rFonts w:cs="Arial"/>
                <w:szCs w:val="18"/>
              </w:rPr>
              <w:t xml:space="preserve">This IE shall contain the set of QoS flow(s) established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2B146999" w14:textId="77777777" w:rsidR="002F0FFE" w:rsidRDefault="002F0FFE" w:rsidP="004F35A8">
            <w:pPr>
              <w:pStyle w:val="TAL"/>
              <w:rPr>
                <w:rFonts w:cs="Arial"/>
                <w:szCs w:val="18"/>
              </w:rPr>
            </w:pPr>
            <w:r w:rsidRPr="000D5215">
              <w:t xml:space="preserve">The </w:t>
            </w:r>
            <w:proofErr w:type="spellStart"/>
            <w:r w:rsidRPr="000D5215">
              <w:t>qosRules</w:t>
            </w:r>
            <w:proofErr w:type="spellEnd"/>
            <w:r w:rsidRPr="000D5215">
              <w:t xml:space="preserve"> attribute of each </w:t>
            </w:r>
            <w:proofErr w:type="spellStart"/>
            <w:r w:rsidRPr="000D5215">
              <w:t>QosFlowSetupItem</w:t>
            </w:r>
            <w:proofErr w:type="spellEnd"/>
            <w:r w:rsidRPr="000D5215">
              <w:t xml:space="preserve"> shall be set to an empty string.</w:t>
            </w:r>
          </w:p>
        </w:tc>
        <w:tc>
          <w:tcPr>
            <w:tcW w:w="856" w:type="dxa"/>
            <w:tcBorders>
              <w:top w:val="single" w:sz="4" w:space="0" w:color="auto"/>
              <w:left w:val="single" w:sz="4" w:space="0" w:color="auto"/>
              <w:bottom w:val="single" w:sz="4" w:space="0" w:color="auto"/>
              <w:right w:val="single" w:sz="4" w:space="0" w:color="auto"/>
            </w:tcBorders>
          </w:tcPr>
          <w:p w14:paraId="4923E215" w14:textId="77777777" w:rsidR="002F0FFE" w:rsidRDefault="002F0FFE" w:rsidP="004F35A8">
            <w:pPr>
              <w:pStyle w:val="TAL"/>
              <w:rPr>
                <w:rFonts w:cs="Arial"/>
                <w:szCs w:val="18"/>
              </w:rPr>
            </w:pPr>
          </w:p>
        </w:tc>
      </w:tr>
      <w:tr w:rsidR="002F0FFE" w14:paraId="3C933719" w14:textId="77777777" w:rsidTr="004F35A8">
        <w:trPr>
          <w:jc w:val="center"/>
        </w:trPr>
        <w:tc>
          <w:tcPr>
            <w:tcW w:w="1838" w:type="dxa"/>
            <w:tcBorders>
              <w:top w:val="single" w:sz="4" w:space="0" w:color="auto"/>
              <w:left w:val="single" w:sz="4" w:space="0" w:color="auto"/>
              <w:bottom w:val="single" w:sz="4" w:space="0" w:color="auto"/>
              <w:right w:val="single" w:sz="4" w:space="0" w:color="auto"/>
            </w:tcBorders>
          </w:tcPr>
          <w:p w14:paraId="5733D4C2" w14:textId="77777777" w:rsidR="002F0FFE" w:rsidRDefault="002F0FFE" w:rsidP="004F35A8">
            <w:pPr>
              <w:pStyle w:val="TAL"/>
            </w:pPr>
            <w:proofErr w:type="spellStart"/>
            <w:r w:rsidRPr="004D222C">
              <w:t>hSmfInstanceId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7A75FDBA" w14:textId="77777777" w:rsidR="002F0FFE" w:rsidRDefault="002F0FFE" w:rsidP="004F35A8">
            <w:pPr>
              <w:pStyle w:val="TAL"/>
              <w:rPr>
                <w:lang w:eastAsia="zh-CN"/>
              </w:rPr>
            </w:pPr>
            <w:proofErr w:type="spellStart"/>
            <w:r w:rsidRPr="005508C3">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1B93B96A" w14:textId="77777777" w:rsidR="002F0FFE" w:rsidRDefault="002F0FFE" w:rsidP="004F35A8">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D3CE044" w14:textId="77777777" w:rsidR="002F0FFE" w:rsidRDefault="002F0FFE" w:rsidP="004F35A8">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374527D" w14:textId="77777777" w:rsidR="002F0FFE" w:rsidRDefault="002F0FFE" w:rsidP="004F35A8">
            <w:pPr>
              <w:pStyle w:val="TAL"/>
              <w:rPr>
                <w:rFonts w:cs="Arial"/>
                <w:szCs w:val="18"/>
              </w:rPr>
            </w:pPr>
            <w:r>
              <w:rPr>
                <w:rFonts w:cs="Arial"/>
                <w:szCs w:val="18"/>
              </w:rPr>
              <w:t>This IE shall be present for a HR PDU session.</w:t>
            </w:r>
          </w:p>
          <w:p w14:paraId="508D71AE" w14:textId="77777777" w:rsidR="002F0FFE" w:rsidRDefault="002F0FFE" w:rsidP="004F35A8">
            <w:pPr>
              <w:pStyle w:val="TAL"/>
              <w:rPr>
                <w:rFonts w:cs="Arial"/>
                <w:szCs w:val="18"/>
              </w:rPr>
            </w:pPr>
            <w:r>
              <w:rPr>
                <w:rFonts w:cs="Arial"/>
                <w:szCs w:val="18"/>
              </w:rPr>
              <w:t>When present, it shall contain the identifier of the home SMF.</w:t>
            </w:r>
          </w:p>
        </w:tc>
        <w:tc>
          <w:tcPr>
            <w:tcW w:w="856" w:type="dxa"/>
            <w:tcBorders>
              <w:top w:val="single" w:sz="4" w:space="0" w:color="auto"/>
              <w:left w:val="single" w:sz="4" w:space="0" w:color="auto"/>
              <w:bottom w:val="single" w:sz="4" w:space="0" w:color="auto"/>
              <w:right w:val="single" w:sz="4" w:space="0" w:color="auto"/>
            </w:tcBorders>
          </w:tcPr>
          <w:p w14:paraId="5D4F0C2E" w14:textId="77777777" w:rsidR="002F0FFE" w:rsidRDefault="002F0FFE" w:rsidP="004F35A8">
            <w:pPr>
              <w:pStyle w:val="TAL"/>
              <w:rPr>
                <w:rFonts w:cs="Arial"/>
                <w:szCs w:val="18"/>
              </w:rPr>
            </w:pPr>
          </w:p>
        </w:tc>
      </w:tr>
      <w:tr w:rsidR="002F0FFE" w14:paraId="34523FB9" w14:textId="77777777" w:rsidTr="004F35A8">
        <w:trPr>
          <w:jc w:val="center"/>
        </w:trPr>
        <w:tc>
          <w:tcPr>
            <w:tcW w:w="1838" w:type="dxa"/>
            <w:tcBorders>
              <w:top w:val="single" w:sz="4" w:space="0" w:color="auto"/>
              <w:left w:val="single" w:sz="4" w:space="0" w:color="auto"/>
              <w:bottom w:val="single" w:sz="4" w:space="0" w:color="auto"/>
              <w:right w:val="single" w:sz="4" w:space="0" w:color="auto"/>
            </w:tcBorders>
          </w:tcPr>
          <w:p w14:paraId="76B5939E" w14:textId="77777777" w:rsidR="002F0FFE" w:rsidRDefault="002F0FFE" w:rsidP="004F35A8">
            <w:pPr>
              <w:pStyle w:val="TAL"/>
            </w:pPr>
            <w:proofErr w:type="spellStart"/>
            <w:r>
              <w:t>s</w:t>
            </w:r>
            <w:r w:rsidRPr="004D222C">
              <w:t>mfInstanceId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2EED16ED" w14:textId="77777777" w:rsidR="002F0FFE" w:rsidRDefault="002F0FFE" w:rsidP="004F35A8">
            <w:pPr>
              <w:pStyle w:val="TAL"/>
              <w:rPr>
                <w:lang w:eastAsia="zh-CN"/>
              </w:rPr>
            </w:pPr>
            <w:proofErr w:type="spellStart"/>
            <w:r w:rsidRPr="005508C3">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589545C2" w14:textId="77777777" w:rsidR="002F0FFE" w:rsidRDefault="002F0FFE" w:rsidP="004F35A8">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1A1FE23" w14:textId="77777777" w:rsidR="002F0FFE" w:rsidRDefault="002F0FFE" w:rsidP="004F35A8">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E9F7CAC" w14:textId="77777777" w:rsidR="002F0FFE" w:rsidRDefault="002F0FFE" w:rsidP="004F35A8">
            <w:pPr>
              <w:pStyle w:val="TAL"/>
              <w:rPr>
                <w:rFonts w:cs="Arial"/>
                <w:szCs w:val="18"/>
              </w:rPr>
            </w:pPr>
            <w:r>
              <w:rPr>
                <w:rFonts w:cs="Arial"/>
                <w:szCs w:val="18"/>
              </w:rPr>
              <w:t>This IE shall be present for a PDU session with an I-SMF.</w:t>
            </w:r>
          </w:p>
          <w:p w14:paraId="777ECB57" w14:textId="77777777" w:rsidR="002F0FFE" w:rsidRDefault="002F0FFE" w:rsidP="004F35A8">
            <w:pPr>
              <w:pStyle w:val="TAL"/>
              <w:rPr>
                <w:rFonts w:cs="Arial"/>
                <w:szCs w:val="18"/>
              </w:rPr>
            </w:pPr>
            <w:r>
              <w:rPr>
                <w:rFonts w:cs="Arial"/>
                <w:szCs w:val="18"/>
              </w:rPr>
              <w:t>When present, it shall contain the identifier of the SMF.</w:t>
            </w:r>
          </w:p>
        </w:tc>
        <w:tc>
          <w:tcPr>
            <w:tcW w:w="856" w:type="dxa"/>
            <w:tcBorders>
              <w:top w:val="single" w:sz="4" w:space="0" w:color="auto"/>
              <w:left w:val="single" w:sz="4" w:space="0" w:color="auto"/>
              <w:bottom w:val="single" w:sz="4" w:space="0" w:color="auto"/>
              <w:right w:val="single" w:sz="4" w:space="0" w:color="auto"/>
            </w:tcBorders>
          </w:tcPr>
          <w:p w14:paraId="564BC85B" w14:textId="77777777" w:rsidR="002F0FFE" w:rsidRDefault="002F0FFE" w:rsidP="004F35A8">
            <w:pPr>
              <w:pStyle w:val="TAL"/>
              <w:rPr>
                <w:rFonts w:cs="Arial"/>
                <w:szCs w:val="18"/>
              </w:rPr>
            </w:pPr>
          </w:p>
        </w:tc>
      </w:tr>
      <w:tr w:rsidR="002F0FFE" w14:paraId="6FB9375E" w14:textId="77777777" w:rsidTr="004F35A8">
        <w:trPr>
          <w:jc w:val="center"/>
        </w:trPr>
        <w:tc>
          <w:tcPr>
            <w:tcW w:w="1838" w:type="dxa"/>
            <w:tcBorders>
              <w:top w:val="single" w:sz="4" w:space="0" w:color="auto"/>
              <w:left w:val="single" w:sz="4" w:space="0" w:color="auto"/>
              <w:bottom w:val="single" w:sz="4" w:space="0" w:color="auto"/>
              <w:right w:val="single" w:sz="4" w:space="0" w:color="auto"/>
            </w:tcBorders>
          </w:tcPr>
          <w:p w14:paraId="52636EED" w14:textId="77777777" w:rsidR="002F0FFE" w:rsidRDefault="002F0FFE" w:rsidP="004F35A8">
            <w:pPr>
              <w:pStyle w:val="TAL"/>
            </w:pPr>
            <w:r>
              <w:rPr>
                <w:noProof/>
              </w:rPr>
              <w:t>pduSessionS</w:t>
            </w:r>
            <w:proofErr w:type="spellStart"/>
            <w:r w:rsidRPr="004C6CFB">
              <w:t>mfSetId</w:t>
            </w:r>
            <w:proofErr w:type="spellEnd"/>
          </w:p>
        </w:tc>
        <w:tc>
          <w:tcPr>
            <w:tcW w:w="1843" w:type="dxa"/>
            <w:tcBorders>
              <w:top w:val="single" w:sz="4" w:space="0" w:color="auto"/>
              <w:left w:val="single" w:sz="4" w:space="0" w:color="auto"/>
              <w:bottom w:val="single" w:sz="4" w:space="0" w:color="auto"/>
              <w:right w:val="single" w:sz="4" w:space="0" w:color="auto"/>
            </w:tcBorders>
          </w:tcPr>
          <w:p w14:paraId="4BA36851" w14:textId="77777777" w:rsidR="002F0FFE" w:rsidRDefault="002F0FFE" w:rsidP="004F35A8">
            <w:pPr>
              <w:pStyle w:val="TAL"/>
              <w:rPr>
                <w:lang w:eastAsia="zh-CN"/>
              </w:rPr>
            </w:pPr>
            <w:proofErr w:type="spellStart"/>
            <w:r w:rsidRPr="004C6CFB">
              <w:t>NfSetId</w:t>
            </w:r>
            <w:proofErr w:type="spellEnd"/>
          </w:p>
        </w:tc>
        <w:tc>
          <w:tcPr>
            <w:tcW w:w="283" w:type="dxa"/>
            <w:tcBorders>
              <w:top w:val="single" w:sz="4" w:space="0" w:color="auto"/>
              <w:left w:val="single" w:sz="4" w:space="0" w:color="auto"/>
              <w:bottom w:val="single" w:sz="4" w:space="0" w:color="auto"/>
              <w:right w:val="single" w:sz="4" w:space="0" w:color="auto"/>
            </w:tcBorders>
          </w:tcPr>
          <w:p w14:paraId="56E5CCAE" w14:textId="77777777" w:rsidR="002F0FFE" w:rsidRDefault="002F0FFE" w:rsidP="004F35A8">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48EA2692" w14:textId="77777777" w:rsidR="002F0FFE" w:rsidRDefault="002F0FFE" w:rsidP="004F35A8">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59D69670" w14:textId="77777777" w:rsidR="002F0FFE" w:rsidRDefault="002F0FFE" w:rsidP="004F35A8">
            <w:pPr>
              <w:pStyle w:val="TAL"/>
            </w:pPr>
            <w:r w:rsidRPr="004C6CFB">
              <w:t>This IE shall be present, if available.</w:t>
            </w:r>
          </w:p>
          <w:p w14:paraId="18563A01" w14:textId="77777777" w:rsidR="002F0FFE" w:rsidRDefault="002F0FFE" w:rsidP="004F35A8">
            <w:pPr>
              <w:pStyle w:val="TAL"/>
            </w:pPr>
          </w:p>
          <w:p w14:paraId="3EFC00BF" w14:textId="77777777" w:rsidR="002F0FFE" w:rsidRDefault="002F0FFE" w:rsidP="004F35A8">
            <w:pPr>
              <w:pStyle w:val="TAL"/>
            </w:pPr>
            <w:r w:rsidRPr="004C6CFB">
              <w:t xml:space="preserve">When present, this IE shall contain the NF Set ID of the </w:t>
            </w:r>
            <w:r>
              <w:t xml:space="preserve">home SMF as identified by </w:t>
            </w:r>
            <w:proofErr w:type="spellStart"/>
            <w:r w:rsidRPr="004D222C">
              <w:t>hSmfInstanceId</w:t>
            </w:r>
            <w:proofErr w:type="spellEnd"/>
            <w:r>
              <w:t xml:space="preserve">, or the SMF as identified by the </w:t>
            </w:r>
            <w:proofErr w:type="spellStart"/>
            <w:r>
              <w:t>s</w:t>
            </w:r>
            <w:r w:rsidRPr="004D222C">
              <w:t>mfInstanceId</w:t>
            </w:r>
            <w:proofErr w:type="spellEnd"/>
            <w:r w:rsidRPr="004C6CFB">
              <w:t>.</w:t>
            </w:r>
          </w:p>
          <w:p w14:paraId="64B564B2" w14:textId="77777777" w:rsidR="002F0FFE" w:rsidRDefault="002F0FFE" w:rsidP="004F35A8">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1DE4DB2E" w14:textId="77777777" w:rsidR="002F0FFE" w:rsidRDefault="002F0FFE" w:rsidP="004F35A8">
            <w:pPr>
              <w:pStyle w:val="TAL"/>
              <w:rPr>
                <w:rFonts w:cs="Arial"/>
                <w:szCs w:val="18"/>
              </w:rPr>
            </w:pPr>
          </w:p>
        </w:tc>
      </w:tr>
      <w:tr w:rsidR="002F0FFE" w14:paraId="371ED99A" w14:textId="77777777" w:rsidTr="004F35A8">
        <w:trPr>
          <w:jc w:val="center"/>
        </w:trPr>
        <w:tc>
          <w:tcPr>
            <w:tcW w:w="1838" w:type="dxa"/>
            <w:tcBorders>
              <w:top w:val="single" w:sz="4" w:space="0" w:color="auto"/>
              <w:left w:val="single" w:sz="4" w:space="0" w:color="auto"/>
              <w:bottom w:val="single" w:sz="4" w:space="0" w:color="auto"/>
              <w:right w:val="single" w:sz="4" w:space="0" w:color="auto"/>
            </w:tcBorders>
          </w:tcPr>
          <w:p w14:paraId="2F8E122D" w14:textId="77777777" w:rsidR="002F0FFE" w:rsidRDefault="002F0FFE" w:rsidP="004F35A8">
            <w:pPr>
              <w:pStyle w:val="TAL"/>
            </w:pPr>
            <w:r>
              <w:rPr>
                <w:noProof/>
              </w:rPr>
              <w:t>pduSessionS</w:t>
            </w:r>
            <w:proofErr w:type="spellStart"/>
            <w:r w:rsidRPr="004C6CFB">
              <w:t>mfServiceSetId</w:t>
            </w:r>
            <w:proofErr w:type="spellEnd"/>
          </w:p>
        </w:tc>
        <w:tc>
          <w:tcPr>
            <w:tcW w:w="1843" w:type="dxa"/>
            <w:tcBorders>
              <w:top w:val="single" w:sz="4" w:space="0" w:color="auto"/>
              <w:left w:val="single" w:sz="4" w:space="0" w:color="auto"/>
              <w:bottom w:val="single" w:sz="4" w:space="0" w:color="auto"/>
              <w:right w:val="single" w:sz="4" w:space="0" w:color="auto"/>
            </w:tcBorders>
          </w:tcPr>
          <w:p w14:paraId="785C1A17" w14:textId="77777777" w:rsidR="002F0FFE" w:rsidRDefault="002F0FFE" w:rsidP="004F35A8">
            <w:pPr>
              <w:pStyle w:val="TAL"/>
              <w:rPr>
                <w:lang w:eastAsia="zh-CN"/>
              </w:rPr>
            </w:pPr>
            <w:proofErr w:type="spellStart"/>
            <w:r w:rsidRPr="004C6CFB">
              <w:t>NfServiceSetId</w:t>
            </w:r>
            <w:proofErr w:type="spellEnd"/>
          </w:p>
        </w:tc>
        <w:tc>
          <w:tcPr>
            <w:tcW w:w="283" w:type="dxa"/>
            <w:tcBorders>
              <w:top w:val="single" w:sz="4" w:space="0" w:color="auto"/>
              <w:left w:val="single" w:sz="4" w:space="0" w:color="auto"/>
              <w:bottom w:val="single" w:sz="4" w:space="0" w:color="auto"/>
              <w:right w:val="single" w:sz="4" w:space="0" w:color="auto"/>
            </w:tcBorders>
          </w:tcPr>
          <w:p w14:paraId="0061EB15" w14:textId="77777777" w:rsidR="002F0FFE" w:rsidRDefault="002F0FFE" w:rsidP="004F35A8">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47842885" w14:textId="77777777" w:rsidR="002F0FFE" w:rsidRDefault="002F0FFE" w:rsidP="004F35A8">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34135062" w14:textId="77777777" w:rsidR="002F0FFE" w:rsidRDefault="002F0FFE" w:rsidP="004F35A8">
            <w:pPr>
              <w:pStyle w:val="TAL"/>
            </w:pPr>
            <w:r w:rsidRPr="004C6CFB">
              <w:t>This IE shall be present, if available.</w:t>
            </w:r>
          </w:p>
          <w:p w14:paraId="63FF8E33" w14:textId="77777777" w:rsidR="002F0FFE" w:rsidRDefault="002F0FFE" w:rsidP="004F35A8">
            <w:pPr>
              <w:pStyle w:val="TAL"/>
            </w:pPr>
          </w:p>
          <w:p w14:paraId="5DFF291F" w14:textId="77777777" w:rsidR="002F0FFE" w:rsidRDefault="002F0FFE" w:rsidP="004F35A8">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PDU session) in the home SMF or the SMF</w:t>
            </w:r>
            <w:r w:rsidRPr="004C6CFB">
              <w:t>.</w:t>
            </w:r>
          </w:p>
          <w:p w14:paraId="20D96800" w14:textId="77777777" w:rsidR="002F0FFE" w:rsidRDefault="002F0FFE" w:rsidP="004F35A8">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4F778464" w14:textId="77777777" w:rsidR="002F0FFE" w:rsidRDefault="002F0FFE" w:rsidP="004F35A8">
            <w:pPr>
              <w:pStyle w:val="TAL"/>
              <w:rPr>
                <w:rFonts w:cs="Arial"/>
                <w:szCs w:val="18"/>
              </w:rPr>
            </w:pPr>
          </w:p>
        </w:tc>
      </w:tr>
      <w:tr w:rsidR="002F0FFE" w14:paraId="1E281D9C" w14:textId="77777777" w:rsidTr="004F35A8">
        <w:trPr>
          <w:jc w:val="center"/>
        </w:trPr>
        <w:tc>
          <w:tcPr>
            <w:tcW w:w="1838" w:type="dxa"/>
            <w:tcBorders>
              <w:top w:val="single" w:sz="4" w:space="0" w:color="auto"/>
              <w:left w:val="single" w:sz="4" w:space="0" w:color="auto"/>
              <w:bottom w:val="single" w:sz="4" w:space="0" w:color="auto"/>
              <w:right w:val="single" w:sz="4" w:space="0" w:color="auto"/>
            </w:tcBorders>
          </w:tcPr>
          <w:p w14:paraId="358ECAA7" w14:textId="77777777" w:rsidR="002F0FFE" w:rsidRDefault="002F0FFE" w:rsidP="004F35A8">
            <w:pPr>
              <w:pStyle w:val="TAL"/>
            </w:pPr>
            <w:r>
              <w:rPr>
                <w:noProof/>
              </w:rPr>
              <w:t>pduSessionS</w:t>
            </w:r>
            <w:proofErr w:type="spellStart"/>
            <w:r w:rsidRPr="004C6CFB">
              <w:t>mfBinding</w:t>
            </w:r>
            <w:proofErr w:type="spellEnd"/>
          </w:p>
        </w:tc>
        <w:tc>
          <w:tcPr>
            <w:tcW w:w="1843" w:type="dxa"/>
            <w:tcBorders>
              <w:top w:val="single" w:sz="4" w:space="0" w:color="auto"/>
              <w:left w:val="single" w:sz="4" w:space="0" w:color="auto"/>
              <w:bottom w:val="single" w:sz="4" w:space="0" w:color="auto"/>
              <w:right w:val="single" w:sz="4" w:space="0" w:color="auto"/>
            </w:tcBorders>
          </w:tcPr>
          <w:p w14:paraId="42013D1D" w14:textId="77777777" w:rsidR="002F0FFE" w:rsidRDefault="002F0FFE" w:rsidP="004F35A8">
            <w:pPr>
              <w:pStyle w:val="TAL"/>
              <w:rPr>
                <w:lang w:eastAsia="zh-CN"/>
              </w:rPr>
            </w:pPr>
            <w:proofErr w:type="spellStart"/>
            <w:r w:rsidRPr="004C6CFB">
              <w:t>SbiBindingLevel</w:t>
            </w:r>
            <w:proofErr w:type="spellEnd"/>
          </w:p>
        </w:tc>
        <w:tc>
          <w:tcPr>
            <w:tcW w:w="283" w:type="dxa"/>
            <w:tcBorders>
              <w:top w:val="single" w:sz="4" w:space="0" w:color="auto"/>
              <w:left w:val="single" w:sz="4" w:space="0" w:color="auto"/>
              <w:bottom w:val="single" w:sz="4" w:space="0" w:color="auto"/>
              <w:right w:val="single" w:sz="4" w:space="0" w:color="auto"/>
            </w:tcBorders>
          </w:tcPr>
          <w:p w14:paraId="44925036" w14:textId="77777777" w:rsidR="002F0FFE" w:rsidRDefault="002F0FFE" w:rsidP="004F35A8">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3C1BF6D1" w14:textId="77777777" w:rsidR="002F0FFE" w:rsidRDefault="002F0FFE" w:rsidP="004F35A8">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17D8898B" w14:textId="77777777" w:rsidR="002F0FFE" w:rsidRDefault="002F0FFE" w:rsidP="004F35A8">
            <w:pPr>
              <w:pStyle w:val="TAL"/>
            </w:pPr>
            <w:r w:rsidRPr="004C6CFB">
              <w:t>This IE shall be present, if available.</w:t>
            </w:r>
          </w:p>
          <w:p w14:paraId="69215643" w14:textId="77777777" w:rsidR="002F0FFE" w:rsidRDefault="002F0FFE" w:rsidP="004F35A8">
            <w:pPr>
              <w:pStyle w:val="TAL"/>
            </w:pPr>
          </w:p>
          <w:p w14:paraId="3EF72E18" w14:textId="77777777" w:rsidR="002F0FFE" w:rsidRDefault="002F0FFE" w:rsidP="004F35A8">
            <w:pPr>
              <w:pStyle w:val="TAL"/>
              <w:rPr>
                <w:rFonts w:cs="Arial"/>
                <w:szCs w:val="18"/>
              </w:rPr>
            </w:pPr>
            <w:r w:rsidRPr="004C6CFB">
              <w:t xml:space="preserve">When present, this IE shall contain the SBI binding level of the </w:t>
            </w:r>
            <w:r>
              <w:t>PDU session</w:t>
            </w:r>
            <w:r w:rsidRPr="004C6CFB">
              <w:t xml:space="preserve"> resource</w:t>
            </w:r>
            <w:r>
              <w:t xml:space="preserve"> in the home SMF or the SMF</w:t>
            </w:r>
            <w:r w:rsidRPr="004C6CFB">
              <w:t>.</w:t>
            </w:r>
          </w:p>
        </w:tc>
        <w:tc>
          <w:tcPr>
            <w:tcW w:w="856" w:type="dxa"/>
            <w:tcBorders>
              <w:top w:val="single" w:sz="4" w:space="0" w:color="auto"/>
              <w:left w:val="single" w:sz="4" w:space="0" w:color="auto"/>
              <w:bottom w:val="single" w:sz="4" w:space="0" w:color="auto"/>
              <w:right w:val="single" w:sz="4" w:space="0" w:color="auto"/>
            </w:tcBorders>
          </w:tcPr>
          <w:p w14:paraId="2BB01BD2" w14:textId="77777777" w:rsidR="002F0FFE" w:rsidRDefault="002F0FFE" w:rsidP="004F35A8">
            <w:pPr>
              <w:pStyle w:val="TAL"/>
              <w:rPr>
                <w:rFonts w:cs="Arial"/>
                <w:szCs w:val="18"/>
              </w:rPr>
            </w:pPr>
          </w:p>
        </w:tc>
      </w:tr>
      <w:tr w:rsidR="002F0FFE" w14:paraId="3E55951E" w14:textId="77777777" w:rsidTr="004F35A8">
        <w:trPr>
          <w:jc w:val="center"/>
        </w:trPr>
        <w:tc>
          <w:tcPr>
            <w:tcW w:w="1838" w:type="dxa"/>
            <w:tcBorders>
              <w:top w:val="single" w:sz="4" w:space="0" w:color="auto"/>
              <w:left w:val="single" w:sz="4" w:space="0" w:color="auto"/>
              <w:bottom w:val="single" w:sz="4" w:space="0" w:color="auto"/>
              <w:right w:val="single" w:sz="4" w:space="0" w:color="auto"/>
            </w:tcBorders>
          </w:tcPr>
          <w:p w14:paraId="0404A6BE" w14:textId="77777777" w:rsidR="002F0FFE" w:rsidRDefault="002F0FFE" w:rsidP="004F35A8">
            <w:pPr>
              <w:pStyle w:val="TAL"/>
            </w:pPr>
            <w:proofErr w:type="spellStart"/>
            <w: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14:paraId="417D7BEC" w14:textId="77777777" w:rsidR="002F0FFE" w:rsidRDefault="002F0FFE" w:rsidP="004F35A8">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607EFB8" w14:textId="77777777" w:rsidR="002F0FFE" w:rsidRDefault="002F0FFE" w:rsidP="004F35A8">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984174B" w14:textId="77777777" w:rsidR="002F0FFE" w:rsidRDefault="002F0FFE" w:rsidP="004F35A8">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B7E93F4" w14:textId="77777777" w:rsidR="002F0FFE" w:rsidRDefault="002F0FFE" w:rsidP="004F35A8">
            <w:pPr>
              <w:pStyle w:val="TAL"/>
              <w:rPr>
                <w:rFonts w:cs="Arial"/>
                <w:szCs w:val="18"/>
              </w:rPr>
            </w:pPr>
            <w:r>
              <w:rPr>
                <w:rFonts w:cs="Arial"/>
                <w:szCs w:val="18"/>
              </w:rPr>
              <w:t>This IE shall be present for a HR PDU session, if available.</w:t>
            </w:r>
          </w:p>
          <w:p w14:paraId="21FECD49" w14:textId="77777777" w:rsidR="002F0FFE" w:rsidRDefault="002F0FFE" w:rsidP="004F35A8">
            <w:pPr>
              <w:pStyle w:val="TAL"/>
              <w:rPr>
                <w:rFonts w:cs="Arial"/>
                <w:szCs w:val="18"/>
              </w:rPr>
            </w:pPr>
            <w:r>
              <w:rPr>
                <w:rFonts w:cs="Arial"/>
                <w:szCs w:val="18"/>
              </w:rPr>
              <w:t>When present, it shall indicate whether the use of Pause of Charging is enabled for the PDU session (see clause 4.4.4 of 3GPP TS 23.502 [3]).</w:t>
            </w:r>
          </w:p>
          <w:p w14:paraId="47163499" w14:textId="77777777" w:rsidR="002F0FFE" w:rsidRDefault="002F0FFE" w:rsidP="004F35A8">
            <w:pPr>
              <w:pStyle w:val="TAL"/>
              <w:rPr>
                <w:rFonts w:cs="Arial"/>
                <w:szCs w:val="18"/>
              </w:rPr>
            </w:pPr>
            <w:r>
              <w:rPr>
                <w:rFonts w:cs="Arial"/>
                <w:szCs w:val="18"/>
              </w:rPr>
              <w:t>When present, it shall be set as follows:</w:t>
            </w:r>
          </w:p>
          <w:p w14:paraId="39ECAB92" w14:textId="77777777" w:rsidR="002F0FFE" w:rsidRDefault="002F0FFE" w:rsidP="004F35A8">
            <w:pPr>
              <w:pStyle w:val="TAL"/>
              <w:rPr>
                <w:rFonts w:cs="Arial"/>
                <w:szCs w:val="18"/>
              </w:rPr>
            </w:pPr>
            <w:r>
              <w:rPr>
                <w:rFonts w:cs="Arial"/>
                <w:szCs w:val="18"/>
              </w:rPr>
              <w:t xml:space="preserve">- true: enable Pause of </w:t>
            </w:r>
            <w:proofErr w:type="gramStart"/>
            <w:r>
              <w:rPr>
                <w:rFonts w:cs="Arial"/>
                <w:szCs w:val="18"/>
              </w:rPr>
              <w:t>Charging;</w:t>
            </w:r>
            <w:proofErr w:type="gramEnd"/>
          </w:p>
          <w:p w14:paraId="477EDFA6" w14:textId="77777777" w:rsidR="002F0FFE" w:rsidRDefault="002F0FFE" w:rsidP="004F35A8">
            <w:pPr>
              <w:pStyle w:val="TAL"/>
              <w:rPr>
                <w:rFonts w:cs="Arial"/>
                <w:szCs w:val="18"/>
              </w:rPr>
            </w:pPr>
            <w:r>
              <w:rPr>
                <w:rFonts w:cs="Arial"/>
                <w:szCs w:val="18"/>
              </w:rPr>
              <w:t xml:space="preserve">- false (default): disable Pause of Charging. </w:t>
            </w:r>
          </w:p>
        </w:tc>
        <w:tc>
          <w:tcPr>
            <w:tcW w:w="856" w:type="dxa"/>
            <w:tcBorders>
              <w:top w:val="single" w:sz="4" w:space="0" w:color="auto"/>
              <w:left w:val="single" w:sz="4" w:space="0" w:color="auto"/>
              <w:bottom w:val="single" w:sz="4" w:space="0" w:color="auto"/>
              <w:right w:val="single" w:sz="4" w:space="0" w:color="auto"/>
            </w:tcBorders>
          </w:tcPr>
          <w:p w14:paraId="6956B473" w14:textId="77777777" w:rsidR="002F0FFE" w:rsidRDefault="002F0FFE" w:rsidP="004F35A8">
            <w:pPr>
              <w:pStyle w:val="TAL"/>
              <w:rPr>
                <w:rFonts w:cs="Arial"/>
                <w:szCs w:val="18"/>
              </w:rPr>
            </w:pPr>
          </w:p>
        </w:tc>
      </w:tr>
      <w:tr w:rsidR="002F0FFE" w14:paraId="0FF3D026" w14:textId="77777777" w:rsidTr="004F35A8">
        <w:trPr>
          <w:jc w:val="center"/>
        </w:trPr>
        <w:tc>
          <w:tcPr>
            <w:tcW w:w="1838" w:type="dxa"/>
            <w:tcBorders>
              <w:top w:val="single" w:sz="4" w:space="0" w:color="auto"/>
              <w:left w:val="single" w:sz="4" w:space="0" w:color="auto"/>
              <w:bottom w:val="single" w:sz="4" w:space="0" w:color="auto"/>
              <w:right w:val="single" w:sz="4" w:space="0" w:color="auto"/>
            </w:tcBorders>
          </w:tcPr>
          <w:p w14:paraId="7446649B" w14:textId="77777777" w:rsidR="002F0FFE" w:rsidRDefault="002F0FFE" w:rsidP="004F35A8">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4B8E7DCD" w14:textId="77777777" w:rsidR="002F0FFE" w:rsidRDefault="002F0FFE" w:rsidP="004F35A8">
            <w:pPr>
              <w:pStyle w:val="TAL"/>
              <w:rPr>
                <w:lang w:eastAsia="zh-CN"/>
              </w:rPr>
            </w:pPr>
            <w:r>
              <w:t>Ipv4Addr</w:t>
            </w:r>
          </w:p>
        </w:tc>
        <w:tc>
          <w:tcPr>
            <w:tcW w:w="283" w:type="dxa"/>
            <w:tcBorders>
              <w:top w:val="single" w:sz="4" w:space="0" w:color="auto"/>
              <w:left w:val="single" w:sz="4" w:space="0" w:color="auto"/>
              <w:bottom w:val="single" w:sz="4" w:space="0" w:color="auto"/>
              <w:right w:val="single" w:sz="4" w:space="0" w:color="auto"/>
            </w:tcBorders>
          </w:tcPr>
          <w:p w14:paraId="347D061A" w14:textId="77777777" w:rsidR="002F0FFE" w:rsidRDefault="002F0FFE" w:rsidP="004F35A8">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B5FEB1D" w14:textId="77777777" w:rsidR="002F0FFE" w:rsidRDefault="002F0FFE" w:rsidP="004F35A8">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9CB7EF1" w14:textId="77777777" w:rsidR="002F0FFE" w:rsidRDefault="002F0FFE" w:rsidP="004F35A8">
            <w:pPr>
              <w:pStyle w:val="TAL"/>
              <w:rPr>
                <w:rFonts w:cs="Arial"/>
                <w:szCs w:val="18"/>
              </w:rPr>
            </w:pPr>
            <w:r>
              <w:rPr>
                <w:rFonts w:cs="Arial"/>
                <w:szCs w:val="18"/>
              </w:rPr>
              <w:t xml:space="preserve">This IE shall be present if a UE IPv4 address to the PDU session. </w:t>
            </w:r>
          </w:p>
        </w:tc>
        <w:tc>
          <w:tcPr>
            <w:tcW w:w="856" w:type="dxa"/>
            <w:tcBorders>
              <w:top w:val="single" w:sz="4" w:space="0" w:color="auto"/>
              <w:left w:val="single" w:sz="4" w:space="0" w:color="auto"/>
              <w:bottom w:val="single" w:sz="4" w:space="0" w:color="auto"/>
              <w:right w:val="single" w:sz="4" w:space="0" w:color="auto"/>
            </w:tcBorders>
          </w:tcPr>
          <w:p w14:paraId="3ED1C15D" w14:textId="77777777" w:rsidR="002F0FFE" w:rsidRDefault="002F0FFE" w:rsidP="004F35A8">
            <w:pPr>
              <w:pStyle w:val="TAL"/>
              <w:rPr>
                <w:rFonts w:cs="Arial"/>
                <w:szCs w:val="18"/>
              </w:rPr>
            </w:pPr>
          </w:p>
        </w:tc>
      </w:tr>
      <w:tr w:rsidR="002F0FFE" w14:paraId="66BED399" w14:textId="77777777" w:rsidTr="004F35A8">
        <w:trPr>
          <w:jc w:val="center"/>
        </w:trPr>
        <w:tc>
          <w:tcPr>
            <w:tcW w:w="1838" w:type="dxa"/>
            <w:tcBorders>
              <w:top w:val="single" w:sz="4" w:space="0" w:color="auto"/>
              <w:left w:val="single" w:sz="4" w:space="0" w:color="auto"/>
              <w:bottom w:val="single" w:sz="4" w:space="0" w:color="auto"/>
              <w:right w:val="single" w:sz="4" w:space="0" w:color="auto"/>
            </w:tcBorders>
          </w:tcPr>
          <w:p w14:paraId="17850099" w14:textId="77777777" w:rsidR="002F0FFE" w:rsidRDefault="002F0FFE" w:rsidP="004F35A8">
            <w:pPr>
              <w:pStyle w:val="TAL"/>
            </w:pPr>
            <w:r>
              <w:lastRenderedPageBreak/>
              <w:t>ueIpv6Prefix</w:t>
            </w:r>
          </w:p>
        </w:tc>
        <w:tc>
          <w:tcPr>
            <w:tcW w:w="1843" w:type="dxa"/>
            <w:tcBorders>
              <w:top w:val="single" w:sz="4" w:space="0" w:color="auto"/>
              <w:left w:val="single" w:sz="4" w:space="0" w:color="auto"/>
              <w:bottom w:val="single" w:sz="4" w:space="0" w:color="auto"/>
              <w:right w:val="single" w:sz="4" w:space="0" w:color="auto"/>
            </w:tcBorders>
          </w:tcPr>
          <w:p w14:paraId="6474A94C" w14:textId="77777777" w:rsidR="002F0FFE" w:rsidRDefault="002F0FFE" w:rsidP="004F35A8">
            <w:pPr>
              <w:pStyle w:val="TAL"/>
              <w:rPr>
                <w:lang w:eastAsia="zh-CN"/>
              </w:rPr>
            </w:pPr>
            <w:r>
              <w:t>Ipv6Prefix</w:t>
            </w:r>
          </w:p>
        </w:tc>
        <w:tc>
          <w:tcPr>
            <w:tcW w:w="283" w:type="dxa"/>
            <w:tcBorders>
              <w:top w:val="single" w:sz="4" w:space="0" w:color="auto"/>
              <w:left w:val="single" w:sz="4" w:space="0" w:color="auto"/>
              <w:bottom w:val="single" w:sz="4" w:space="0" w:color="auto"/>
              <w:right w:val="single" w:sz="4" w:space="0" w:color="auto"/>
            </w:tcBorders>
          </w:tcPr>
          <w:p w14:paraId="6A8FBFE5" w14:textId="77777777" w:rsidR="002F0FFE" w:rsidRDefault="002F0FFE" w:rsidP="004F35A8">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7C194A0" w14:textId="77777777" w:rsidR="002F0FFE" w:rsidRDefault="002F0FFE" w:rsidP="004F35A8">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86F8F32" w14:textId="77777777" w:rsidR="002F0FFE" w:rsidRDefault="002F0FFE" w:rsidP="004F35A8">
            <w:pPr>
              <w:pStyle w:val="TAL"/>
              <w:rPr>
                <w:rFonts w:cs="Arial"/>
                <w:szCs w:val="18"/>
              </w:rPr>
            </w:pPr>
            <w:r>
              <w:rPr>
                <w:rFonts w:cs="Arial"/>
                <w:szCs w:val="18"/>
              </w:rPr>
              <w:t>This IE shall be present if a UE IPv6 prefix to the PDU session.</w:t>
            </w:r>
          </w:p>
        </w:tc>
        <w:tc>
          <w:tcPr>
            <w:tcW w:w="856" w:type="dxa"/>
            <w:tcBorders>
              <w:top w:val="single" w:sz="4" w:space="0" w:color="auto"/>
              <w:left w:val="single" w:sz="4" w:space="0" w:color="auto"/>
              <w:bottom w:val="single" w:sz="4" w:space="0" w:color="auto"/>
              <w:right w:val="single" w:sz="4" w:space="0" w:color="auto"/>
            </w:tcBorders>
          </w:tcPr>
          <w:p w14:paraId="7AD55F88" w14:textId="77777777" w:rsidR="002F0FFE" w:rsidRDefault="002F0FFE" w:rsidP="004F35A8">
            <w:pPr>
              <w:pStyle w:val="TAL"/>
              <w:rPr>
                <w:rFonts w:cs="Arial"/>
                <w:szCs w:val="18"/>
              </w:rPr>
            </w:pPr>
          </w:p>
        </w:tc>
      </w:tr>
      <w:tr w:rsidR="002F0FFE" w14:paraId="6B419C9A" w14:textId="77777777" w:rsidTr="004F35A8">
        <w:trPr>
          <w:jc w:val="center"/>
        </w:trPr>
        <w:tc>
          <w:tcPr>
            <w:tcW w:w="1838" w:type="dxa"/>
            <w:tcBorders>
              <w:top w:val="single" w:sz="4" w:space="0" w:color="auto"/>
              <w:left w:val="single" w:sz="4" w:space="0" w:color="auto"/>
              <w:bottom w:val="single" w:sz="4" w:space="0" w:color="auto"/>
              <w:right w:val="single" w:sz="4" w:space="0" w:color="auto"/>
            </w:tcBorders>
          </w:tcPr>
          <w:p w14:paraId="41C883B3" w14:textId="77777777" w:rsidR="002F0FFE" w:rsidRDefault="002F0FFE" w:rsidP="004F35A8">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14:paraId="4471522D" w14:textId="77777777" w:rsidR="002F0FFE" w:rsidRDefault="002F0FFE" w:rsidP="004F35A8">
            <w:pPr>
              <w:pStyle w:val="TAL"/>
              <w:rPr>
                <w:lang w:eastAsia="zh-CN"/>
              </w:rPr>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14:paraId="4A6A749E" w14:textId="77777777" w:rsidR="002F0FFE" w:rsidRDefault="002F0FFE" w:rsidP="004F35A8">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108BD4B" w14:textId="77777777" w:rsidR="002F0FFE" w:rsidRDefault="002F0FFE" w:rsidP="004F35A8">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752D5A9" w14:textId="77777777" w:rsidR="002F0FFE" w:rsidRDefault="002F0FFE" w:rsidP="004F35A8">
            <w:pPr>
              <w:pStyle w:val="TAL"/>
              <w:rPr>
                <w:rFonts w:cs="Arial"/>
                <w:szCs w:val="18"/>
              </w:rPr>
            </w:pPr>
            <w:r>
              <w:rPr>
                <w:rFonts w:cs="Arial"/>
                <w:szCs w:val="18"/>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3FDBB87E" w14:textId="77777777" w:rsidR="002F0FFE" w:rsidRDefault="002F0FFE" w:rsidP="004F35A8">
            <w:pPr>
              <w:pStyle w:val="TAL"/>
              <w:rPr>
                <w:rFonts w:cs="Arial"/>
                <w:szCs w:val="18"/>
              </w:rPr>
            </w:pPr>
          </w:p>
        </w:tc>
      </w:tr>
      <w:tr w:rsidR="002F0FFE" w14:paraId="168450F3" w14:textId="77777777" w:rsidTr="004F35A8">
        <w:trPr>
          <w:jc w:val="center"/>
        </w:trPr>
        <w:tc>
          <w:tcPr>
            <w:tcW w:w="1838" w:type="dxa"/>
            <w:tcBorders>
              <w:top w:val="single" w:sz="4" w:space="0" w:color="auto"/>
              <w:left w:val="single" w:sz="4" w:space="0" w:color="auto"/>
              <w:bottom w:val="single" w:sz="4" w:space="0" w:color="auto"/>
              <w:right w:val="single" w:sz="4" w:space="0" w:color="auto"/>
            </w:tcBorders>
          </w:tcPr>
          <w:p w14:paraId="4F21B030" w14:textId="77777777" w:rsidR="002F0FFE" w:rsidRDefault="002F0FFE" w:rsidP="004F35A8">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tcPr>
          <w:p w14:paraId="5A70FF2C" w14:textId="77777777" w:rsidR="002F0FFE" w:rsidRDefault="002F0FFE" w:rsidP="004F35A8">
            <w:pPr>
              <w:pStyle w:val="TAL"/>
              <w:rPr>
                <w:lang w:eastAsia="zh-CN"/>
              </w:rPr>
            </w:pPr>
            <w:proofErr w:type="gramStart"/>
            <w:r>
              <w:t>array(</w:t>
            </w:r>
            <w:proofErr w:type="spellStart"/>
            <w:proofErr w:type="gramEnd"/>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3BFA1DBE" w14:textId="77777777" w:rsidR="002F0FFE" w:rsidRDefault="002F0FFE" w:rsidP="004F35A8">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553C4F0" w14:textId="77777777" w:rsidR="002F0FFE" w:rsidRDefault="002F0FFE" w:rsidP="004F35A8">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tcPr>
          <w:p w14:paraId="79B6E687" w14:textId="77777777" w:rsidR="002F0FFE" w:rsidRDefault="002F0FFE" w:rsidP="004F35A8">
            <w:pPr>
              <w:pStyle w:val="TAL"/>
              <w:rPr>
                <w:rFonts w:cs="Arial"/>
                <w:szCs w:val="18"/>
              </w:rPr>
            </w:pPr>
            <w:r>
              <w:rPr>
                <w:rFonts w:cs="Arial"/>
                <w:szCs w:val="18"/>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78B6C3D9" w14:textId="77777777" w:rsidR="002F0FFE" w:rsidRDefault="002F0FFE" w:rsidP="004F35A8">
            <w:pPr>
              <w:pStyle w:val="TAL"/>
              <w:rPr>
                <w:rFonts w:cs="Arial"/>
                <w:szCs w:val="18"/>
              </w:rPr>
            </w:pPr>
          </w:p>
        </w:tc>
      </w:tr>
      <w:tr w:rsidR="002F0FFE" w14:paraId="203D7B8F" w14:textId="77777777" w:rsidTr="004F35A8">
        <w:trPr>
          <w:jc w:val="center"/>
        </w:trPr>
        <w:tc>
          <w:tcPr>
            <w:tcW w:w="1838" w:type="dxa"/>
            <w:tcBorders>
              <w:top w:val="single" w:sz="4" w:space="0" w:color="auto"/>
              <w:left w:val="single" w:sz="4" w:space="0" w:color="auto"/>
              <w:bottom w:val="single" w:sz="4" w:space="0" w:color="auto"/>
              <w:right w:val="single" w:sz="4" w:space="0" w:color="auto"/>
            </w:tcBorders>
          </w:tcPr>
          <w:p w14:paraId="6D222A27" w14:textId="77777777" w:rsidR="002F0FFE" w:rsidRDefault="002F0FFE" w:rsidP="004F35A8">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14:paraId="52B81CFE" w14:textId="77777777" w:rsidR="002F0FFE" w:rsidRDefault="002F0FFE" w:rsidP="004F35A8">
            <w:pPr>
              <w:pStyle w:val="TAL"/>
              <w:rPr>
                <w:lang w:eastAsia="zh-CN"/>
              </w:rPr>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7C3D1BCE" w14:textId="77777777" w:rsidR="002F0FFE" w:rsidRDefault="002F0FFE" w:rsidP="004F35A8">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F609E61" w14:textId="77777777" w:rsidR="002F0FFE" w:rsidRDefault="002F0FFE" w:rsidP="004F35A8">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8A8C27C" w14:textId="77777777" w:rsidR="002F0FFE" w:rsidRDefault="002F0FFE" w:rsidP="004F35A8">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0D39E152" w14:textId="77777777" w:rsidR="002F0FFE" w:rsidRDefault="002F0FFE" w:rsidP="004F35A8">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0085CB34" w14:textId="77777777" w:rsidR="002F0FFE" w:rsidRDefault="002F0FFE" w:rsidP="004F35A8">
            <w:pPr>
              <w:pStyle w:val="TAL"/>
              <w:rPr>
                <w:rFonts w:cs="Arial"/>
                <w:szCs w:val="18"/>
              </w:rPr>
            </w:pPr>
            <w:r w:rsidRPr="00AD521A">
              <w:rPr>
                <w:lang w:eastAsia="zh-CN"/>
              </w:rPr>
              <w:t xml:space="preserve">If the </w:t>
            </w:r>
            <w:proofErr w:type="spellStart"/>
            <w:r>
              <w:t>maxIntegrityProtectedDataRateDl</w:t>
            </w:r>
            <w:proofErr w:type="spellEnd"/>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tc>
        <w:tc>
          <w:tcPr>
            <w:tcW w:w="856" w:type="dxa"/>
            <w:tcBorders>
              <w:top w:val="single" w:sz="4" w:space="0" w:color="auto"/>
              <w:left w:val="single" w:sz="4" w:space="0" w:color="auto"/>
              <w:bottom w:val="single" w:sz="4" w:space="0" w:color="auto"/>
              <w:right w:val="single" w:sz="4" w:space="0" w:color="auto"/>
            </w:tcBorders>
          </w:tcPr>
          <w:p w14:paraId="27D13726" w14:textId="77777777" w:rsidR="002F0FFE" w:rsidRDefault="002F0FFE" w:rsidP="004F35A8">
            <w:pPr>
              <w:pStyle w:val="TAL"/>
              <w:rPr>
                <w:rFonts w:cs="Arial"/>
                <w:szCs w:val="18"/>
              </w:rPr>
            </w:pPr>
          </w:p>
        </w:tc>
      </w:tr>
      <w:tr w:rsidR="002F0FFE" w14:paraId="7D67A365" w14:textId="77777777" w:rsidTr="004F35A8">
        <w:trPr>
          <w:jc w:val="center"/>
        </w:trPr>
        <w:tc>
          <w:tcPr>
            <w:tcW w:w="1838" w:type="dxa"/>
            <w:tcBorders>
              <w:top w:val="single" w:sz="4" w:space="0" w:color="auto"/>
              <w:left w:val="single" w:sz="4" w:space="0" w:color="auto"/>
              <w:bottom w:val="single" w:sz="4" w:space="0" w:color="auto"/>
              <w:right w:val="single" w:sz="4" w:space="0" w:color="auto"/>
            </w:tcBorders>
          </w:tcPr>
          <w:p w14:paraId="71B9D841" w14:textId="77777777" w:rsidR="002F0FFE" w:rsidRDefault="002F0FFE" w:rsidP="004F35A8">
            <w:pPr>
              <w:pStyle w:val="TAL"/>
            </w:pPr>
            <w:proofErr w:type="spellStart"/>
            <w:r>
              <w:t>maxIntegrityProtectedDataRateDl</w:t>
            </w:r>
            <w:proofErr w:type="spellEnd"/>
          </w:p>
        </w:tc>
        <w:tc>
          <w:tcPr>
            <w:tcW w:w="1843" w:type="dxa"/>
            <w:tcBorders>
              <w:top w:val="single" w:sz="4" w:space="0" w:color="auto"/>
              <w:left w:val="single" w:sz="4" w:space="0" w:color="auto"/>
              <w:bottom w:val="single" w:sz="4" w:space="0" w:color="auto"/>
              <w:right w:val="single" w:sz="4" w:space="0" w:color="auto"/>
            </w:tcBorders>
          </w:tcPr>
          <w:p w14:paraId="01AA19C2" w14:textId="77777777" w:rsidR="002F0FFE" w:rsidRDefault="002F0FFE" w:rsidP="004F35A8">
            <w:pPr>
              <w:pStyle w:val="TAL"/>
              <w:rPr>
                <w:lang w:eastAsia="zh-CN"/>
              </w:rPr>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75AAE524" w14:textId="77777777" w:rsidR="002F0FFE" w:rsidRDefault="002F0FFE" w:rsidP="004F35A8">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82582BA" w14:textId="77777777" w:rsidR="002F0FFE" w:rsidRDefault="002F0FFE" w:rsidP="004F35A8">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214E720" w14:textId="77777777" w:rsidR="002F0FFE" w:rsidRDefault="002F0FFE" w:rsidP="004F35A8">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46F36A07" w14:textId="77777777" w:rsidR="002F0FFE" w:rsidRDefault="002F0FFE" w:rsidP="004F35A8">
            <w:pPr>
              <w:pStyle w:val="TAL"/>
              <w:rPr>
                <w:rFonts w:cs="Arial"/>
                <w:szCs w:val="18"/>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p>
        </w:tc>
        <w:tc>
          <w:tcPr>
            <w:tcW w:w="856" w:type="dxa"/>
            <w:tcBorders>
              <w:top w:val="single" w:sz="4" w:space="0" w:color="auto"/>
              <w:left w:val="single" w:sz="4" w:space="0" w:color="auto"/>
              <w:bottom w:val="single" w:sz="4" w:space="0" w:color="auto"/>
              <w:right w:val="single" w:sz="4" w:space="0" w:color="auto"/>
            </w:tcBorders>
          </w:tcPr>
          <w:p w14:paraId="03375940" w14:textId="77777777" w:rsidR="002F0FFE" w:rsidRDefault="002F0FFE" w:rsidP="004F35A8">
            <w:pPr>
              <w:pStyle w:val="TAL"/>
              <w:rPr>
                <w:rFonts w:cs="Arial"/>
                <w:szCs w:val="18"/>
              </w:rPr>
            </w:pPr>
          </w:p>
        </w:tc>
      </w:tr>
      <w:tr w:rsidR="002F0FFE" w14:paraId="6A82E5AA" w14:textId="77777777" w:rsidTr="004F35A8">
        <w:trPr>
          <w:jc w:val="center"/>
        </w:trPr>
        <w:tc>
          <w:tcPr>
            <w:tcW w:w="1838" w:type="dxa"/>
            <w:tcBorders>
              <w:top w:val="single" w:sz="4" w:space="0" w:color="auto"/>
              <w:left w:val="single" w:sz="4" w:space="0" w:color="auto"/>
              <w:bottom w:val="single" w:sz="4" w:space="0" w:color="auto"/>
              <w:right w:val="single" w:sz="4" w:space="0" w:color="auto"/>
            </w:tcBorders>
          </w:tcPr>
          <w:p w14:paraId="0BF44DE9" w14:textId="77777777" w:rsidR="002F0FFE" w:rsidRDefault="002F0FFE" w:rsidP="004F35A8">
            <w:pPr>
              <w:pStyle w:val="TAL"/>
            </w:pPr>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14:paraId="365DA38F" w14:textId="77777777" w:rsidR="002F0FFE" w:rsidRDefault="002F0FFE" w:rsidP="004F35A8">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1587C77" w14:textId="77777777" w:rsidR="002F0FFE" w:rsidRDefault="002F0FFE" w:rsidP="004F35A8">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AABC10F" w14:textId="77777777" w:rsidR="002F0FFE" w:rsidRDefault="002F0FFE" w:rsidP="004F35A8">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A1A68DE" w14:textId="77777777" w:rsidR="002F0FFE" w:rsidRDefault="002F0FFE" w:rsidP="004F35A8">
            <w:pPr>
              <w:pStyle w:val="TAL"/>
              <w:rPr>
                <w:rFonts w:cs="Arial"/>
                <w:szCs w:val="18"/>
              </w:rPr>
            </w:pPr>
            <w:r>
              <w:rPr>
                <w:rFonts w:cs="Arial"/>
                <w:szCs w:val="18"/>
              </w:rPr>
              <w:t>This IE shall be present if available. When present, it shall indicate whether this is an always On PDU session and it shall be set as follows:</w:t>
            </w:r>
          </w:p>
          <w:p w14:paraId="5235CF69" w14:textId="77777777" w:rsidR="002F0FFE" w:rsidRDefault="002F0FFE" w:rsidP="004F35A8">
            <w:pPr>
              <w:pStyle w:val="TAL"/>
              <w:rPr>
                <w:rFonts w:cs="Arial"/>
                <w:szCs w:val="18"/>
              </w:rPr>
            </w:pPr>
            <w:r>
              <w:rPr>
                <w:rFonts w:cs="Arial"/>
                <w:szCs w:val="18"/>
              </w:rPr>
              <w:t>- true: always-on PDU session granted.</w:t>
            </w:r>
          </w:p>
          <w:p w14:paraId="7562C2E9" w14:textId="77777777" w:rsidR="002F0FFE" w:rsidRDefault="002F0FFE" w:rsidP="004F35A8">
            <w:pPr>
              <w:pStyle w:val="TAL"/>
              <w:rPr>
                <w:rFonts w:cs="Arial"/>
                <w:szCs w:val="18"/>
              </w:rPr>
            </w:pPr>
            <w:r>
              <w:rPr>
                <w:rFonts w:cs="Arial"/>
                <w:szCs w:val="18"/>
              </w:rPr>
              <w:t>- false (default): always-on PDU session not granted.</w:t>
            </w:r>
          </w:p>
        </w:tc>
        <w:tc>
          <w:tcPr>
            <w:tcW w:w="856" w:type="dxa"/>
            <w:tcBorders>
              <w:top w:val="single" w:sz="4" w:space="0" w:color="auto"/>
              <w:left w:val="single" w:sz="4" w:space="0" w:color="auto"/>
              <w:bottom w:val="single" w:sz="4" w:space="0" w:color="auto"/>
              <w:right w:val="single" w:sz="4" w:space="0" w:color="auto"/>
            </w:tcBorders>
          </w:tcPr>
          <w:p w14:paraId="68DC67B1" w14:textId="77777777" w:rsidR="002F0FFE" w:rsidRDefault="002F0FFE" w:rsidP="004F35A8">
            <w:pPr>
              <w:pStyle w:val="TAL"/>
              <w:rPr>
                <w:rFonts w:cs="Arial"/>
                <w:szCs w:val="18"/>
              </w:rPr>
            </w:pPr>
          </w:p>
        </w:tc>
      </w:tr>
      <w:tr w:rsidR="002F0FFE" w14:paraId="15081224" w14:textId="77777777" w:rsidTr="004F35A8">
        <w:trPr>
          <w:jc w:val="center"/>
        </w:trPr>
        <w:tc>
          <w:tcPr>
            <w:tcW w:w="1838" w:type="dxa"/>
            <w:tcBorders>
              <w:top w:val="single" w:sz="4" w:space="0" w:color="auto"/>
              <w:left w:val="single" w:sz="4" w:space="0" w:color="auto"/>
              <w:bottom w:val="single" w:sz="4" w:space="0" w:color="auto"/>
              <w:right w:val="single" w:sz="4" w:space="0" w:color="auto"/>
            </w:tcBorders>
          </w:tcPr>
          <w:p w14:paraId="3AB187F8" w14:textId="77777777" w:rsidR="002F0FFE" w:rsidRDefault="002F0FFE" w:rsidP="004F35A8">
            <w:pPr>
              <w:pStyle w:val="TAL"/>
            </w:pPr>
            <w:proofErr w:type="spellStart"/>
            <w:r>
              <w:t>upSecurity</w:t>
            </w:r>
            <w:proofErr w:type="spellEnd"/>
          </w:p>
        </w:tc>
        <w:tc>
          <w:tcPr>
            <w:tcW w:w="1843" w:type="dxa"/>
            <w:tcBorders>
              <w:top w:val="single" w:sz="4" w:space="0" w:color="auto"/>
              <w:left w:val="single" w:sz="4" w:space="0" w:color="auto"/>
              <w:bottom w:val="single" w:sz="4" w:space="0" w:color="auto"/>
              <w:right w:val="single" w:sz="4" w:space="0" w:color="auto"/>
            </w:tcBorders>
          </w:tcPr>
          <w:p w14:paraId="47BA0D6F" w14:textId="77777777" w:rsidR="002F0FFE" w:rsidRDefault="002F0FFE" w:rsidP="004F35A8">
            <w:pPr>
              <w:pStyle w:val="TAL"/>
              <w:rPr>
                <w:lang w:eastAsia="zh-CN"/>
              </w:rPr>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tcPr>
          <w:p w14:paraId="47A23B15" w14:textId="77777777" w:rsidR="002F0FFE" w:rsidRDefault="002F0FFE" w:rsidP="004F35A8">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35C173B7" w14:textId="77777777" w:rsidR="002F0FFE" w:rsidRDefault="002F0FFE" w:rsidP="004F35A8">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980FA36" w14:textId="77777777" w:rsidR="002F0FFE" w:rsidRDefault="002F0FFE" w:rsidP="004F35A8">
            <w:pPr>
              <w:pStyle w:val="TAL"/>
              <w:rPr>
                <w:rFonts w:cs="Arial"/>
                <w:szCs w:val="18"/>
              </w:rPr>
            </w:pPr>
            <w:r>
              <w:rPr>
                <w:rFonts w:cs="Arial"/>
                <w:szCs w:val="18"/>
              </w:rPr>
              <w:t>When present, this IE shall indicate the security policy for integrity protection and encryption for the user plane of the PDU session.</w:t>
            </w:r>
          </w:p>
        </w:tc>
        <w:tc>
          <w:tcPr>
            <w:tcW w:w="856" w:type="dxa"/>
            <w:tcBorders>
              <w:top w:val="single" w:sz="4" w:space="0" w:color="auto"/>
              <w:left w:val="single" w:sz="4" w:space="0" w:color="auto"/>
              <w:bottom w:val="single" w:sz="4" w:space="0" w:color="auto"/>
              <w:right w:val="single" w:sz="4" w:space="0" w:color="auto"/>
            </w:tcBorders>
          </w:tcPr>
          <w:p w14:paraId="440BD570" w14:textId="77777777" w:rsidR="002F0FFE" w:rsidRDefault="002F0FFE" w:rsidP="004F35A8">
            <w:pPr>
              <w:pStyle w:val="TAL"/>
              <w:rPr>
                <w:rFonts w:cs="Arial"/>
                <w:szCs w:val="18"/>
              </w:rPr>
            </w:pPr>
          </w:p>
        </w:tc>
      </w:tr>
      <w:tr w:rsidR="002F0FFE" w14:paraId="63E64680" w14:textId="77777777" w:rsidTr="004F35A8">
        <w:trPr>
          <w:jc w:val="center"/>
        </w:trPr>
        <w:tc>
          <w:tcPr>
            <w:tcW w:w="1838" w:type="dxa"/>
            <w:tcBorders>
              <w:top w:val="single" w:sz="4" w:space="0" w:color="auto"/>
              <w:left w:val="single" w:sz="4" w:space="0" w:color="auto"/>
              <w:bottom w:val="single" w:sz="4" w:space="0" w:color="auto"/>
              <w:right w:val="single" w:sz="4" w:space="0" w:color="auto"/>
            </w:tcBorders>
          </w:tcPr>
          <w:p w14:paraId="71ACAA7E" w14:textId="77777777" w:rsidR="002F0FFE" w:rsidRDefault="002F0FFE" w:rsidP="004F35A8">
            <w:pPr>
              <w:pStyle w:val="TAL"/>
            </w:pPr>
            <w:proofErr w:type="spellStart"/>
            <w:r>
              <w:t>hSmfService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0815A58E" w14:textId="77777777" w:rsidR="002F0FFE" w:rsidRDefault="002F0FFE" w:rsidP="004F35A8">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417CDCC7" w14:textId="77777777" w:rsidR="002F0FFE" w:rsidRDefault="002F0FFE" w:rsidP="004F35A8">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6E2E8DDD" w14:textId="77777777" w:rsidR="002F0FFE" w:rsidRDefault="002F0FFE" w:rsidP="004F35A8">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B0553BF" w14:textId="77777777" w:rsidR="002F0FFE" w:rsidRDefault="002F0FFE" w:rsidP="004F35A8">
            <w:pPr>
              <w:pStyle w:val="TAL"/>
              <w:rPr>
                <w:rFonts w:cs="Arial"/>
                <w:szCs w:val="18"/>
              </w:rPr>
            </w:pPr>
            <w:r>
              <w:rPr>
                <w:rFonts w:cs="Arial"/>
                <w:szCs w:val="18"/>
              </w:rPr>
              <w:t>This IE may be present for a HR PDU session.</w:t>
            </w:r>
          </w:p>
          <w:p w14:paraId="666A6E9F" w14:textId="77777777" w:rsidR="002F0FFE" w:rsidRDefault="002F0FFE" w:rsidP="004F35A8">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H-SMF service instance serving the PDU session.</w:t>
            </w:r>
          </w:p>
          <w:p w14:paraId="1C22B85C" w14:textId="77777777" w:rsidR="002F0FFE" w:rsidRDefault="002F0FFE" w:rsidP="004F35A8">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6" w:type="dxa"/>
            <w:tcBorders>
              <w:top w:val="single" w:sz="4" w:space="0" w:color="auto"/>
              <w:left w:val="single" w:sz="4" w:space="0" w:color="auto"/>
              <w:bottom w:val="single" w:sz="4" w:space="0" w:color="auto"/>
              <w:right w:val="single" w:sz="4" w:space="0" w:color="auto"/>
            </w:tcBorders>
          </w:tcPr>
          <w:p w14:paraId="7B0758CA" w14:textId="77777777" w:rsidR="002F0FFE" w:rsidRDefault="002F0FFE" w:rsidP="004F35A8">
            <w:pPr>
              <w:pStyle w:val="TAL"/>
              <w:rPr>
                <w:rFonts w:cs="Arial"/>
                <w:szCs w:val="18"/>
              </w:rPr>
            </w:pPr>
          </w:p>
        </w:tc>
      </w:tr>
      <w:tr w:rsidR="002F0FFE" w14:paraId="453F9F4A" w14:textId="77777777" w:rsidTr="004F35A8">
        <w:trPr>
          <w:jc w:val="center"/>
        </w:trPr>
        <w:tc>
          <w:tcPr>
            <w:tcW w:w="1838" w:type="dxa"/>
            <w:tcBorders>
              <w:top w:val="single" w:sz="4" w:space="0" w:color="auto"/>
              <w:left w:val="single" w:sz="4" w:space="0" w:color="auto"/>
              <w:bottom w:val="single" w:sz="4" w:space="0" w:color="auto"/>
              <w:right w:val="single" w:sz="4" w:space="0" w:color="auto"/>
            </w:tcBorders>
          </w:tcPr>
          <w:p w14:paraId="142B85ED" w14:textId="77777777" w:rsidR="002F0FFE" w:rsidRDefault="002F0FFE" w:rsidP="004F35A8">
            <w:pPr>
              <w:pStyle w:val="TAL"/>
            </w:pPr>
            <w:proofErr w:type="spellStart"/>
            <w:r>
              <w:t>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64BD9E60" w14:textId="77777777" w:rsidR="002F0FFE" w:rsidRDefault="002F0FFE" w:rsidP="004F35A8">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5971BB70" w14:textId="77777777" w:rsidR="002F0FFE" w:rsidRDefault="002F0FFE" w:rsidP="004F35A8">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7B30AD79" w14:textId="77777777" w:rsidR="002F0FFE" w:rsidRDefault="002F0FFE" w:rsidP="004F35A8">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57BE97B" w14:textId="77777777" w:rsidR="002F0FFE" w:rsidRDefault="002F0FFE" w:rsidP="004F35A8">
            <w:pPr>
              <w:pStyle w:val="TAL"/>
              <w:rPr>
                <w:rFonts w:cs="Arial"/>
                <w:szCs w:val="18"/>
              </w:rPr>
            </w:pPr>
            <w:r>
              <w:rPr>
                <w:rFonts w:cs="Arial"/>
                <w:szCs w:val="18"/>
              </w:rPr>
              <w:t>This IE may be present for a PDU session with an I-SMF.</w:t>
            </w:r>
          </w:p>
          <w:p w14:paraId="4DB8C429" w14:textId="77777777" w:rsidR="002F0FFE" w:rsidRDefault="002F0FFE" w:rsidP="004F35A8">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SMF service instance serving the PDU session.</w:t>
            </w:r>
          </w:p>
          <w:p w14:paraId="444A46BD" w14:textId="77777777" w:rsidR="002F0FFE" w:rsidRDefault="002F0FFE" w:rsidP="004F35A8">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6" w:type="dxa"/>
            <w:tcBorders>
              <w:top w:val="single" w:sz="4" w:space="0" w:color="auto"/>
              <w:left w:val="single" w:sz="4" w:space="0" w:color="auto"/>
              <w:bottom w:val="single" w:sz="4" w:space="0" w:color="auto"/>
              <w:right w:val="single" w:sz="4" w:space="0" w:color="auto"/>
            </w:tcBorders>
          </w:tcPr>
          <w:p w14:paraId="7088A570" w14:textId="77777777" w:rsidR="002F0FFE" w:rsidRDefault="002F0FFE" w:rsidP="004F35A8">
            <w:pPr>
              <w:pStyle w:val="TAL"/>
              <w:rPr>
                <w:rFonts w:cs="Arial"/>
                <w:szCs w:val="18"/>
              </w:rPr>
            </w:pPr>
          </w:p>
        </w:tc>
      </w:tr>
      <w:tr w:rsidR="002F0FFE" w14:paraId="3A0939F5" w14:textId="77777777" w:rsidTr="004F35A8">
        <w:trPr>
          <w:jc w:val="center"/>
        </w:trPr>
        <w:tc>
          <w:tcPr>
            <w:tcW w:w="1838" w:type="dxa"/>
            <w:tcBorders>
              <w:top w:val="single" w:sz="4" w:space="0" w:color="auto"/>
              <w:left w:val="single" w:sz="4" w:space="0" w:color="auto"/>
              <w:bottom w:val="single" w:sz="4" w:space="0" w:color="auto"/>
              <w:right w:val="single" w:sz="4" w:space="0" w:color="auto"/>
            </w:tcBorders>
          </w:tcPr>
          <w:p w14:paraId="34CEBF69" w14:textId="77777777" w:rsidR="002F0FFE" w:rsidRDefault="002F0FFE" w:rsidP="004F35A8">
            <w:pPr>
              <w:pStyle w:val="TAL"/>
            </w:pPr>
            <w:proofErr w:type="spellStart"/>
            <w:r w:rsidRPr="002857AD">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14:paraId="7A91FDB3" w14:textId="77777777" w:rsidR="002F0FFE" w:rsidRDefault="002F0FFE" w:rsidP="004F35A8">
            <w:pPr>
              <w:pStyle w:val="TAL"/>
              <w:rPr>
                <w:lang w:eastAsia="zh-CN"/>
              </w:rPr>
            </w:pPr>
            <w:proofErr w:type="spellStart"/>
            <w:r w:rsidRPr="002857AD">
              <w:t>DateTime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4DBEC512" w14:textId="77777777" w:rsidR="002F0FFE" w:rsidRDefault="002F0FFE" w:rsidP="004F35A8">
            <w:pPr>
              <w:pStyle w:val="TAC"/>
              <w:rPr>
                <w:lang w:eastAsia="zh-CN"/>
              </w:rPr>
            </w:pPr>
            <w:r w:rsidRPr="002857AD">
              <w:t>O</w:t>
            </w:r>
          </w:p>
        </w:tc>
        <w:tc>
          <w:tcPr>
            <w:tcW w:w="567" w:type="dxa"/>
            <w:tcBorders>
              <w:top w:val="single" w:sz="4" w:space="0" w:color="auto"/>
              <w:left w:val="single" w:sz="4" w:space="0" w:color="auto"/>
              <w:bottom w:val="single" w:sz="4" w:space="0" w:color="auto"/>
              <w:right w:val="single" w:sz="4" w:space="0" w:color="auto"/>
            </w:tcBorders>
          </w:tcPr>
          <w:p w14:paraId="2A9B25EC" w14:textId="77777777" w:rsidR="002F0FFE" w:rsidRDefault="002F0FFE" w:rsidP="004F35A8">
            <w:pPr>
              <w:pStyle w:val="TAL"/>
            </w:pPr>
            <w:r w:rsidRPr="002857AD">
              <w:t>0..1</w:t>
            </w:r>
          </w:p>
        </w:tc>
        <w:tc>
          <w:tcPr>
            <w:tcW w:w="4536" w:type="dxa"/>
            <w:tcBorders>
              <w:top w:val="single" w:sz="4" w:space="0" w:color="auto"/>
              <w:left w:val="single" w:sz="4" w:space="0" w:color="auto"/>
              <w:bottom w:val="single" w:sz="4" w:space="0" w:color="auto"/>
              <w:right w:val="single" w:sz="4" w:space="0" w:color="auto"/>
            </w:tcBorders>
          </w:tcPr>
          <w:p w14:paraId="1D0A952B" w14:textId="77777777" w:rsidR="002F0FFE" w:rsidRDefault="002F0FFE" w:rsidP="004F35A8">
            <w:pPr>
              <w:pStyle w:val="TAL"/>
              <w:rPr>
                <w:rFonts w:cs="Arial"/>
                <w:szCs w:val="18"/>
              </w:rPr>
            </w:pPr>
            <w:r>
              <w:rPr>
                <w:rFonts w:cs="Arial"/>
                <w:szCs w:val="18"/>
              </w:rPr>
              <w:t>This IE may be present if available.</w:t>
            </w:r>
          </w:p>
          <w:p w14:paraId="3A096292" w14:textId="77777777" w:rsidR="002F0FFE" w:rsidRDefault="002F0FFE" w:rsidP="004F35A8">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15174D9D" w14:textId="77777777" w:rsidR="002F0FFE" w:rsidRDefault="002F0FFE" w:rsidP="004F35A8">
            <w:pPr>
              <w:pStyle w:val="TAL"/>
              <w:rPr>
                <w:rFonts w:cs="Arial"/>
                <w:szCs w:val="18"/>
              </w:rPr>
            </w:pPr>
          </w:p>
        </w:tc>
      </w:tr>
      <w:tr w:rsidR="002F0FFE" w14:paraId="4FA2FB4C" w14:textId="77777777" w:rsidTr="004F35A8">
        <w:trPr>
          <w:jc w:val="center"/>
        </w:trPr>
        <w:tc>
          <w:tcPr>
            <w:tcW w:w="1838" w:type="dxa"/>
            <w:tcBorders>
              <w:top w:val="single" w:sz="4" w:space="0" w:color="auto"/>
              <w:left w:val="single" w:sz="4" w:space="0" w:color="auto"/>
              <w:bottom w:val="single" w:sz="4" w:space="0" w:color="auto"/>
              <w:right w:val="single" w:sz="4" w:space="0" w:color="auto"/>
            </w:tcBorders>
          </w:tcPr>
          <w:p w14:paraId="0F012F25" w14:textId="77777777" w:rsidR="002F0FFE" w:rsidRDefault="002F0FFE" w:rsidP="004F35A8">
            <w:pPr>
              <w:pStyle w:val="TAL"/>
            </w:pPr>
            <w:proofErr w:type="spellStart"/>
            <w:r>
              <w:t>forwarding</w:t>
            </w:r>
            <w:r>
              <w:rPr>
                <w:rFonts w:hint="eastAsia"/>
                <w:lang w:eastAsia="zh-CN"/>
              </w:rPr>
              <w:t>Ind</w:t>
            </w:r>
            <w:proofErr w:type="spellEnd"/>
          </w:p>
        </w:tc>
        <w:tc>
          <w:tcPr>
            <w:tcW w:w="1843" w:type="dxa"/>
            <w:tcBorders>
              <w:top w:val="single" w:sz="4" w:space="0" w:color="auto"/>
              <w:left w:val="single" w:sz="4" w:space="0" w:color="auto"/>
              <w:bottom w:val="single" w:sz="4" w:space="0" w:color="auto"/>
              <w:right w:val="single" w:sz="4" w:space="0" w:color="auto"/>
            </w:tcBorders>
          </w:tcPr>
          <w:p w14:paraId="3B7A4854" w14:textId="77777777" w:rsidR="002F0FFE" w:rsidRDefault="002F0FFE" w:rsidP="004F35A8">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D358698" w14:textId="77777777" w:rsidR="002F0FFE" w:rsidRDefault="002F0FFE" w:rsidP="004F35A8">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9796B61" w14:textId="77777777" w:rsidR="002F0FFE" w:rsidRDefault="002F0FFE" w:rsidP="004F35A8">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219533C" w14:textId="77777777" w:rsidR="002F0FFE" w:rsidRDefault="002F0FFE" w:rsidP="004F35A8">
            <w:pPr>
              <w:pStyle w:val="TAL"/>
              <w:rPr>
                <w:rFonts w:cs="Arial"/>
                <w:szCs w:val="18"/>
              </w:rPr>
            </w:pPr>
            <w:r>
              <w:rPr>
                <w:rFonts w:cs="Arial"/>
                <w:szCs w:val="18"/>
              </w:rPr>
              <w:t xml:space="preserve">This IE shall be </w:t>
            </w:r>
            <w:proofErr w:type="gramStart"/>
            <w:r>
              <w:rPr>
                <w:rFonts w:cs="Arial"/>
                <w:szCs w:val="18"/>
              </w:rPr>
              <w:t>present, when</w:t>
            </w:r>
            <w:proofErr w:type="gramEnd"/>
            <w:r>
              <w:rPr>
                <w:rFonts w:cs="Arial"/>
                <w:szCs w:val="18"/>
              </w:rPr>
              <w:t xml:space="preserve"> downlink data packets are buffered at I-UPF. The SMF or I-SMF shall use this IE to inform the NF service consumer that </w:t>
            </w:r>
            <w:r>
              <w:t>a forwarding tunnel is needed for receiving the buffered downlink data packets, as specified in clause 4.23.4 of 3GPP TS 23.502 [3].</w:t>
            </w:r>
          </w:p>
          <w:p w14:paraId="509B0D52" w14:textId="77777777" w:rsidR="002F0FFE" w:rsidRDefault="002F0FFE" w:rsidP="004F35A8">
            <w:pPr>
              <w:pStyle w:val="TAL"/>
              <w:rPr>
                <w:rFonts w:cs="Arial"/>
                <w:szCs w:val="18"/>
              </w:rPr>
            </w:pPr>
            <w:r>
              <w:rPr>
                <w:rFonts w:cs="Arial"/>
                <w:szCs w:val="18"/>
              </w:rPr>
              <w:t>When present, this IE shall be set as follows:</w:t>
            </w:r>
          </w:p>
          <w:p w14:paraId="675AEB9D" w14:textId="77777777" w:rsidR="002F0FFE" w:rsidRDefault="002F0FFE" w:rsidP="004F35A8">
            <w:pPr>
              <w:pStyle w:val="TAL"/>
              <w:rPr>
                <w:rFonts w:cs="Arial"/>
                <w:szCs w:val="18"/>
              </w:rPr>
            </w:pPr>
            <w:r>
              <w:rPr>
                <w:rFonts w:cs="Arial"/>
                <w:szCs w:val="18"/>
              </w:rPr>
              <w:t xml:space="preserve">- true: a </w:t>
            </w:r>
            <w:r>
              <w:t xml:space="preserve">forwarding tunnel is needed for sending buffered downlink data </w:t>
            </w:r>
            <w:proofErr w:type="gramStart"/>
            <w:r>
              <w:rPr>
                <w:rFonts w:cs="Arial"/>
                <w:szCs w:val="18"/>
              </w:rPr>
              <w:t>packets;</w:t>
            </w:r>
            <w:proofErr w:type="gramEnd"/>
          </w:p>
          <w:p w14:paraId="260DC44C" w14:textId="77777777" w:rsidR="002F0FFE" w:rsidRDefault="002F0FFE" w:rsidP="004F35A8">
            <w:pPr>
              <w:pStyle w:val="TAL"/>
              <w:rPr>
                <w:rFonts w:cs="Arial"/>
                <w:szCs w:val="18"/>
              </w:rPr>
            </w:pPr>
            <w:r>
              <w:rPr>
                <w:rFonts w:cs="Arial"/>
                <w:szCs w:val="18"/>
              </w:rPr>
              <w:t xml:space="preserve">- false (default): </w:t>
            </w:r>
            <w:r>
              <w:t>forwarding tunnel is not needed</w:t>
            </w:r>
          </w:p>
        </w:tc>
        <w:tc>
          <w:tcPr>
            <w:tcW w:w="856" w:type="dxa"/>
            <w:tcBorders>
              <w:top w:val="single" w:sz="4" w:space="0" w:color="auto"/>
              <w:left w:val="single" w:sz="4" w:space="0" w:color="auto"/>
              <w:bottom w:val="single" w:sz="4" w:space="0" w:color="auto"/>
              <w:right w:val="single" w:sz="4" w:space="0" w:color="auto"/>
            </w:tcBorders>
          </w:tcPr>
          <w:p w14:paraId="79305E6A" w14:textId="77777777" w:rsidR="002F0FFE" w:rsidRDefault="002F0FFE" w:rsidP="004F35A8">
            <w:pPr>
              <w:pStyle w:val="TAL"/>
              <w:rPr>
                <w:rFonts w:cs="Arial"/>
                <w:szCs w:val="18"/>
              </w:rPr>
            </w:pPr>
          </w:p>
        </w:tc>
      </w:tr>
      <w:tr w:rsidR="002F0FFE" w14:paraId="1B3E2114" w14:textId="77777777" w:rsidTr="004F35A8">
        <w:trPr>
          <w:jc w:val="center"/>
        </w:trPr>
        <w:tc>
          <w:tcPr>
            <w:tcW w:w="1838" w:type="dxa"/>
            <w:tcBorders>
              <w:top w:val="single" w:sz="4" w:space="0" w:color="auto"/>
              <w:left w:val="single" w:sz="4" w:space="0" w:color="auto"/>
              <w:bottom w:val="single" w:sz="4" w:space="0" w:color="auto"/>
              <w:right w:val="single" w:sz="4" w:space="0" w:color="auto"/>
            </w:tcBorders>
          </w:tcPr>
          <w:p w14:paraId="3A8F76F0" w14:textId="77777777" w:rsidR="002F0FFE" w:rsidRDefault="002F0FFE" w:rsidP="004F35A8">
            <w:pPr>
              <w:pStyle w:val="TAL"/>
            </w:pPr>
            <w:proofErr w:type="spellStart"/>
            <w:r>
              <w:rPr>
                <w:rFonts w:hint="eastAsia"/>
              </w:rPr>
              <w:t>psaTunnelInfo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2CD2B758" w14:textId="77777777" w:rsidR="002F0FFE" w:rsidRDefault="002F0FFE" w:rsidP="004F35A8">
            <w:pPr>
              <w:pStyle w:val="TAL"/>
              <w:rPr>
                <w:lang w:eastAsia="zh-CN"/>
              </w:rPr>
            </w:pPr>
            <w:proofErr w:type="spellStart"/>
            <w:r>
              <w:rPr>
                <w:rFonts w:hint="eastAsia"/>
              </w:rP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2AD082DC" w14:textId="77777777" w:rsidR="002F0FFE" w:rsidRDefault="002F0FFE" w:rsidP="004F35A8">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C390E3C" w14:textId="77777777" w:rsidR="002F0FFE" w:rsidRDefault="002F0FFE" w:rsidP="004F35A8">
            <w:pPr>
              <w:pStyle w:val="TAL"/>
            </w:pPr>
            <w:r>
              <w:t>0..</w:t>
            </w:r>
            <w:r>
              <w:rPr>
                <w:rFonts w:hint="eastAsia"/>
              </w:rPr>
              <w:t>1</w:t>
            </w:r>
          </w:p>
        </w:tc>
        <w:tc>
          <w:tcPr>
            <w:tcW w:w="4536" w:type="dxa"/>
            <w:tcBorders>
              <w:top w:val="single" w:sz="4" w:space="0" w:color="auto"/>
              <w:left w:val="single" w:sz="4" w:space="0" w:color="auto"/>
              <w:bottom w:val="single" w:sz="4" w:space="0" w:color="auto"/>
              <w:right w:val="single" w:sz="4" w:space="0" w:color="auto"/>
            </w:tcBorders>
          </w:tcPr>
          <w:p w14:paraId="53E3E53E" w14:textId="77777777" w:rsidR="002F0FFE" w:rsidRDefault="002F0FFE" w:rsidP="004F35A8">
            <w:pPr>
              <w:pStyle w:val="TAL"/>
              <w:rPr>
                <w:rFonts w:cs="Arial"/>
                <w:szCs w:val="18"/>
              </w:rPr>
            </w:pPr>
            <w:r>
              <w:rPr>
                <w:rFonts w:cs="Arial" w:hint="eastAsia"/>
                <w:szCs w:val="18"/>
              </w:rPr>
              <w:t>This IE shall be present if available.</w:t>
            </w:r>
          </w:p>
          <w:p w14:paraId="68DE665E" w14:textId="77777777" w:rsidR="002F0FFE" w:rsidRDefault="002F0FFE" w:rsidP="004F35A8">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c>
          <w:tcPr>
            <w:tcW w:w="856" w:type="dxa"/>
            <w:tcBorders>
              <w:top w:val="single" w:sz="4" w:space="0" w:color="auto"/>
              <w:left w:val="single" w:sz="4" w:space="0" w:color="auto"/>
              <w:bottom w:val="single" w:sz="4" w:space="0" w:color="auto"/>
              <w:right w:val="single" w:sz="4" w:space="0" w:color="auto"/>
            </w:tcBorders>
          </w:tcPr>
          <w:p w14:paraId="370A251A" w14:textId="77777777" w:rsidR="002F0FFE" w:rsidRDefault="002F0FFE" w:rsidP="004F35A8">
            <w:pPr>
              <w:pStyle w:val="TAL"/>
              <w:rPr>
                <w:rFonts w:cs="Arial"/>
                <w:szCs w:val="18"/>
              </w:rPr>
            </w:pPr>
          </w:p>
        </w:tc>
      </w:tr>
      <w:tr w:rsidR="002F0FFE" w14:paraId="08BA78CF" w14:textId="77777777" w:rsidTr="004F35A8">
        <w:trPr>
          <w:jc w:val="center"/>
        </w:trPr>
        <w:tc>
          <w:tcPr>
            <w:tcW w:w="1838" w:type="dxa"/>
            <w:tcBorders>
              <w:top w:val="single" w:sz="4" w:space="0" w:color="auto"/>
              <w:left w:val="single" w:sz="4" w:space="0" w:color="auto"/>
              <w:bottom w:val="single" w:sz="4" w:space="0" w:color="auto"/>
              <w:right w:val="single" w:sz="4" w:space="0" w:color="auto"/>
            </w:tcBorders>
          </w:tcPr>
          <w:p w14:paraId="3987AC72" w14:textId="77777777" w:rsidR="002F0FFE" w:rsidRDefault="002F0FFE" w:rsidP="004F35A8">
            <w:pPr>
              <w:pStyle w:val="TAL"/>
            </w:pPr>
            <w:proofErr w:type="spellStart"/>
            <w:r>
              <w:rPr>
                <w:lang w:eastAsia="zh-CN"/>
              </w:rPr>
              <w:lastRenderedPageBreak/>
              <w:t>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24EF6363" w14:textId="77777777" w:rsidR="002F0FFE" w:rsidRDefault="002F0FFE" w:rsidP="004F35A8">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0EC49BDE" w14:textId="77777777" w:rsidR="002F0FFE" w:rsidRDefault="002F0FFE" w:rsidP="004F35A8">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79C5164" w14:textId="77777777" w:rsidR="002F0FFE" w:rsidRDefault="002F0FFE" w:rsidP="004F35A8">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32EB3695" w14:textId="77777777" w:rsidR="002F0FFE" w:rsidRDefault="002F0FFE" w:rsidP="004F35A8">
            <w:pPr>
              <w:pStyle w:val="TAL"/>
              <w:rPr>
                <w:rFonts w:cs="Arial"/>
                <w:szCs w:val="18"/>
              </w:rPr>
            </w:pPr>
            <w:r>
              <w:rPr>
                <w:rFonts w:cs="Arial"/>
                <w:szCs w:val="18"/>
              </w:rPr>
              <w:t xml:space="preserve">This IE shall be present for a HR PDU session, </w:t>
            </w:r>
            <w:r>
              <w:t>in scenarios with a V-SMF insertion/change/removal</w:t>
            </w:r>
            <w:r>
              <w:rPr>
                <w:rFonts w:cs="Arial"/>
                <w:szCs w:val="18"/>
              </w:rPr>
              <w:t>.</w:t>
            </w:r>
          </w:p>
          <w:p w14:paraId="0499B006" w14:textId="77777777" w:rsidR="002F0FFE" w:rsidRDefault="002F0FFE" w:rsidP="004F35A8">
            <w:pPr>
              <w:pStyle w:val="TAL"/>
              <w:rPr>
                <w:noProof/>
                <w:lang w:val="en-US"/>
              </w:rPr>
            </w:pPr>
            <w:r>
              <w:rPr>
                <w:rFonts w:cs="Arial"/>
                <w:szCs w:val="18"/>
              </w:rPr>
              <w:t xml:space="preserve">When present, it shall contain the Charging ID of the PDU session (see </w:t>
            </w:r>
            <w:r>
              <w:rPr>
                <w:noProof/>
                <w:lang w:val="en-US"/>
              </w:rPr>
              <w:t>3GPP TS 32.255 [25]).</w:t>
            </w:r>
          </w:p>
          <w:p w14:paraId="17028B02" w14:textId="77777777" w:rsidR="002F0FFE" w:rsidRDefault="002F0FFE" w:rsidP="004F35A8">
            <w:pPr>
              <w:pStyle w:val="TAL"/>
              <w:rPr>
                <w:noProof/>
                <w:lang w:val="en-US"/>
              </w:rPr>
            </w:pPr>
          </w:p>
          <w:p w14:paraId="579B8160" w14:textId="77777777" w:rsidR="002F0FFE" w:rsidRDefault="002F0FFE" w:rsidP="004F35A8">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03BF1BD1" w14:textId="77777777" w:rsidR="002F0FFE" w:rsidRDefault="002F0FFE" w:rsidP="004F35A8">
            <w:pPr>
              <w:pStyle w:val="TAL"/>
              <w:rPr>
                <w:rFonts w:cs="Arial"/>
                <w:szCs w:val="18"/>
              </w:rPr>
            </w:pPr>
          </w:p>
          <w:p w14:paraId="559ACF88" w14:textId="77777777" w:rsidR="002F0FFE" w:rsidRDefault="002F0FFE" w:rsidP="004F35A8">
            <w:pPr>
              <w:pStyle w:val="TAL"/>
              <w:rPr>
                <w:noProof/>
                <w:lang w:val="en-US"/>
              </w:rPr>
            </w:pPr>
            <w:r>
              <w:rPr>
                <w:rFonts w:cs="Arial"/>
                <w:szCs w:val="18"/>
              </w:rPr>
              <w:t>Pattern: '</w:t>
            </w:r>
            <w:proofErr w:type="gramStart"/>
            <w:r w:rsidRPr="00B90188">
              <w:rPr>
                <w:rFonts w:cs="Arial"/>
                <w:szCs w:val="18"/>
              </w:rPr>
              <w:t>^</w:t>
            </w:r>
            <w:r>
              <w:rPr>
                <w:rFonts w:cs="Arial"/>
                <w:szCs w:val="18"/>
              </w:rPr>
              <w:t>(</w:t>
            </w:r>
            <w:proofErr w:type="gramEnd"/>
            <w:r w:rsidRPr="00B90188">
              <w:rPr>
                <w:rFonts w:cs="Arial"/>
                <w:szCs w:val="18"/>
              </w:rPr>
              <w:t>0|([1-9]{1}[0-9]{0,9})</w:t>
            </w:r>
            <w:r>
              <w:rPr>
                <w:rFonts w:cs="Arial"/>
                <w:szCs w:val="18"/>
              </w:rPr>
              <w:t>)</w:t>
            </w:r>
            <w:r w:rsidRPr="00B90188">
              <w:rPr>
                <w:rFonts w:cs="Arial"/>
                <w:szCs w:val="18"/>
              </w:rPr>
              <w:t>$</w:t>
            </w:r>
            <w:r>
              <w:rPr>
                <w:rFonts w:cs="Arial"/>
                <w:szCs w:val="18"/>
              </w:rPr>
              <w:t>'</w:t>
            </w:r>
          </w:p>
          <w:p w14:paraId="2F186D7F" w14:textId="77777777" w:rsidR="002F0FFE" w:rsidRDefault="002F0FFE" w:rsidP="004F35A8">
            <w:pPr>
              <w:pStyle w:val="TAL"/>
              <w:rPr>
                <w:noProof/>
                <w:lang w:val="en-US"/>
              </w:rPr>
            </w:pPr>
          </w:p>
          <w:p w14:paraId="572D79DA" w14:textId="77777777" w:rsidR="002F0FFE" w:rsidRPr="002624BE" w:rsidRDefault="002F0FFE" w:rsidP="004F35A8">
            <w:pPr>
              <w:pStyle w:val="TAL"/>
              <w:rPr>
                <w:noProof/>
                <w:lang w:val="en-US"/>
              </w:rPr>
            </w:pPr>
            <w:r>
              <w:rPr>
                <w:noProof/>
                <w:lang w:val="en-US"/>
              </w:rPr>
              <w:t>(NOTE 4)</w:t>
            </w:r>
          </w:p>
        </w:tc>
        <w:tc>
          <w:tcPr>
            <w:tcW w:w="856" w:type="dxa"/>
            <w:tcBorders>
              <w:top w:val="single" w:sz="4" w:space="0" w:color="auto"/>
              <w:left w:val="single" w:sz="4" w:space="0" w:color="auto"/>
              <w:bottom w:val="single" w:sz="4" w:space="0" w:color="auto"/>
              <w:right w:val="single" w:sz="4" w:space="0" w:color="auto"/>
            </w:tcBorders>
          </w:tcPr>
          <w:p w14:paraId="06A87C70" w14:textId="77777777" w:rsidR="002F0FFE" w:rsidRDefault="002F0FFE" w:rsidP="004F35A8">
            <w:pPr>
              <w:pStyle w:val="TAL"/>
              <w:rPr>
                <w:rFonts w:cs="Arial"/>
                <w:szCs w:val="18"/>
              </w:rPr>
            </w:pPr>
          </w:p>
        </w:tc>
      </w:tr>
      <w:tr w:rsidR="002F0FFE" w14:paraId="2CF80089" w14:textId="77777777" w:rsidTr="004F35A8">
        <w:trPr>
          <w:jc w:val="center"/>
        </w:trPr>
        <w:tc>
          <w:tcPr>
            <w:tcW w:w="1838" w:type="dxa"/>
            <w:tcBorders>
              <w:top w:val="single" w:sz="4" w:space="0" w:color="auto"/>
              <w:left w:val="single" w:sz="4" w:space="0" w:color="auto"/>
              <w:bottom w:val="single" w:sz="4" w:space="0" w:color="auto"/>
              <w:right w:val="single" w:sz="4" w:space="0" w:color="auto"/>
            </w:tcBorders>
          </w:tcPr>
          <w:p w14:paraId="74B93F70" w14:textId="77777777" w:rsidR="002F0FFE" w:rsidRDefault="002F0FFE" w:rsidP="004F35A8">
            <w:pPr>
              <w:pStyle w:val="TAL"/>
            </w:pPr>
            <w:proofErr w:type="spellStart"/>
            <w:r>
              <w:t>chargingInfo</w:t>
            </w:r>
            <w:proofErr w:type="spellEnd"/>
          </w:p>
        </w:tc>
        <w:tc>
          <w:tcPr>
            <w:tcW w:w="1843" w:type="dxa"/>
            <w:tcBorders>
              <w:top w:val="single" w:sz="4" w:space="0" w:color="auto"/>
              <w:left w:val="single" w:sz="4" w:space="0" w:color="auto"/>
              <w:bottom w:val="single" w:sz="4" w:space="0" w:color="auto"/>
              <w:right w:val="single" w:sz="4" w:space="0" w:color="auto"/>
            </w:tcBorders>
          </w:tcPr>
          <w:p w14:paraId="01C3AC45" w14:textId="77777777" w:rsidR="002F0FFE" w:rsidRDefault="002F0FFE" w:rsidP="004F35A8">
            <w:pPr>
              <w:pStyle w:val="TAL"/>
              <w:rPr>
                <w:lang w:eastAsia="zh-CN"/>
              </w:rPr>
            </w:pPr>
            <w:proofErr w:type="spellStart"/>
            <w:r>
              <w:t>ChargingInformation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4AB47ADA" w14:textId="77777777" w:rsidR="002F0FFE" w:rsidRDefault="002F0FFE" w:rsidP="004F35A8">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8D9E859" w14:textId="77777777" w:rsidR="002F0FFE" w:rsidRDefault="002F0FFE" w:rsidP="004F35A8">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AB35F12" w14:textId="77777777" w:rsidR="002F0FFE" w:rsidRDefault="002F0FFE" w:rsidP="004F35A8">
            <w:pPr>
              <w:pStyle w:val="TAL"/>
              <w:rPr>
                <w:rFonts w:cs="Arial"/>
                <w:szCs w:val="18"/>
              </w:rPr>
            </w:pPr>
            <w:r>
              <w:rPr>
                <w:rFonts w:cs="Arial"/>
                <w:szCs w:val="18"/>
              </w:rPr>
              <w:t>This IE shall be present for a HR PDU session, if available and if the NF Service Consumer requesting the SM Context pertains to the same PLMN (</w:t>
            </w:r>
            <w:proofErr w:type="gramStart"/>
            <w:r>
              <w:rPr>
                <w:rFonts w:cs="Arial"/>
                <w:szCs w:val="18"/>
              </w:rPr>
              <w:t>i.e.</w:t>
            </w:r>
            <w:proofErr w:type="gramEnd"/>
            <w:r>
              <w:rPr>
                <w:rFonts w:cs="Arial"/>
                <w:szCs w:val="18"/>
              </w:rPr>
              <w:t xml:space="preserve"> if the Retrieve SM Context Request does not contain the </w:t>
            </w:r>
            <w:proofErr w:type="spellStart"/>
            <w:r>
              <w:t>servingNetwork</w:t>
            </w:r>
            <w:proofErr w:type="spellEnd"/>
            <w:r>
              <w:t xml:space="preserve"> attribute set to a different PLMN ID)</w:t>
            </w:r>
            <w:r>
              <w:rPr>
                <w:rFonts w:cs="Arial"/>
                <w:szCs w:val="18"/>
              </w:rPr>
              <w:t>.</w:t>
            </w:r>
          </w:p>
          <w:p w14:paraId="3E530CFB" w14:textId="77777777" w:rsidR="002F0FFE" w:rsidRDefault="002F0FFE" w:rsidP="004F35A8">
            <w:pPr>
              <w:pStyle w:val="TAL"/>
              <w:rPr>
                <w:rFonts w:cs="Arial"/>
                <w:szCs w:val="18"/>
              </w:rPr>
            </w:pPr>
            <w:r>
              <w:rPr>
                <w:rFonts w:cs="Arial"/>
                <w:szCs w:val="18"/>
              </w:rPr>
              <w:t>When present, it shall contain the addresses of the V-CHF used for the PDU session.</w:t>
            </w:r>
          </w:p>
        </w:tc>
        <w:tc>
          <w:tcPr>
            <w:tcW w:w="856" w:type="dxa"/>
            <w:tcBorders>
              <w:top w:val="single" w:sz="4" w:space="0" w:color="auto"/>
              <w:left w:val="single" w:sz="4" w:space="0" w:color="auto"/>
              <w:bottom w:val="single" w:sz="4" w:space="0" w:color="auto"/>
              <w:right w:val="single" w:sz="4" w:space="0" w:color="auto"/>
            </w:tcBorders>
          </w:tcPr>
          <w:p w14:paraId="1325D20D" w14:textId="77777777" w:rsidR="002F0FFE" w:rsidRDefault="002F0FFE" w:rsidP="004F35A8">
            <w:pPr>
              <w:pStyle w:val="TAL"/>
              <w:rPr>
                <w:rFonts w:cs="Arial"/>
                <w:szCs w:val="18"/>
              </w:rPr>
            </w:pPr>
          </w:p>
        </w:tc>
      </w:tr>
      <w:tr w:rsidR="002F0FFE" w14:paraId="567D6C4B" w14:textId="77777777" w:rsidTr="004F35A8">
        <w:trPr>
          <w:jc w:val="center"/>
        </w:trPr>
        <w:tc>
          <w:tcPr>
            <w:tcW w:w="1838" w:type="dxa"/>
            <w:tcBorders>
              <w:top w:val="single" w:sz="4" w:space="0" w:color="auto"/>
              <w:left w:val="single" w:sz="4" w:space="0" w:color="auto"/>
              <w:bottom w:val="single" w:sz="4" w:space="0" w:color="auto"/>
              <w:right w:val="single" w:sz="4" w:space="0" w:color="auto"/>
            </w:tcBorders>
          </w:tcPr>
          <w:p w14:paraId="41394A02" w14:textId="77777777" w:rsidR="002F0FFE" w:rsidRDefault="002F0FFE" w:rsidP="004F35A8">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14:paraId="4DD8F815" w14:textId="77777777" w:rsidR="002F0FFE" w:rsidRDefault="002F0FFE" w:rsidP="004F35A8">
            <w:pPr>
              <w:pStyle w:val="TAL"/>
              <w:rPr>
                <w:lang w:eastAsia="zh-CN"/>
              </w:rPr>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14:paraId="17B210CD" w14:textId="77777777" w:rsidR="002F0FFE" w:rsidRDefault="002F0FFE" w:rsidP="004F35A8">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53B53C7" w14:textId="77777777" w:rsidR="002F0FFE" w:rsidRDefault="002F0FFE" w:rsidP="004F35A8">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009C1D2" w14:textId="77777777" w:rsidR="002F0FFE" w:rsidRDefault="002F0FFE" w:rsidP="004F35A8">
            <w:pPr>
              <w:pStyle w:val="TAL"/>
              <w:rPr>
                <w:rFonts w:cs="Arial"/>
                <w:szCs w:val="18"/>
              </w:rPr>
            </w:pPr>
            <w:r>
              <w:rPr>
                <w:rFonts w:cs="Arial"/>
                <w:szCs w:val="18"/>
              </w:rPr>
              <w:t>This IE shall be present for a HR PDU session, if available and if the NF Service Consumer requesting the SM Context pertains to the same PLMN (</w:t>
            </w:r>
            <w:proofErr w:type="gramStart"/>
            <w:r>
              <w:rPr>
                <w:rFonts w:cs="Arial"/>
                <w:szCs w:val="18"/>
              </w:rPr>
              <w:t>i.e.</w:t>
            </w:r>
            <w:proofErr w:type="gramEnd"/>
            <w:r>
              <w:rPr>
                <w:rFonts w:cs="Arial"/>
                <w:szCs w:val="18"/>
              </w:rPr>
              <w:t xml:space="preserve"> if the Retrieve SM Context Request does not contain the </w:t>
            </w:r>
            <w:proofErr w:type="spellStart"/>
            <w:r>
              <w:t>servingNetwork</w:t>
            </w:r>
            <w:proofErr w:type="spellEnd"/>
            <w:r>
              <w:t xml:space="preserve"> attribute set to a different PLMN ID)</w:t>
            </w:r>
            <w:r>
              <w:rPr>
                <w:rFonts w:cs="Arial"/>
                <w:szCs w:val="18"/>
              </w:rPr>
              <w:t>.</w:t>
            </w:r>
          </w:p>
          <w:p w14:paraId="415D8EE6" w14:textId="77777777" w:rsidR="002F0FFE" w:rsidRDefault="002F0FFE" w:rsidP="004F35A8">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c>
          <w:tcPr>
            <w:tcW w:w="856" w:type="dxa"/>
            <w:tcBorders>
              <w:top w:val="single" w:sz="4" w:space="0" w:color="auto"/>
              <w:left w:val="single" w:sz="4" w:space="0" w:color="auto"/>
              <w:bottom w:val="single" w:sz="4" w:space="0" w:color="auto"/>
              <w:right w:val="single" w:sz="4" w:space="0" w:color="auto"/>
            </w:tcBorders>
          </w:tcPr>
          <w:p w14:paraId="3D3FDFE7" w14:textId="77777777" w:rsidR="002F0FFE" w:rsidRDefault="002F0FFE" w:rsidP="004F35A8">
            <w:pPr>
              <w:pStyle w:val="TAL"/>
              <w:rPr>
                <w:rFonts w:cs="Arial"/>
                <w:szCs w:val="18"/>
              </w:rPr>
            </w:pPr>
          </w:p>
        </w:tc>
      </w:tr>
      <w:tr w:rsidR="002F0FFE" w14:paraId="1BEA291B" w14:textId="77777777" w:rsidTr="004F35A8">
        <w:trPr>
          <w:jc w:val="center"/>
        </w:trPr>
        <w:tc>
          <w:tcPr>
            <w:tcW w:w="1838" w:type="dxa"/>
            <w:tcBorders>
              <w:top w:val="single" w:sz="4" w:space="0" w:color="auto"/>
              <w:left w:val="single" w:sz="4" w:space="0" w:color="auto"/>
              <w:bottom w:val="single" w:sz="4" w:space="0" w:color="auto"/>
              <w:right w:val="single" w:sz="4" w:space="0" w:color="auto"/>
            </w:tcBorders>
          </w:tcPr>
          <w:p w14:paraId="24B06F1C" w14:textId="77777777" w:rsidR="002F0FFE" w:rsidRDefault="002F0FFE" w:rsidP="004F35A8">
            <w:pPr>
              <w:pStyle w:val="TAL"/>
            </w:pPr>
            <w:proofErr w:type="spellStart"/>
            <w:r>
              <w:rPr>
                <w:lang w:eastAsia="zh-CN"/>
              </w:rPr>
              <w:t>nefExtBufSupportInd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1FA3544C" w14:textId="77777777" w:rsidR="002F0FFE" w:rsidRDefault="002F0FFE" w:rsidP="004F35A8">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7E5BA41" w14:textId="77777777" w:rsidR="002F0FFE" w:rsidRDefault="002F0FFE" w:rsidP="004F35A8">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32736DE" w14:textId="77777777" w:rsidR="002F0FFE" w:rsidRDefault="002F0FFE" w:rsidP="004F35A8">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3270A1AA" w14:textId="77777777" w:rsidR="002F0FFE" w:rsidRDefault="002F0FFE" w:rsidP="004F35A8">
            <w:pPr>
              <w:pStyle w:val="TAL"/>
              <w:rPr>
                <w:rFonts w:cs="Arial"/>
                <w:szCs w:val="18"/>
                <w:lang w:eastAsia="zh-CN"/>
              </w:rPr>
            </w:pPr>
            <w:r>
              <w:rPr>
                <w:rFonts w:cs="Arial"/>
                <w:szCs w:val="18"/>
                <w:lang w:eastAsia="zh-CN"/>
              </w:rPr>
              <w:t>This IE shall be present with value "true</w:t>
            </w:r>
            <w:proofErr w:type="gramStart"/>
            <w:r>
              <w:rPr>
                <w:rFonts w:cs="Arial"/>
                <w:szCs w:val="18"/>
                <w:lang w:eastAsia="zh-CN"/>
              </w:rPr>
              <w:t>", if</w:t>
            </w:r>
            <w:proofErr w:type="gramEnd"/>
            <w:r>
              <w:rPr>
                <w:rFonts w:cs="Arial"/>
                <w:szCs w:val="18"/>
                <w:lang w:eastAsia="zh-CN"/>
              </w:rPr>
              <w:t xml:space="preserve"> the anchor NEF has indicated support of Extended Buffering for mobile terminated data during SMF-NEF connection establishment.</w:t>
            </w:r>
          </w:p>
          <w:p w14:paraId="25F6C762" w14:textId="77777777" w:rsidR="002F0FFE" w:rsidRDefault="002F0FFE" w:rsidP="004F35A8">
            <w:pPr>
              <w:pStyle w:val="TAL"/>
              <w:rPr>
                <w:rFonts w:cs="Arial"/>
                <w:szCs w:val="18"/>
                <w:lang w:eastAsia="zh-CN"/>
              </w:rPr>
            </w:pPr>
          </w:p>
          <w:p w14:paraId="074BBF2A" w14:textId="77777777" w:rsidR="002F0FFE" w:rsidRDefault="002F0FFE" w:rsidP="004F35A8">
            <w:pPr>
              <w:pStyle w:val="TAL"/>
              <w:rPr>
                <w:rFonts w:cs="Arial"/>
                <w:szCs w:val="18"/>
                <w:lang w:eastAsia="zh-CN"/>
              </w:rPr>
            </w:pPr>
            <w:r>
              <w:rPr>
                <w:rFonts w:cs="Arial"/>
                <w:szCs w:val="18"/>
                <w:lang w:eastAsia="zh-CN"/>
              </w:rPr>
              <w:t>When present, this IE shall be set as following:</w:t>
            </w:r>
          </w:p>
          <w:p w14:paraId="7FF16973" w14:textId="77777777" w:rsidR="002F0FFE" w:rsidRDefault="002F0FFE" w:rsidP="004F35A8">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6B674DA5" w14:textId="77777777" w:rsidR="002F0FFE" w:rsidRDefault="002F0FFE" w:rsidP="004F35A8">
            <w:pPr>
              <w:pStyle w:val="TAL"/>
              <w:rPr>
                <w:rFonts w:cs="Arial"/>
                <w:szCs w:val="18"/>
              </w:rPr>
            </w:pPr>
            <w:r>
              <w:rPr>
                <w:rFonts w:cs="Arial"/>
                <w:szCs w:val="18"/>
                <w:lang w:eastAsia="zh-CN"/>
              </w:rPr>
              <w:t>- false (default): Extended Buffering not supported by NEF</w:t>
            </w:r>
          </w:p>
        </w:tc>
        <w:tc>
          <w:tcPr>
            <w:tcW w:w="856" w:type="dxa"/>
            <w:tcBorders>
              <w:top w:val="single" w:sz="4" w:space="0" w:color="auto"/>
              <w:left w:val="single" w:sz="4" w:space="0" w:color="auto"/>
              <w:bottom w:val="single" w:sz="4" w:space="0" w:color="auto"/>
              <w:right w:val="single" w:sz="4" w:space="0" w:color="auto"/>
            </w:tcBorders>
          </w:tcPr>
          <w:p w14:paraId="751AB04B" w14:textId="77777777" w:rsidR="002F0FFE" w:rsidRDefault="002F0FFE" w:rsidP="004F35A8">
            <w:pPr>
              <w:pStyle w:val="TAL"/>
              <w:rPr>
                <w:rFonts w:cs="Arial"/>
                <w:szCs w:val="18"/>
              </w:rPr>
            </w:pPr>
          </w:p>
        </w:tc>
      </w:tr>
      <w:tr w:rsidR="002F0FFE" w14:paraId="7ECFE679" w14:textId="77777777" w:rsidTr="004F35A8">
        <w:trPr>
          <w:jc w:val="center"/>
        </w:trPr>
        <w:tc>
          <w:tcPr>
            <w:tcW w:w="1838" w:type="dxa"/>
            <w:tcBorders>
              <w:top w:val="single" w:sz="4" w:space="0" w:color="auto"/>
              <w:left w:val="single" w:sz="4" w:space="0" w:color="auto"/>
              <w:bottom w:val="single" w:sz="4" w:space="0" w:color="auto"/>
              <w:right w:val="single" w:sz="4" w:space="0" w:color="auto"/>
            </w:tcBorders>
          </w:tcPr>
          <w:p w14:paraId="0137AE07" w14:textId="77777777" w:rsidR="002F0FFE" w:rsidRDefault="002F0FFE" w:rsidP="004F35A8">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501C0561" w14:textId="77777777" w:rsidR="002F0FFE" w:rsidRDefault="002F0FFE" w:rsidP="004F35A8">
            <w:pPr>
              <w:pStyle w:val="TAL"/>
              <w:rPr>
                <w:lang w:eastAsia="zh-CN"/>
              </w:rPr>
            </w:pPr>
            <w:proofErr w:type="spellStart"/>
            <w:r>
              <w:rPr>
                <w:lang w:eastAsia="zh-CN"/>
              </w:rPr>
              <w:t>IpIndex</w:t>
            </w:r>
            <w:proofErr w:type="spellEnd"/>
          </w:p>
        </w:tc>
        <w:tc>
          <w:tcPr>
            <w:tcW w:w="283" w:type="dxa"/>
            <w:tcBorders>
              <w:top w:val="single" w:sz="4" w:space="0" w:color="auto"/>
              <w:left w:val="single" w:sz="4" w:space="0" w:color="auto"/>
              <w:bottom w:val="single" w:sz="4" w:space="0" w:color="auto"/>
              <w:right w:val="single" w:sz="4" w:space="0" w:color="auto"/>
            </w:tcBorders>
          </w:tcPr>
          <w:p w14:paraId="5E0734FA" w14:textId="77777777" w:rsidR="002F0FFE" w:rsidRDefault="002F0FFE" w:rsidP="004F35A8">
            <w:pPr>
              <w:pStyle w:val="TAC"/>
              <w:rPr>
                <w:lang w:eastAsia="zh-CN"/>
              </w:rPr>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tcPr>
          <w:p w14:paraId="55883ED9" w14:textId="77777777" w:rsidR="002F0FFE" w:rsidRDefault="002F0FFE" w:rsidP="004F35A8">
            <w:pPr>
              <w:pStyle w:val="TAL"/>
            </w:pPr>
            <w:r>
              <w:rPr>
                <w:rFonts w:eastAsia="DengXian"/>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66DFF77A" w14:textId="77777777" w:rsidR="002F0FFE" w:rsidRDefault="002F0FFE" w:rsidP="004F35A8">
            <w:pPr>
              <w:pStyle w:val="TAL"/>
              <w:rPr>
                <w:rFonts w:cs="Arial"/>
                <w:szCs w:val="18"/>
              </w:rPr>
            </w:pPr>
            <w:r>
              <w:rPr>
                <w:rFonts w:cs="Arial"/>
                <w:szCs w:val="18"/>
              </w:rPr>
              <w:t>This IE shall be present during I-SMF change scenarios, if IPv6 Index has previously been received by old I-SMF.</w:t>
            </w:r>
          </w:p>
        </w:tc>
        <w:tc>
          <w:tcPr>
            <w:tcW w:w="856" w:type="dxa"/>
            <w:tcBorders>
              <w:top w:val="single" w:sz="4" w:space="0" w:color="auto"/>
              <w:left w:val="single" w:sz="4" w:space="0" w:color="auto"/>
              <w:bottom w:val="single" w:sz="4" w:space="0" w:color="auto"/>
              <w:right w:val="single" w:sz="4" w:space="0" w:color="auto"/>
            </w:tcBorders>
          </w:tcPr>
          <w:p w14:paraId="3925EBB2" w14:textId="77777777" w:rsidR="002F0FFE" w:rsidRDefault="002F0FFE" w:rsidP="004F35A8">
            <w:pPr>
              <w:pStyle w:val="TAL"/>
              <w:rPr>
                <w:rFonts w:cs="Arial"/>
                <w:szCs w:val="18"/>
              </w:rPr>
            </w:pPr>
          </w:p>
        </w:tc>
      </w:tr>
      <w:tr w:rsidR="002F0FFE" w14:paraId="6A82DAE4" w14:textId="77777777" w:rsidTr="004F35A8">
        <w:trPr>
          <w:jc w:val="center"/>
        </w:trPr>
        <w:tc>
          <w:tcPr>
            <w:tcW w:w="1838" w:type="dxa"/>
            <w:tcBorders>
              <w:top w:val="single" w:sz="4" w:space="0" w:color="auto"/>
              <w:left w:val="single" w:sz="4" w:space="0" w:color="auto"/>
              <w:bottom w:val="single" w:sz="4" w:space="0" w:color="auto"/>
              <w:right w:val="single" w:sz="4" w:space="0" w:color="auto"/>
            </w:tcBorders>
          </w:tcPr>
          <w:p w14:paraId="08C9B5DC" w14:textId="77777777" w:rsidR="002F0FFE" w:rsidRDefault="002F0FFE" w:rsidP="004F35A8">
            <w:pPr>
              <w:pStyle w:val="TAL"/>
            </w:pPr>
            <w:proofErr w:type="spellStart"/>
            <w:r>
              <w:t>dnAaaAddress</w:t>
            </w:r>
            <w:proofErr w:type="spellEnd"/>
          </w:p>
        </w:tc>
        <w:tc>
          <w:tcPr>
            <w:tcW w:w="1843" w:type="dxa"/>
            <w:tcBorders>
              <w:top w:val="single" w:sz="4" w:space="0" w:color="auto"/>
              <w:left w:val="single" w:sz="4" w:space="0" w:color="auto"/>
              <w:bottom w:val="single" w:sz="4" w:space="0" w:color="auto"/>
              <w:right w:val="single" w:sz="4" w:space="0" w:color="auto"/>
            </w:tcBorders>
          </w:tcPr>
          <w:p w14:paraId="3D525CD0" w14:textId="77777777" w:rsidR="002F0FFE" w:rsidRDefault="002F0FFE" w:rsidP="004F35A8">
            <w:pPr>
              <w:pStyle w:val="TAL"/>
              <w:rPr>
                <w:lang w:eastAsia="zh-CN"/>
              </w:rPr>
            </w:pPr>
            <w:proofErr w:type="spellStart"/>
            <w: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1BBF71A1" w14:textId="77777777" w:rsidR="002F0FFE" w:rsidRDefault="002F0FFE" w:rsidP="004F35A8">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1A76EDB4" w14:textId="77777777" w:rsidR="002F0FFE" w:rsidRDefault="002F0FFE" w:rsidP="004F35A8">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F89DF6A" w14:textId="77777777" w:rsidR="002F0FFE" w:rsidRDefault="002F0FFE" w:rsidP="004F35A8">
            <w:pPr>
              <w:pStyle w:val="TAL"/>
              <w:rPr>
                <w:rFonts w:cs="Arial"/>
                <w:szCs w:val="18"/>
              </w:rPr>
            </w:pPr>
            <w:r>
              <w:rPr>
                <w:rFonts w:cs="Arial"/>
                <w:szCs w:val="18"/>
              </w:rPr>
              <w:t>When present, this IE shall contain the address of DN-AAA server for UE IP Address allocation previously received by old I-SMF</w:t>
            </w:r>
            <w:r w:rsidRPr="00695E56">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474CDB38" w14:textId="77777777" w:rsidR="002F0FFE" w:rsidRDefault="002F0FFE" w:rsidP="004F35A8">
            <w:pPr>
              <w:pStyle w:val="TAL"/>
              <w:rPr>
                <w:rFonts w:cs="Arial"/>
                <w:szCs w:val="18"/>
              </w:rPr>
            </w:pPr>
          </w:p>
        </w:tc>
      </w:tr>
      <w:tr w:rsidR="002F0FFE" w14:paraId="3AB12031" w14:textId="77777777" w:rsidTr="004F35A8">
        <w:trPr>
          <w:jc w:val="center"/>
        </w:trPr>
        <w:tc>
          <w:tcPr>
            <w:tcW w:w="1838" w:type="dxa"/>
            <w:tcBorders>
              <w:top w:val="single" w:sz="4" w:space="0" w:color="auto"/>
              <w:left w:val="single" w:sz="4" w:space="0" w:color="auto"/>
              <w:bottom w:val="single" w:sz="4" w:space="0" w:color="auto"/>
              <w:right w:val="single" w:sz="4" w:space="0" w:color="auto"/>
            </w:tcBorders>
          </w:tcPr>
          <w:p w14:paraId="39145E15" w14:textId="77777777" w:rsidR="002F0FFE" w:rsidRDefault="002F0FFE" w:rsidP="004F35A8">
            <w:pPr>
              <w:pStyle w:val="TAL"/>
            </w:pPr>
            <w:proofErr w:type="spellStart"/>
            <w:r>
              <w:t>redundantPduSessionInfo</w:t>
            </w:r>
            <w:proofErr w:type="spellEnd"/>
          </w:p>
        </w:tc>
        <w:tc>
          <w:tcPr>
            <w:tcW w:w="1843" w:type="dxa"/>
            <w:tcBorders>
              <w:top w:val="single" w:sz="4" w:space="0" w:color="auto"/>
              <w:left w:val="single" w:sz="4" w:space="0" w:color="auto"/>
              <w:bottom w:val="single" w:sz="4" w:space="0" w:color="auto"/>
              <w:right w:val="single" w:sz="4" w:space="0" w:color="auto"/>
            </w:tcBorders>
          </w:tcPr>
          <w:p w14:paraId="5D6A0BC4" w14:textId="77777777" w:rsidR="002F0FFE" w:rsidRDefault="002F0FFE" w:rsidP="004F35A8">
            <w:pPr>
              <w:pStyle w:val="TAL"/>
              <w:rPr>
                <w:lang w:eastAsia="zh-CN"/>
              </w:rPr>
            </w:pPr>
            <w:proofErr w:type="spellStart"/>
            <w:r>
              <w:t>RedundantPduSessionInformation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48524AA0" w14:textId="77777777" w:rsidR="002F0FFE" w:rsidRDefault="002F0FFE" w:rsidP="004F35A8">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805AF99" w14:textId="77777777" w:rsidR="002F0FFE" w:rsidRDefault="002F0FFE" w:rsidP="004F35A8">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D2E4165" w14:textId="77777777" w:rsidR="002F0FFE" w:rsidRDefault="002F0FFE" w:rsidP="004F35A8">
            <w:pPr>
              <w:pStyle w:val="TAL"/>
              <w:rPr>
                <w:rFonts w:cs="Arial"/>
                <w:szCs w:val="18"/>
              </w:rPr>
            </w:pPr>
            <w:r>
              <w:rPr>
                <w:rFonts w:cs="Arial"/>
                <w:szCs w:val="18"/>
              </w:rPr>
              <w:t>This IE shall be present for a PDU session with an I-SMF, if</w:t>
            </w:r>
            <w:r>
              <w:t xml:space="preserve"> this information has </w:t>
            </w:r>
            <w:r>
              <w:rPr>
                <w:rFonts w:cs="Arial"/>
                <w:szCs w:val="18"/>
              </w:rPr>
              <w:t>been received previously from the UE, the anchor SMF or the old I-SMF</w:t>
            </w:r>
            <w:r>
              <w:t xml:space="preserve">. </w:t>
            </w:r>
          </w:p>
        </w:tc>
        <w:tc>
          <w:tcPr>
            <w:tcW w:w="856" w:type="dxa"/>
            <w:tcBorders>
              <w:top w:val="single" w:sz="4" w:space="0" w:color="auto"/>
              <w:left w:val="single" w:sz="4" w:space="0" w:color="auto"/>
              <w:bottom w:val="single" w:sz="4" w:space="0" w:color="auto"/>
              <w:right w:val="single" w:sz="4" w:space="0" w:color="auto"/>
            </w:tcBorders>
          </w:tcPr>
          <w:p w14:paraId="628F9E19" w14:textId="77777777" w:rsidR="002F0FFE" w:rsidRDefault="002F0FFE" w:rsidP="004F35A8">
            <w:pPr>
              <w:pStyle w:val="TAL"/>
              <w:rPr>
                <w:rFonts w:cs="Arial"/>
                <w:szCs w:val="18"/>
              </w:rPr>
            </w:pPr>
          </w:p>
        </w:tc>
      </w:tr>
      <w:tr w:rsidR="002F0FFE" w14:paraId="3E87FAE2" w14:textId="77777777" w:rsidTr="004F35A8">
        <w:trPr>
          <w:jc w:val="center"/>
        </w:trPr>
        <w:tc>
          <w:tcPr>
            <w:tcW w:w="1838" w:type="dxa"/>
            <w:tcBorders>
              <w:top w:val="single" w:sz="4" w:space="0" w:color="auto"/>
              <w:left w:val="single" w:sz="4" w:space="0" w:color="auto"/>
              <w:bottom w:val="single" w:sz="4" w:space="0" w:color="auto"/>
              <w:right w:val="single" w:sz="4" w:space="0" w:color="auto"/>
            </w:tcBorders>
          </w:tcPr>
          <w:p w14:paraId="382CBBFD" w14:textId="77777777" w:rsidR="002F0FFE" w:rsidRDefault="002F0FFE" w:rsidP="004F35A8">
            <w:pPr>
              <w:pStyle w:val="TAL"/>
            </w:pPr>
            <w:proofErr w:type="spellStart"/>
            <w:r>
              <w:rPr>
                <w:lang w:eastAsia="zh-CN"/>
              </w:rPr>
              <w:t>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273497A1" w14:textId="77777777" w:rsidR="002F0FFE" w:rsidRDefault="002F0FFE" w:rsidP="004F35A8">
            <w:pPr>
              <w:pStyle w:val="TAL"/>
              <w:rPr>
                <w:lang w:eastAsia="zh-CN"/>
              </w:rPr>
            </w:pPr>
            <w:proofErr w:type="spellStart"/>
            <w:r>
              <w:rPr>
                <w:lang w:eastAsia="zh-CN"/>
              </w:rPr>
              <w:t>QosFlowTunnel</w:t>
            </w:r>
            <w:proofErr w:type="spellEnd"/>
          </w:p>
        </w:tc>
        <w:tc>
          <w:tcPr>
            <w:tcW w:w="283" w:type="dxa"/>
            <w:tcBorders>
              <w:top w:val="single" w:sz="4" w:space="0" w:color="auto"/>
              <w:left w:val="single" w:sz="4" w:space="0" w:color="auto"/>
              <w:bottom w:val="single" w:sz="4" w:space="0" w:color="auto"/>
              <w:right w:val="single" w:sz="4" w:space="0" w:color="auto"/>
            </w:tcBorders>
          </w:tcPr>
          <w:p w14:paraId="27A9B03D" w14:textId="77777777" w:rsidR="002F0FFE" w:rsidRDefault="002F0FFE" w:rsidP="004F35A8">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33DAE934" w14:textId="77777777" w:rsidR="002F0FFE" w:rsidRDefault="002F0FFE" w:rsidP="004F35A8">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70314FF2" w14:textId="77777777" w:rsidR="002F0FFE" w:rsidRDefault="002F0FFE" w:rsidP="004F35A8">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2ED4F1DF" w14:textId="77777777" w:rsidR="002F0FFE" w:rsidRDefault="002F0FFE" w:rsidP="004F35A8">
            <w:pPr>
              <w:pStyle w:val="TAL"/>
              <w:rPr>
                <w:rFonts w:cs="Arial"/>
                <w:szCs w:val="18"/>
              </w:rPr>
            </w:pPr>
          </w:p>
          <w:p w14:paraId="3A4FD4B3" w14:textId="77777777" w:rsidR="002F0FFE" w:rsidRDefault="002F0FFE" w:rsidP="004F35A8">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N2 </w:t>
            </w:r>
            <w:r>
              <w:rPr>
                <w:rFonts w:cs="Arial" w:hint="eastAsia"/>
                <w:szCs w:val="18"/>
              </w:rPr>
              <w:t xml:space="preserve">tunnel information of </w:t>
            </w:r>
            <w:r>
              <w:rPr>
                <w:rFonts w:cs="Arial"/>
                <w:szCs w:val="18"/>
              </w:rPr>
              <w:t xml:space="preserve">NG-RAN </w:t>
            </w:r>
            <w:r w:rsidRPr="00B579AB">
              <w:rPr>
                <w:rFonts w:cs="Arial"/>
                <w:szCs w:val="18"/>
              </w:rPr>
              <w:t>with associated QoS flows (see "DL QoS Flow per TNL Information" in clause 9.3.4.2 of 3GPP 38.413 [9])</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239FA4F4" w14:textId="77777777" w:rsidR="002F0FFE" w:rsidRDefault="002F0FFE" w:rsidP="004F35A8">
            <w:pPr>
              <w:pStyle w:val="TAL"/>
              <w:rPr>
                <w:rFonts w:cs="Arial"/>
                <w:szCs w:val="18"/>
              </w:rPr>
            </w:pPr>
          </w:p>
        </w:tc>
      </w:tr>
      <w:tr w:rsidR="002F0FFE" w14:paraId="05F9C71A" w14:textId="77777777" w:rsidTr="004F35A8">
        <w:trPr>
          <w:jc w:val="center"/>
        </w:trPr>
        <w:tc>
          <w:tcPr>
            <w:tcW w:w="1838" w:type="dxa"/>
            <w:tcBorders>
              <w:top w:val="single" w:sz="4" w:space="0" w:color="auto"/>
              <w:left w:val="single" w:sz="4" w:space="0" w:color="auto"/>
              <w:bottom w:val="single" w:sz="4" w:space="0" w:color="auto"/>
              <w:right w:val="single" w:sz="4" w:space="0" w:color="auto"/>
            </w:tcBorders>
          </w:tcPr>
          <w:p w14:paraId="01B08C91" w14:textId="77777777" w:rsidR="002F0FFE" w:rsidRDefault="002F0FFE" w:rsidP="004F35A8">
            <w:pPr>
              <w:pStyle w:val="TAL"/>
            </w:pPr>
            <w:proofErr w:type="spellStart"/>
            <w:r>
              <w:t>addRanTunnelInfo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6D0D4FB2" w14:textId="77777777" w:rsidR="002F0FFE" w:rsidRDefault="002F0FFE" w:rsidP="004F35A8">
            <w:pPr>
              <w:pStyle w:val="TAL"/>
              <w:rPr>
                <w:lang w:eastAsia="zh-CN"/>
              </w:rPr>
            </w:pPr>
            <w:proofErr w:type="gramStart"/>
            <w:r>
              <w:rPr>
                <w:lang w:eastAsia="zh-CN"/>
              </w:rPr>
              <w:t>array(</w:t>
            </w:r>
            <w:proofErr w:type="spellStart"/>
            <w:proofErr w:type="gramEnd"/>
            <w:r>
              <w:rPr>
                <w:lang w:eastAsia="zh-CN"/>
              </w:rPr>
              <w:t>QosFlowTunnel</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32B74246" w14:textId="77777777" w:rsidR="002F0FFE" w:rsidRDefault="002F0FFE" w:rsidP="004F35A8">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3B76437C" w14:textId="77777777" w:rsidR="002F0FFE" w:rsidRDefault="002F0FFE" w:rsidP="004F35A8">
            <w:pPr>
              <w:pStyle w:val="TAL"/>
            </w:pPr>
            <w:proofErr w:type="gramStart"/>
            <w:r>
              <w:rPr>
                <w:rFonts w:hint="eastAsia"/>
                <w:lang w:eastAsia="zh-CN"/>
              </w:rPr>
              <w:t>1</w:t>
            </w:r>
            <w:r>
              <w:rPr>
                <w:lang w:eastAsia="zh-CN"/>
              </w:rPr>
              <w:t>..N</w:t>
            </w:r>
            <w:proofErr w:type="gramEnd"/>
          </w:p>
        </w:tc>
        <w:tc>
          <w:tcPr>
            <w:tcW w:w="4536" w:type="dxa"/>
            <w:tcBorders>
              <w:top w:val="single" w:sz="4" w:space="0" w:color="auto"/>
              <w:left w:val="single" w:sz="4" w:space="0" w:color="auto"/>
              <w:bottom w:val="single" w:sz="4" w:space="0" w:color="auto"/>
              <w:right w:val="single" w:sz="4" w:space="0" w:color="auto"/>
            </w:tcBorders>
          </w:tcPr>
          <w:p w14:paraId="4307AD89" w14:textId="77777777" w:rsidR="002F0FFE" w:rsidRDefault="002F0FFE" w:rsidP="004F35A8">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1899312C" w14:textId="77777777" w:rsidR="002F0FFE" w:rsidRDefault="002F0FFE" w:rsidP="004F35A8">
            <w:pPr>
              <w:pStyle w:val="TAL"/>
              <w:rPr>
                <w:rFonts w:cs="Arial"/>
                <w:szCs w:val="18"/>
              </w:rPr>
            </w:pPr>
          </w:p>
          <w:p w14:paraId="480014A3" w14:textId="77777777" w:rsidR="002F0FFE" w:rsidRDefault="002F0FFE" w:rsidP="004F35A8">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w:t>
            </w:r>
            <w:r w:rsidRPr="001D2E49">
              <w:rPr>
                <w:lang w:eastAsia="ja-JP"/>
              </w:rPr>
              <w:t>split PDU session</w:t>
            </w:r>
            <w:r>
              <w:rPr>
                <w:lang w:eastAsia="ja-JP"/>
              </w:rPr>
              <w:t xml:space="preserve"> (see "</w:t>
            </w:r>
            <w:r w:rsidRPr="001D2E49">
              <w:rPr>
                <w:rFonts w:eastAsia="Batang"/>
                <w:lang w:eastAsia="ja-JP"/>
              </w:rPr>
              <w:t xml:space="preserve">Additional DL </w:t>
            </w:r>
            <w:r w:rsidRPr="001D2E49">
              <w:t>QoS Flow per TNL Information</w:t>
            </w:r>
            <w:r>
              <w:rPr>
                <w:lang w:eastAsia="ja-JP"/>
              </w:rPr>
              <w:t>"</w:t>
            </w:r>
            <w:r>
              <w:t xml:space="preserve"> in clause 9.3.4.2 of 3GPP 38.413 [9])</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46249F22" w14:textId="77777777" w:rsidR="002F0FFE" w:rsidRDefault="002F0FFE" w:rsidP="004F35A8">
            <w:pPr>
              <w:pStyle w:val="TAL"/>
              <w:rPr>
                <w:rFonts w:cs="Arial"/>
                <w:szCs w:val="18"/>
              </w:rPr>
            </w:pPr>
          </w:p>
        </w:tc>
      </w:tr>
      <w:tr w:rsidR="002F0FFE" w14:paraId="2AF51894" w14:textId="77777777" w:rsidTr="004F35A8">
        <w:trPr>
          <w:jc w:val="center"/>
        </w:trPr>
        <w:tc>
          <w:tcPr>
            <w:tcW w:w="1838" w:type="dxa"/>
            <w:tcBorders>
              <w:top w:val="single" w:sz="4" w:space="0" w:color="auto"/>
              <w:left w:val="single" w:sz="4" w:space="0" w:color="auto"/>
              <w:bottom w:val="single" w:sz="4" w:space="0" w:color="auto"/>
              <w:right w:val="single" w:sz="4" w:space="0" w:color="auto"/>
            </w:tcBorders>
          </w:tcPr>
          <w:p w14:paraId="5A57EB90" w14:textId="77777777" w:rsidR="002F0FFE" w:rsidRDefault="002F0FFE" w:rsidP="004F35A8">
            <w:pPr>
              <w:pStyle w:val="TAL"/>
            </w:pPr>
            <w:proofErr w:type="spellStart"/>
            <w:r>
              <w:t>redRanTunnelInfo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79F4D936" w14:textId="77777777" w:rsidR="002F0FFE" w:rsidRDefault="002F0FFE" w:rsidP="004F35A8">
            <w:pPr>
              <w:pStyle w:val="TAL"/>
              <w:rPr>
                <w:lang w:eastAsia="zh-CN"/>
              </w:rPr>
            </w:pPr>
            <w:proofErr w:type="spellStart"/>
            <w:r>
              <w:rPr>
                <w:lang w:eastAsia="zh-CN"/>
              </w:rPr>
              <w:t>QosFlowTunnel</w:t>
            </w:r>
            <w:proofErr w:type="spellEnd"/>
          </w:p>
        </w:tc>
        <w:tc>
          <w:tcPr>
            <w:tcW w:w="283" w:type="dxa"/>
            <w:tcBorders>
              <w:top w:val="single" w:sz="4" w:space="0" w:color="auto"/>
              <w:left w:val="single" w:sz="4" w:space="0" w:color="auto"/>
              <w:bottom w:val="single" w:sz="4" w:space="0" w:color="auto"/>
              <w:right w:val="single" w:sz="4" w:space="0" w:color="auto"/>
            </w:tcBorders>
          </w:tcPr>
          <w:p w14:paraId="413DEE05" w14:textId="77777777" w:rsidR="002F0FFE" w:rsidRDefault="002F0FFE" w:rsidP="004F35A8">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FE103F7" w14:textId="77777777" w:rsidR="002F0FFE" w:rsidRDefault="002F0FFE" w:rsidP="004F35A8">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766205E0" w14:textId="77777777" w:rsidR="002F0FFE" w:rsidRDefault="002F0FFE" w:rsidP="004F35A8">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298858FD" w14:textId="77777777" w:rsidR="002F0FFE" w:rsidRDefault="002F0FFE" w:rsidP="004F35A8">
            <w:pPr>
              <w:pStyle w:val="TAL"/>
              <w:rPr>
                <w:rFonts w:cs="Arial"/>
                <w:szCs w:val="18"/>
              </w:rPr>
            </w:pPr>
          </w:p>
          <w:p w14:paraId="6ECAAA10" w14:textId="77777777" w:rsidR="002F0FFE" w:rsidRDefault="002F0FFE" w:rsidP="004F35A8">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(see "</w:t>
            </w:r>
            <w:r w:rsidRPr="00654F52">
              <w:rPr>
                <w:rFonts w:eastAsia="Batang"/>
                <w:lang w:eastAsia="ja-JP"/>
              </w:rPr>
              <w:t>Redundant DL QoS Flow per TNL Information</w:t>
            </w:r>
            <w:r>
              <w:rPr>
                <w:lang w:eastAsia="ja-JP"/>
              </w:rPr>
              <w:t>"</w:t>
            </w:r>
            <w:r>
              <w:t xml:space="preserve"> in clause 9.3.4.2 of 3GPP 38.413 [9]</w:t>
            </w:r>
            <w:r>
              <w:rPr>
                <w:lang w:eastAsia="ja-JP"/>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6FEB24F1" w14:textId="77777777" w:rsidR="002F0FFE" w:rsidRDefault="002F0FFE" w:rsidP="004F35A8">
            <w:pPr>
              <w:pStyle w:val="TAL"/>
              <w:rPr>
                <w:rFonts w:cs="Arial"/>
                <w:szCs w:val="18"/>
              </w:rPr>
            </w:pPr>
          </w:p>
        </w:tc>
      </w:tr>
      <w:tr w:rsidR="002F0FFE" w14:paraId="32509DD9" w14:textId="77777777" w:rsidTr="004F35A8">
        <w:trPr>
          <w:jc w:val="center"/>
        </w:trPr>
        <w:tc>
          <w:tcPr>
            <w:tcW w:w="1838" w:type="dxa"/>
            <w:tcBorders>
              <w:top w:val="single" w:sz="4" w:space="0" w:color="auto"/>
              <w:left w:val="single" w:sz="4" w:space="0" w:color="auto"/>
              <w:bottom w:val="single" w:sz="4" w:space="0" w:color="auto"/>
              <w:right w:val="single" w:sz="4" w:space="0" w:color="auto"/>
            </w:tcBorders>
          </w:tcPr>
          <w:p w14:paraId="17BCB651" w14:textId="77777777" w:rsidR="002F0FFE" w:rsidRDefault="002F0FFE" w:rsidP="004F35A8">
            <w:pPr>
              <w:pStyle w:val="TAL"/>
            </w:pPr>
            <w:proofErr w:type="spellStart"/>
            <w:r>
              <w:lastRenderedPageBreak/>
              <w:t>addRedRanTunnelInfo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3DAAFF04" w14:textId="77777777" w:rsidR="002F0FFE" w:rsidRDefault="002F0FFE" w:rsidP="004F35A8">
            <w:pPr>
              <w:pStyle w:val="TAL"/>
              <w:rPr>
                <w:lang w:eastAsia="zh-CN"/>
              </w:rPr>
            </w:pPr>
            <w:proofErr w:type="gramStart"/>
            <w:r>
              <w:rPr>
                <w:lang w:eastAsia="zh-CN"/>
              </w:rPr>
              <w:t>array(</w:t>
            </w:r>
            <w:proofErr w:type="spellStart"/>
            <w:proofErr w:type="gramEnd"/>
            <w:r>
              <w:rPr>
                <w:lang w:eastAsia="zh-CN"/>
              </w:rPr>
              <w:t>QosFlowTunnel</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64062221" w14:textId="77777777" w:rsidR="002F0FFE" w:rsidRDefault="002F0FFE" w:rsidP="004F35A8">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5A58387C" w14:textId="77777777" w:rsidR="002F0FFE" w:rsidRDefault="002F0FFE" w:rsidP="004F35A8">
            <w:pPr>
              <w:pStyle w:val="TAL"/>
            </w:pPr>
            <w:proofErr w:type="gramStart"/>
            <w:r>
              <w:rPr>
                <w:rFonts w:hint="eastAsia"/>
                <w:lang w:eastAsia="zh-CN"/>
              </w:rPr>
              <w:t>1</w:t>
            </w:r>
            <w:r>
              <w:rPr>
                <w:lang w:eastAsia="zh-CN"/>
              </w:rPr>
              <w:t>..N</w:t>
            </w:r>
            <w:proofErr w:type="gramEnd"/>
          </w:p>
        </w:tc>
        <w:tc>
          <w:tcPr>
            <w:tcW w:w="4536" w:type="dxa"/>
            <w:tcBorders>
              <w:top w:val="single" w:sz="4" w:space="0" w:color="auto"/>
              <w:left w:val="single" w:sz="4" w:space="0" w:color="auto"/>
              <w:bottom w:val="single" w:sz="4" w:space="0" w:color="auto"/>
              <w:right w:val="single" w:sz="4" w:space="0" w:color="auto"/>
            </w:tcBorders>
          </w:tcPr>
          <w:p w14:paraId="057BC77D" w14:textId="77777777" w:rsidR="002F0FFE" w:rsidRDefault="002F0FFE" w:rsidP="004F35A8">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78A0C319" w14:textId="77777777" w:rsidR="002F0FFE" w:rsidRDefault="002F0FFE" w:rsidP="004F35A8">
            <w:pPr>
              <w:pStyle w:val="TAL"/>
              <w:rPr>
                <w:rFonts w:cs="Arial"/>
                <w:szCs w:val="18"/>
              </w:rPr>
            </w:pPr>
          </w:p>
          <w:p w14:paraId="4A699B3B" w14:textId="77777777" w:rsidR="002F0FFE" w:rsidRDefault="002F0FFE" w:rsidP="004F35A8">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with </w:t>
            </w:r>
            <w:r w:rsidRPr="001D2E49">
              <w:rPr>
                <w:lang w:eastAsia="ja-JP"/>
              </w:rPr>
              <w:t>split PDU session</w:t>
            </w:r>
            <w:r>
              <w:rPr>
                <w:lang w:eastAsia="ja-JP"/>
              </w:rPr>
              <w:t xml:space="preserve"> (see "</w:t>
            </w:r>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r>
              <w:rPr>
                <w:lang w:eastAsia="ja-JP"/>
              </w:rPr>
              <w:t>"</w:t>
            </w:r>
            <w:r>
              <w:t xml:space="preserve"> in clause 9.3.4.2 of 3GPP 38.413 [9]</w:t>
            </w:r>
            <w:r>
              <w:rPr>
                <w:lang w:eastAsia="ja-JP"/>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5074F7BB" w14:textId="77777777" w:rsidR="002F0FFE" w:rsidRDefault="002F0FFE" w:rsidP="004F35A8">
            <w:pPr>
              <w:pStyle w:val="TAL"/>
              <w:rPr>
                <w:rFonts w:cs="Arial"/>
                <w:szCs w:val="18"/>
              </w:rPr>
            </w:pPr>
          </w:p>
        </w:tc>
      </w:tr>
      <w:tr w:rsidR="002F0FFE" w14:paraId="555F172D" w14:textId="77777777" w:rsidTr="004F35A8">
        <w:trPr>
          <w:jc w:val="center"/>
        </w:trPr>
        <w:tc>
          <w:tcPr>
            <w:tcW w:w="1838" w:type="dxa"/>
            <w:tcBorders>
              <w:top w:val="single" w:sz="4" w:space="0" w:color="auto"/>
              <w:left w:val="single" w:sz="4" w:space="0" w:color="auto"/>
              <w:bottom w:val="single" w:sz="4" w:space="0" w:color="auto"/>
              <w:right w:val="single" w:sz="4" w:space="0" w:color="auto"/>
            </w:tcBorders>
          </w:tcPr>
          <w:p w14:paraId="59C44A4C" w14:textId="77777777" w:rsidR="002F0FFE" w:rsidRDefault="002F0FFE" w:rsidP="004F35A8">
            <w:pPr>
              <w:pStyle w:val="TAL"/>
            </w:pPr>
            <w:proofErr w:type="spellStart"/>
            <w:r>
              <w:rPr>
                <w:lang w:val="en-US"/>
              </w:rPr>
              <w:t>nspuSupportInd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5A6335DA" w14:textId="77777777" w:rsidR="002F0FFE" w:rsidRDefault="002F0FFE" w:rsidP="004F35A8">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B15C9C8" w14:textId="77777777" w:rsidR="002F0FFE" w:rsidRDefault="002F0FFE" w:rsidP="004F35A8">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DEAD279" w14:textId="77777777" w:rsidR="002F0FFE" w:rsidRDefault="002F0FFE" w:rsidP="004F35A8">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4995D79" w14:textId="77777777" w:rsidR="002F0FFE" w:rsidRDefault="002F0FFE" w:rsidP="004F35A8">
            <w:pPr>
              <w:pStyle w:val="TAL"/>
              <w:rPr>
                <w:lang w:eastAsia="zh-CN"/>
              </w:rPr>
            </w:pPr>
            <w:r>
              <w:rPr>
                <w:rFonts w:cs="Arial"/>
                <w:szCs w:val="18"/>
              </w:rPr>
              <w:t xml:space="preserve">This IE shall be present and set to "true" if the </w:t>
            </w:r>
            <w:proofErr w:type="spellStart"/>
            <w:r>
              <w:t>enablePauseCharging</w:t>
            </w:r>
            <w:proofErr w:type="spellEnd"/>
            <w:r>
              <w:rPr>
                <w:lang w:eastAsia="zh-CN"/>
              </w:rPr>
              <w:t xml:space="preserve"> in the </w:t>
            </w:r>
            <w:proofErr w:type="spellStart"/>
            <w:r>
              <w:rPr>
                <w:lang w:eastAsia="zh-CN"/>
              </w:rPr>
              <w:t>SmContext</w:t>
            </w:r>
            <w:proofErr w:type="spellEnd"/>
            <w:r>
              <w:rPr>
                <w:lang w:eastAsia="zh-CN"/>
              </w:rPr>
              <w:t xml:space="preserve"> data type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7AA3CBFC" w14:textId="77777777" w:rsidR="002F0FFE" w:rsidRDefault="002F0FFE" w:rsidP="004F35A8">
            <w:pPr>
              <w:pStyle w:val="TAL"/>
              <w:rPr>
                <w:lang w:eastAsia="zh-CN"/>
              </w:rPr>
            </w:pPr>
          </w:p>
          <w:p w14:paraId="78D58B5D" w14:textId="77777777" w:rsidR="002F0FFE" w:rsidRDefault="002F0FFE" w:rsidP="004F35A8">
            <w:pPr>
              <w:pStyle w:val="TAL"/>
            </w:pPr>
            <w:r>
              <w:t>When present, it shall be set as follows:</w:t>
            </w:r>
          </w:p>
          <w:p w14:paraId="335062B3" w14:textId="77777777" w:rsidR="002F0FFE" w:rsidRPr="00E81F0A" w:rsidRDefault="002F0FFE" w:rsidP="004F35A8">
            <w:pPr>
              <w:pStyle w:val="B10"/>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p w14:paraId="2DE746DE" w14:textId="77777777" w:rsidR="002F0FFE" w:rsidRDefault="002F0FFE" w:rsidP="004F35A8">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1C968453" w14:textId="77777777" w:rsidR="002F0FFE" w:rsidRDefault="002F0FFE" w:rsidP="004F35A8">
            <w:pPr>
              <w:pStyle w:val="TAL"/>
              <w:rPr>
                <w:rFonts w:cs="Arial"/>
                <w:szCs w:val="18"/>
              </w:rPr>
            </w:pPr>
          </w:p>
        </w:tc>
      </w:tr>
      <w:tr w:rsidR="002F0FFE" w14:paraId="0061F534" w14:textId="77777777" w:rsidTr="004F35A8">
        <w:trPr>
          <w:jc w:val="center"/>
        </w:trPr>
        <w:tc>
          <w:tcPr>
            <w:tcW w:w="1838" w:type="dxa"/>
            <w:tcBorders>
              <w:top w:val="single" w:sz="4" w:space="0" w:color="auto"/>
              <w:left w:val="single" w:sz="4" w:space="0" w:color="auto"/>
              <w:bottom w:val="single" w:sz="4" w:space="0" w:color="auto"/>
              <w:right w:val="single" w:sz="4" w:space="0" w:color="auto"/>
            </w:tcBorders>
          </w:tcPr>
          <w:p w14:paraId="3C090DF0" w14:textId="77777777" w:rsidR="002F0FFE" w:rsidRDefault="002F0FFE" w:rsidP="004F35A8">
            <w:pPr>
              <w:pStyle w:val="TAL"/>
            </w:pPr>
            <w:proofErr w:type="spellStart"/>
            <w:r>
              <w:t>s</w:t>
            </w:r>
            <w:r w:rsidRPr="004C6CFB">
              <w:t>mfBinding</w:t>
            </w:r>
            <w:r>
              <w:t>Info</w:t>
            </w:r>
            <w:proofErr w:type="spellEnd"/>
          </w:p>
        </w:tc>
        <w:tc>
          <w:tcPr>
            <w:tcW w:w="1843" w:type="dxa"/>
            <w:tcBorders>
              <w:top w:val="single" w:sz="4" w:space="0" w:color="auto"/>
              <w:left w:val="single" w:sz="4" w:space="0" w:color="auto"/>
              <w:bottom w:val="single" w:sz="4" w:space="0" w:color="auto"/>
              <w:right w:val="single" w:sz="4" w:space="0" w:color="auto"/>
            </w:tcBorders>
          </w:tcPr>
          <w:p w14:paraId="42687BF1" w14:textId="77777777" w:rsidR="002F0FFE" w:rsidRDefault="002F0FFE" w:rsidP="004F35A8">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3D679887" w14:textId="77777777" w:rsidR="002F0FFE" w:rsidRDefault="002F0FFE" w:rsidP="004F35A8">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4A5353ED" w14:textId="77777777" w:rsidR="002F0FFE" w:rsidRDefault="002F0FFE" w:rsidP="004F35A8">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79C77F9D" w14:textId="77777777" w:rsidR="002F0FFE" w:rsidRDefault="002F0FFE" w:rsidP="004F35A8">
            <w:pPr>
              <w:pStyle w:val="TAL"/>
            </w:pPr>
            <w:r w:rsidRPr="004C6CFB">
              <w:t>This IE shall be present, if available.</w:t>
            </w:r>
          </w:p>
          <w:p w14:paraId="7577A60A" w14:textId="77777777" w:rsidR="002F0FFE" w:rsidRDefault="002F0FFE" w:rsidP="004F35A8">
            <w:pPr>
              <w:pStyle w:val="TAL"/>
            </w:pPr>
          </w:p>
          <w:p w14:paraId="0A29BF27" w14:textId="77777777" w:rsidR="002F0FFE" w:rsidRDefault="002F0FFE" w:rsidP="004F35A8">
            <w:pPr>
              <w:pStyle w:val="TAL"/>
              <w:rPr>
                <w:rFonts w:cs="Arial"/>
                <w:szCs w:val="18"/>
              </w:rPr>
            </w:pPr>
            <w:r w:rsidRPr="004C6CFB">
              <w:t xml:space="preserve">When present, this IE shall contain the </w:t>
            </w:r>
            <w:r>
              <w:t>B</w:t>
            </w:r>
            <w:r w:rsidRPr="004C6CFB">
              <w:t xml:space="preserve">inding </w:t>
            </w:r>
            <w:r>
              <w:t>indications</w:t>
            </w:r>
            <w:r w:rsidRPr="004C6CFB">
              <w:t xml:space="preserve"> of the </w:t>
            </w:r>
            <w:r>
              <w:t>PDU session</w:t>
            </w:r>
            <w:r w:rsidRPr="004C6CFB">
              <w:t xml:space="preserve"> resource</w:t>
            </w:r>
            <w:r>
              <w:t xml:space="preserve"> in the home SMF or the SMF and </w:t>
            </w:r>
            <w:r>
              <w:rPr>
                <w:rFonts w:cs="Arial"/>
                <w:szCs w:val="18"/>
              </w:rPr>
              <w:t>shall be set to the value of the 3gpp-Sbi-Binding header defined in clause 5.2.3.2.6 of 3GPP TS 29.500 [4], without the header name</w:t>
            </w:r>
            <w:r w:rsidRPr="004C6CFB">
              <w:t>.</w:t>
            </w:r>
          </w:p>
        </w:tc>
        <w:tc>
          <w:tcPr>
            <w:tcW w:w="856" w:type="dxa"/>
            <w:tcBorders>
              <w:top w:val="single" w:sz="4" w:space="0" w:color="auto"/>
              <w:left w:val="single" w:sz="4" w:space="0" w:color="auto"/>
              <w:bottom w:val="single" w:sz="4" w:space="0" w:color="auto"/>
              <w:right w:val="single" w:sz="4" w:space="0" w:color="auto"/>
            </w:tcBorders>
          </w:tcPr>
          <w:p w14:paraId="7E96F5D5" w14:textId="77777777" w:rsidR="002F0FFE" w:rsidRDefault="002F0FFE" w:rsidP="004F35A8">
            <w:pPr>
              <w:pStyle w:val="TAL"/>
              <w:rPr>
                <w:rFonts w:cs="Arial"/>
                <w:szCs w:val="18"/>
              </w:rPr>
            </w:pPr>
          </w:p>
        </w:tc>
      </w:tr>
      <w:tr w:rsidR="002F0FFE" w14:paraId="685045F0" w14:textId="77777777" w:rsidTr="004F35A8">
        <w:trPr>
          <w:jc w:val="center"/>
        </w:trPr>
        <w:tc>
          <w:tcPr>
            <w:tcW w:w="1838" w:type="dxa"/>
            <w:tcBorders>
              <w:top w:val="single" w:sz="4" w:space="0" w:color="auto"/>
              <w:left w:val="single" w:sz="4" w:space="0" w:color="auto"/>
              <w:bottom w:val="single" w:sz="4" w:space="0" w:color="auto"/>
              <w:right w:val="single" w:sz="4" w:space="0" w:color="auto"/>
            </w:tcBorders>
          </w:tcPr>
          <w:p w14:paraId="49087314" w14:textId="77777777" w:rsidR="002F0FFE" w:rsidRDefault="002F0FFE" w:rsidP="004F35A8">
            <w:pPr>
              <w:pStyle w:val="TAL"/>
            </w:pPr>
            <w:proofErr w:type="spellStart"/>
            <w:r>
              <w:t>satelliteBackhaulCat</w:t>
            </w:r>
            <w:proofErr w:type="spellEnd"/>
          </w:p>
        </w:tc>
        <w:tc>
          <w:tcPr>
            <w:tcW w:w="1843" w:type="dxa"/>
            <w:tcBorders>
              <w:top w:val="single" w:sz="4" w:space="0" w:color="auto"/>
              <w:left w:val="single" w:sz="4" w:space="0" w:color="auto"/>
              <w:bottom w:val="single" w:sz="4" w:space="0" w:color="auto"/>
              <w:right w:val="single" w:sz="4" w:space="0" w:color="auto"/>
            </w:tcBorders>
          </w:tcPr>
          <w:p w14:paraId="6433A008" w14:textId="77777777" w:rsidR="002F0FFE" w:rsidRDefault="002F0FFE" w:rsidP="004F35A8">
            <w:pPr>
              <w:pStyle w:val="TAL"/>
              <w:rPr>
                <w:lang w:eastAsia="zh-CN"/>
              </w:rPr>
            </w:pPr>
            <w:proofErr w:type="spellStart"/>
            <w:r>
              <w:t>SatelliteBackhaulCategory</w:t>
            </w:r>
            <w:proofErr w:type="spellEnd"/>
          </w:p>
        </w:tc>
        <w:tc>
          <w:tcPr>
            <w:tcW w:w="283" w:type="dxa"/>
            <w:tcBorders>
              <w:top w:val="single" w:sz="4" w:space="0" w:color="auto"/>
              <w:left w:val="single" w:sz="4" w:space="0" w:color="auto"/>
              <w:bottom w:val="single" w:sz="4" w:space="0" w:color="auto"/>
              <w:right w:val="single" w:sz="4" w:space="0" w:color="auto"/>
            </w:tcBorders>
          </w:tcPr>
          <w:p w14:paraId="2B8F2BFF" w14:textId="77777777" w:rsidR="002F0FFE" w:rsidRDefault="002F0FFE" w:rsidP="004F35A8">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2E97AE5A" w14:textId="77777777" w:rsidR="002F0FFE" w:rsidRDefault="002F0FFE" w:rsidP="004F35A8">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C088EEF" w14:textId="77777777" w:rsidR="002F0FFE" w:rsidRDefault="002F0FFE" w:rsidP="004F35A8">
            <w:pPr>
              <w:pStyle w:val="TAL"/>
              <w:rPr>
                <w:rFonts w:cs="Arial"/>
                <w:szCs w:val="18"/>
              </w:rPr>
            </w:pPr>
            <w:r>
              <w:t xml:space="preserve">When present, this IE shall indicate the satellite backhaul category information last signalled towards the anchor SMF, if any.  </w:t>
            </w:r>
          </w:p>
        </w:tc>
        <w:tc>
          <w:tcPr>
            <w:tcW w:w="856" w:type="dxa"/>
            <w:tcBorders>
              <w:top w:val="single" w:sz="4" w:space="0" w:color="auto"/>
              <w:left w:val="single" w:sz="4" w:space="0" w:color="auto"/>
              <w:bottom w:val="single" w:sz="4" w:space="0" w:color="auto"/>
              <w:right w:val="single" w:sz="4" w:space="0" w:color="auto"/>
            </w:tcBorders>
          </w:tcPr>
          <w:p w14:paraId="3F60314E" w14:textId="77777777" w:rsidR="002F0FFE" w:rsidRDefault="002F0FFE" w:rsidP="004F35A8">
            <w:pPr>
              <w:pStyle w:val="TAL"/>
              <w:rPr>
                <w:rFonts w:cs="Arial"/>
                <w:szCs w:val="18"/>
              </w:rPr>
            </w:pPr>
          </w:p>
        </w:tc>
      </w:tr>
      <w:tr w:rsidR="002F0FFE" w14:paraId="3E955571" w14:textId="77777777" w:rsidTr="004F35A8">
        <w:trPr>
          <w:jc w:val="center"/>
        </w:trPr>
        <w:tc>
          <w:tcPr>
            <w:tcW w:w="1838" w:type="dxa"/>
            <w:tcBorders>
              <w:top w:val="single" w:sz="4" w:space="0" w:color="auto"/>
              <w:left w:val="single" w:sz="4" w:space="0" w:color="auto"/>
              <w:bottom w:val="single" w:sz="4" w:space="0" w:color="auto"/>
              <w:right w:val="single" w:sz="4" w:space="0" w:color="auto"/>
            </w:tcBorders>
          </w:tcPr>
          <w:p w14:paraId="6A9808C3" w14:textId="77777777" w:rsidR="002F0FFE" w:rsidRDefault="002F0FFE" w:rsidP="004F35A8">
            <w:pPr>
              <w:pStyle w:val="TAL"/>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tcPr>
          <w:p w14:paraId="6595155A" w14:textId="77777777" w:rsidR="002F0FFE" w:rsidRDefault="002F0FFE" w:rsidP="004F35A8">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236108D8" w14:textId="77777777" w:rsidR="002F0FFE" w:rsidRDefault="002F0FFE" w:rsidP="004F35A8">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C9D1691" w14:textId="77777777" w:rsidR="002F0FFE" w:rsidRDefault="002F0FFE" w:rsidP="004F35A8">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11779930" w14:textId="77777777" w:rsidR="002F0FFE" w:rsidRDefault="002F0FFE" w:rsidP="004F35A8">
            <w:pPr>
              <w:pStyle w:val="TAL"/>
            </w:pPr>
            <w:r w:rsidRPr="004C6CFB">
              <w:t>This IE shall be present, if available.</w:t>
            </w:r>
          </w:p>
          <w:p w14:paraId="343C781E" w14:textId="77777777" w:rsidR="002F0FFE" w:rsidRDefault="002F0FFE" w:rsidP="004F35A8">
            <w:pPr>
              <w:pStyle w:val="TAL"/>
              <w:rPr>
                <w:rFonts w:cs="Arial"/>
                <w:szCs w:val="18"/>
              </w:rPr>
            </w:pPr>
          </w:p>
          <w:p w14:paraId="0ED8DAC9" w14:textId="77777777" w:rsidR="002F0FFE" w:rsidRDefault="002F0FFE" w:rsidP="004F35A8">
            <w:pPr>
              <w:pStyle w:val="TAL"/>
              <w:rPr>
                <w:rFonts w:cs="Arial"/>
                <w:szCs w:val="18"/>
              </w:rPr>
            </w:pPr>
            <w:r w:rsidRPr="004C6CFB">
              <w:t xml:space="preserve">When present, </w:t>
            </w:r>
            <w:r>
              <w:rPr>
                <w:rFonts w:cs="Arial"/>
                <w:szCs w:val="18"/>
              </w:rPr>
              <w:t>this IE shall indicate the SSC mode applicable to the PDU session.</w:t>
            </w:r>
          </w:p>
          <w:p w14:paraId="304E1A3A" w14:textId="77777777" w:rsidR="002F0FFE" w:rsidRDefault="002F0FFE" w:rsidP="004F35A8">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3F50E84E" w14:textId="77777777" w:rsidR="002F0FFE" w:rsidRDefault="002F0FFE" w:rsidP="004F35A8">
            <w:pPr>
              <w:pStyle w:val="TAL"/>
              <w:rPr>
                <w:rFonts w:cs="Arial"/>
                <w:szCs w:val="18"/>
              </w:rPr>
            </w:pPr>
          </w:p>
          <w:p w14:paraId="1DECCBE2" w14:textId="77777777" w:rsidR="002F0FFE" w:rsidRPr="00BF79F2" w:rsidRDefault="002F0FFE" w:rsidP="004F35A8">
            <w:pPr>
              <w:pStyle w:val="TAL"/>
            </w:pPr>
            <w:r>
              <w:t xml:space="preserve">Pattern: </w:t>
            </w:r>
            <w:r w:rsidRPr="00591266">
              <w:t>"</w:t>
            </w:r>
            <w:proofErr w:type="gramStart"/>
            <w:r w:rsidRPr="002857AD">
              <w:rPr>
                <w:lang w:val="en-US"/>
              </w:rPr>
              <w:t>^</w:t>
            </w:r>
            <w:r w:rsidRPr="00591266">
              <w:t>[</w:t>
            </w:r>
            <w:proofErr w:type="gramEnd"/>
            <w:r>
              <w:t>0-7</w:t>
            </w:r>
            <w:r w:rsidRPr="00591266">
              <w:t>]</w:t>
            </w:r>
            <w:r>
              <w:t>$</w:t>
            </w:r>
            <w:r w:rsidRPr="00591266">
              <w:t>"</w:t>
            </w:r>
          </w:p>
          <w:p w14:paraId="205664E3" w14:textId="77777777" w:rsidR="002F0FFE" w:rsidRDefault="002F0FFE" w:rsidP="004F35A8">
            <w:pPr>
              <w:pStyle w:val="TAL"/>
              <w:rPr>
                <w:rFonts w:cs="Arial"/>
                <w:szCs w:val="18"/>
              </w:rPr>
            </w:pPr>
          </w:p>
          <w:p w14:paraId="2D690C64" w14:textId="77777777" w:rsidR="002F0FFE" w:rsidRDefault="002F0FFE" w:rsidP="004F35A8">
            <w:pPr>
              <w:pStyle w:val="TAL"/>
              <w:rPr>
                <w:rFonts w:cs="Arial"/>
                <w:szCs w:val="18"/>
              </w:rPr>
            </w:pPr>
            <w:r>
              <w:rPr>
                <w:rFonts w:cs="Arial"/>
                <w:szCs w:val="18"/>
              </w:rPr>
              <w:t>Example: SSC mode 3 shall be encoded as "3".</w:t>
            </w:r>
          </w:p>
        </w:tc>
        <w:tc>
          <w:tcPr>
            <w:tcW w:w="856" w:type="dxa"/>
            <w:tcBorders>
              <w:top w:val="single" w:sz="4" w:space="0" w:color="auto"/>
              <w:left w:val="single" w:sz="4" w:space="0" w:color="auto"/>
              <w:bottom w:val="single" w:sz="4" w:space="0" w:color="auto"/>
              <w:right w:val="single" w:sz="4" w:space="0" w:color="auto"/>
            </w:tcBorders>
          </w:tcPr>
          <w:p w14:paraId="320D2D73" w14:textId="77777777" w:rsidR="002F0FFE" w:rsidRDefault="002F0FFE" w:rsidP="004F35A8">
            <w:pPr>
              <w:pStyle w:val="TAL"/>
              <w:rPr>
                <w:rFonts w:cs="Arial"/>
                <w:szCs w:val="18"/>
              </w:rPr>
            </w:pPr>
          </w:p>
        </w:tc>
      </w:tr>
      <w:tr w:rsidR="002F0FFE" w14:paraId="01DE1679" w14:textId="77777777" w:rsidTr="004F35A8">
        <w:trPr>
          <w:jc w:val="center"/>
        </w:trPr>
        <w:tc>
          <w:tcPr>
            <w:tcW w:w="1838" w:type="dxa"/>
            <w:tcBorders>
              <w:top w:val="single" w:sz="4" w:space="0" w:color="auto"/>
              <w:left w:val="single" w:sz="4" w:space="0" w:color="auto"/>
              <w:bottom w:val="single" w:sz="4" w:space="0" w:color="auto"/>
              <w:right w:val="single" w:sz="4" w:space="0" w:color="auto"/>
            </w:tcBorders>
          </w:tcPr>
          <w:p w14:paraId="01FBA087" w14:textId="77777777" w:rsidR="002F0FFE" w:rsidRDefault="002F0FFE" w:rsidP="004F35A8">
            <w:pPr>
              <w:pStyle w:val="TAL"/>
            </w:pPr>
            <w:proofErr w:type="spellStart"/>
            <w:proofErr w:type="gramStart"/>
            <w:r>
              <w:rPr>
                <w:lang w:val="fr-FR" w:eastAsia="zh-CN"/>
              </w:rPr>
              <w:t>dlset</w:t>
            </w:r>
            <w:r>
              <w:rPr>
                <w:lang w:val="en-US"/>
              </w:rPr>
              <w:t>SupportInd</w:t>
            </w:r>
            <w:proofErr w:type="spellEnd"/>
            <w:proofErr w:type="gramEnd"/>
          </w:p>
        </w:tc>
        <w:tc>
          <w:tcPr>
            <w:tcW w:w="1843" w:type="dxa"/>
            <w:tcBorders>
              <w:top w:val="single" w:sz="4" w:space="0" w:color="auto"/>
              <w:left w:val="single" w:sz="4" w:space="0" w:color="auto"/>
              <w:bottom w:val="single" w:sz="4" w:space="0" w:color="auto"/>
              <w:right w:val="single" w:sz="4" w:space="0" w:color="auto"/>
            </w:tcBorders>
          </w:tcPr>
          <w:p w14:paraId="2D4A11AB" w14:textId="77777777" w:rsidR="002F0FFE" w:rsidRDefault="002F0FFE" w:rsidP="004F35A8">
            <w:pPr>
              <w:pStyle w:val="TAL"/>
              <w:rPr>
                <w:lang w:eastAsia="zh-CN"/>
              </w:rPr>
            </w:pPr>
            <w:proofErr w:type="spellStart"/>
            <w:proofErr w:type="gramStart"/>
            <w:r>
              <w:rPr>
                <w:lang w:val="fr-FR"/>
              </w:rPr>
              <w:t>boolean</w:t>
            </w:r>
            <w:proofErr w:type="spellEnd"/>
            <w:proofErr w:type="gramEnd"/>
          </w:p>
        </w:tc>
        <w:tc>
          <w:tcPr>
            <w:tcW w:w="283" w:type="dxa"/>
            <w:tcBorders>
              <w:top w:val="single" w:sz="4" w:space="0" w:color="auto"/>
              <w:left w:val="single" w:sz="4" w:space="0" w:color="auto"/>
              <w:bottom w:val="single" w:sz="4" w:space="0" w:color="auto"/>
              <w:right w:val="single" w:sz="4" w:space="0" w:color="auto"/>
            </w:tcBorders>
          </w:tcPr>
          <w:p w14:paraId="0D949090" w14:textId="77777777" w:rsidR="002F0FFE" w:rsidRDefault="002F0FFE" w:rsidP="004F35A8">
            <w:pPr>
              <w:pStyle w:val="TAC"/>
              <w:rPr>
                <w:lang w:eastAsia="zh-CN"/>
              </w:rPr>
            </w:pPr>
            <w:r>
              <w:rPr>
                <w:lang w:val="fr-FR"/>
              </w:rPr>
              <w:t>C</w:t>
            </w:r>
          </w:p>
        </w:tc>
        <w:tc>
          <w:tcPr>
            <w:tcW w:w="567" w:type="dxa"/>
            <w:tcBorders>
              <w:top w:val="single" w:sz="4" w:space="0" w:color="auto"/>
              <w:left w:val="single" w:sz="4" w:space="0" w:color="auto"/>
              <w:bottom w:val="single" w:sz="4" w:space="0" w:color="auto"/>
              <w:right w:val="single" w:sz="4" w:space="0" w:color="auto"/>
            </w:tcBorders>
          </w:tcPr>
          <w:p w14:paraId="177A9AB7" w14:textId="77777777" w:rsidR="002F0FFE" w:rsidRDefault="002F0FFE" w:rsidP="004F35A8">
            <w:pPr>
              <w:pStyle w:val="TAL"/>
            </w:pPr>
            <w:r>
              <w:rPr>
                <w:lang w:val="fr-FR"/>
              </w:rPr>
              <w:t>0..1</w:t>
            </w:r>
          </w:p>
        </w:tc>
        <w:tc>
          <w:tcPr>
            <w:tcW w:w="4536" w:type="dxa"/>
            <w:tcBorders>
              <w:top w:val="single" w:sz="4" w:space="0" w:color="auto"/>
              <w:left w:val="single" w:sz="4" w:space="0" w:color="auto"/>
              <w:bottom w:val="single" w:sz="4" w:space="0" w:color="auto"/>
              <w:right w:val="single" w:sz="4" w:space="0" w:color="auto"/>
            </w:tcBorders>
          </w:tcPr>
          <w:p w14:paraId="558E0D03" w14:textId="77777777" w:rsidR="002F0FFE" w:rsidRPr="00EE7022" w:rsidRDefault="002F0FFE" w:rsidP="004F35A8">
            <w:pPr>
              <w:pStyle w:val="TAL"/>
              <w:rPr>
                <w:lang w:val="en-US" w:eastAsia="zh-CN"/>
              </w:rPr>
            </w:pPr>
            <w:r w:rsidRPr="00EE7022">
              <w:rPr>
                <w:rFonts w:cs="Arial"/>
                <w:szCs w:val="18"/>
                <w:lang w:val="en-US"/>
              </w:rPr>
              <w:t>This IE shall be present and set to "true" if the (H-)</w:t>
            </w:r>
            <w:r w:rsidRPr="00EE7022">
              <w:rPr>
                <w:lang w:val="en-US" w:eastAsia="zh-CN"/>
              </w:rPr>
              <w:t>SMF supports the "DLSET" feature as specified in clause 6.1.8.</w:t>
            </w:r>
          </w:p>
          <w:p w14:paraId="4595FE36" w14:textId="77777777" w:rsidR="002F0FFE" w:rsidRPr="00EE7022" w:rsidRDefault="002F0FFE" w:rsidP="004F35A8">
            <w:pPr>
              <w:pStyle w:val="TAL"/>
              <w:rPr>
                <w:lang w:val="en-US" w:eastAsia="zh-CN"/>
              </w:rPr>
            </w:pPr>
          </w:p>
          <w:p w14:paraId="26463A75" w14:textId="77777777" w:rsidR="002F0FFE" w:rsidRPr="00EE7022" w:rsidRDefault="002F0FFE" w:rsidP="004F35A8">
            <w:pPr>
              <w:pStyle w:val="TAL"/>
              <w:rPr>
                <w:lang w:val="en-US"/>
              </w:rPr>
            </w:pPr>
            <w:r w:rsidRPr="00EE7022">
              <w:rPr>
                <w:lang w:val="en-US"/>
              </w:rPr>
              <w:t>When present, it shall be set as follows:</w:t>
            </w:r>
          </w:p>
          <w:p w14:paraId="6F3D5000" w14:textId="77777777" w:rsidR="002F0FFE" w:rsidRPr="00EE7022" w:rsidRDefault="002F0FFE" w:rsidP="004F35A8">
            <w:pPr>
              <w:pStyle w:val="B10"/>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true: the (H-)SMF supports the "DLSET" feature.</w:t>
            </w:r>
          </w:p>
          <w:p w14:paraId="1E33045E" w14:textId="77777777" w:rsidR="002F0FFE" w:rsidRPr="00EE7022" w:rsidRDefault="002F0FFE" w:rsidP="004F35A8">
            <w:pPr>
              <w:pStyle w:val="B10"/>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false: the (H-)SMF does not support the "DLSET" feature</w:t>
            </w:r>
          </w:p>
          <w:p w14:paraId="263B4113" w14:textId="77777777" w:rsidR="002F0FFE" w:rsidRDefault="002F0FFE" w:rsidP="004F35A8">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4A3C2ED9" w14:textId="77777777" w:rsidR="002F0FFE" w:rsidRDefault="002F0FFE" w:rsidP="004F35A8">
            <w:pPr>
              <w:pStyle w:val="TAL"/>
              <w:rPr>
                <w:rFonts w:cs="Arial"/>
                <w:szCs w:val="18"/>
              </w:rPr>
            </w:pPr>
          </w:p>
        </w:tc>
      </w:tr>
      <w:tr w:rsidR="002F0FFE" w14:paraId="329707C2" w14:textId="77777777" w:rsidTr="004F35A8">
        <w:trPr>
          <w:jc w:val="center"/>
        </w:trPr>
        <w:tc>
          <w:tcPr>
            <w:tcW w:w="1838" w:type="dxa"/>
            <w:tcBorders>
              <w:top w:val="single" w:sz="4" w:space="0" w:color="auto"/>
              <w:left w:val="single" w:sz="4" w:space="0" w:color="auto"/>
              <w:bottom w:val="single" w:sz="4" w:space="0" w:color="auto"/>
              <w:right w:val="single" w:sz="4" w:space="0" w:color="auto"/>
            </w:tcBorders>
          </w:tcPr>
          <w:p w14:paraId="4010D90D" w14:textId="77777777" w:rsidR="002F0FFE" w:rsidRDefault="002F0FFE" w:rsidP="004F35A8">
            <w:pPr>
              <w:pStyle w:val="TAL"/>
            </w:pPr>
            <w:r>
              <w:rPr>
                <w:lang w:eastAsia="zh-CN"/>
              </w:rPr>
              <w:t>n9fsc</w:t>
            </w:r>
            <w:proofErr w:type="spellStart"/>
            <w:r>
              <w:rPr>
                <w:lang w:val="en-US"/>
              </w:rPr>
              <w:t>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6163B14C" w14:textId="77777777" w:rsidR="002F0FFE" w:rsidRDefault="002F0FFE" w:rsidP="004F35A8">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8959ED4" w14:textId="77777777" w:rsidR="002F0FFE" w:rsidRDefault="002F0FFE" w:rsidP="004F35A8">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EFB0C46" w14:textId="77777777" w:rsidR="002F0FFE" w:rsidRDefault="002F0FFE" w:rsidP="004F35A8">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012AA6D" w14:textId="77777777" w:rsidR="002F0FFE" w:rsidRDefault="002F0FFE" w:rsidP="004F35A8">
            <w:pPr>
              <w:pStyle w:val="TAL"/>
              <w:rPr>
                <w:lang w:eastAsia="zh-CN"/>
              </w:rPr>
            </w:pPr>
            <w:r>
              <w:rPr>
                <w:rFonts w:cs="Arial"/>
                <w:szCs w:val="18"/>
              </w:rPr>
              <w:t xml:space="preserve">This IE shall be present and set to "true" if the </w:t>
            </w:r>
            <w:r>
              <w:rPr>
                <w:lang w:eastAsia="zh-CN"/>
              </w:rPr>
              <w:t>SMF supports the "N9FSC" feature as specified in clause 6.1.8.</w:t>
            </w:r>
          </w:p>
          <w:p w14:paraId="1720FF00" w14:textId="77777777" w:rsidR="002F0FFE" w:rsidRDefault="002F0FFE" w:rsidP="004F35A8">
            <w:pPr>
              <w:pStyle w:val="TAL"/>
              <w:rPr>
                <w:lang w:eastAsia="zh-CN"/>
              </w:rPr>
            </w:pPr>
          </w:p>
          <w:p w14:paraId="67E36FF3" w14:textId="77777777" w:rsidR="002F0FFE" w:rsidRDefault="002F0FFE" w:rsidP="004F35A8">
            <w:pPr>
              <w:pStyle w:val="TAL"/>
            </w:pPr>
            <w:r>
              <w:t>When present, it shall be set as follows:</w:t>
            </w:r>
          </w:p>
          <w:p w14:paraId="1B4AAC06" w14:textId="77777777" w:rsidR="002F0FFE" w:rsidRPr="00E81F0A" w:rsidRDefault="002F0FFE" w:rsidP="004F35A8">
            <w:pPr>
              <w:pStyle w:val="B10"/>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 xml:space="preserve">true: </w:t>
            </w:r>
            <w:r w:rsidRPr="001B41E7">
              <w:rPr>
                <w:rFonts w:ascii="Arial" w:hAnsi="Arial" w:cs="Arial"/>
                <w:sz w:val="18"/>
                <w:szCs w:val="18"/>
                <w:lang w:eastAsia="zh-CN"/>
              </w:rPr>
              <w:t xml:space="preserve">"N9FSC" </w:t>
            </w:r>
            <w:r>
              <w:rPr>
                <w:rFonts w:ascii="Arial" w:hAnsi="Arial" w:cs="Arial"/>
                <w:sz w:val="18"/>
                <w:szCs w:val="18"/>
                <w:lang w:eastAsia="zh-CN"/>
              </w:rPr>
              <w:t>feature is supported</w:t>
            </w:r>
            <w:r w:rsidRPr="00E81F0A">
              <w:rPr>
                <w:rFonts w:ascii="Arial" w:hAnsi="Arial" w:cs="Arial"/>
                <w:sz w:val="18"/>
                <w:szCs w:val="18"/>
                <w:lang w:eastAsia="zh-CN"/>
              </w:rPr>
              <w:t>.</w:t>
            </w:r>
          </w:p>
          <w:p w14:paraId="1AB6277E" w14:textId="77777777" w:rsidR="002F0FFE" w:rsidRDefault="002F0FFE" w:rsidP="004F35A8">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5915C0EC" w14:textId="77777777" w:rsidR="002F0FFE" w:rsidRDefault="002F0FFE" w:rsidP="004F35A8">
            <w:pPr>
              <w:pStyle w:val="TAL"/>
              <w:rPr>
                <w:rFonts w:cs="Arial"/>
                <w:szCs w:val="18"/>
              </w:rPr>
            </w:pPr>
          </w:p>
        </w:tc>
      </w:tr>
      <w:tr w:rsidR="002F0FFE" w14:paraId="5990BB5C" w14:textId="77777777" w:rsidTr="004F35A8">
        <w:trPr>
          <w:jc w:val="center"/>
        </w:trPr>
        <w:tc>
          <w:tcPr>
            <w:tcW w:w="1838" w:type="dxa"/>
            <w:tcBorders>
              <w:top w:val="single" w:sz="4" w:space="0" w:color="auto"/>
              <w:left w:val="single" w:sz="4" w:space="0" w:color="auto"/>
              <w:bottom w:val="single" w:sz="4" w:space="0" w:color="auto"/>
              <w:right w:val="single" w:sz="4" w:space="0" w:color="auto"/>
            </w:tcBorders>
          </w:tcPr>
          <w:p w14:paraId="67117823" w14:textId="77777777" w:rsidR="002F0FFE" w:rsidRDefault="002F0FFE" w:rsidP="004F35A8">
            <w:pPr>
              <w:pStyle w:val="TAL"/>
            </w:pPr>
            <w:proofErr w:type="spellStart"/>
            <w:r>
              <w:rPr>
                <w:lang w:eastAsia="zh-CN"/>
              </w:rPr>
              <w:t>disasterRoamingInd</w:t>
            </w:r>
            <w:proofErr w:type="spellEnd"/>
          </w:p>
        </w:tc>
        <w:tc>
          <w:tcPr>
            <w:tcW w:w="1843" w:type="dxa"/>
            <w:tcBorders>
              <w:top w:val="single" w:sz="4" w:space="0" w:color="auto"/>
              <w:left w:val="single" w:sz="4" w:space="0" w:color="auto"/>
              <w:bottom w:val="single" w:sz="4" w:space="0" w:color="auto"/>
              <w:right w:val="single" w:sz="4" w:space="0" w:color="auto"/>
            </w:tcBorders>
          </w:tcPr>
          <w:p w14:paraId="243ACEAD" w14:textId="77777777" w:rsidR="002F0FFE" w:rsidRDefault="002F0FFE" w:rsidP="004F35A8">
            <w:pPr>
              <w:pStyle w:val="TAL"/>
              <w:rPr>
                <w:lang w:eastAsia="zh-CN"/>
              </w:rPr>
            </w:pPr>
            <w:proofErr w:type="spellStart"/>
            <w:r>
              <w:rPr>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F179544" w14:textId="77777777" w:rsidR="002F0FFE" w:rsidRDefault="002F0FFE" w:rsidP="004F35A8">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46C64A6A" w14:textId="77777777" w:rsidR="002F0FFE" w:rsidRDefault="002F0FFE" w:rsidP="004F35A8">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40218FF6" w14:textId="77777777" w:rsidR="002F0FFE" w:rsidRDefault="002F0FFE" w:rsidP="004F35A8">
            <w:pPr>
              <w:pStyle w:val="TAL"/>
              <w:rPr>
                <w:rFonts w:cs="Arial"/>
                <w:szCs w:val="18"/>
              </w:rPr>
            </w:pPr>
            <w:r>
              <w:rPr>
                <w:rFonts w:cs="Arial"/>
                <w:szCs w:val="18"/>
              </w:rPr>
              <w:t>When present, this IE shall be set as follows:</w:t>
            </w:r>
          </w:p>
          <w:p w14:paraId="629CA6D5" w14:textId="77777777" w:rsidR="002F0FFE" w:rsidRDefault="002F0FFE" w:rsidP="004F35A8">
            <w:pPr>
              <w:pStyle w:val="TAL"/>
              <w:rPr>
                <w:rFonts w:cs="Arial"/>
                <w:szCs w:val="18"/>
              </w:rPr>
            </w:pPr>
          </w:p>
          <w:p w14:paraId="2EB92ABF" w14:textId="77777777" w:rsidR="002F0FFE" w:rsidRDefault="002F0FFE" w:rsidP="004F35A8">
            <w:pPr>
              <w:pStyle w:val="B10"/>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10A9B469" w14:textId="77777777" w:rsidR="002F0FFE" w:rsidRDefault="002F0FFE" w:rsidP="004F35A8">
            <w:pPr>
              <w:pStyle w:val="TAL"/>
              <w:rPr>
                <w:rFonts w:cs="Arial"/>
                <w:szCs w:val="18"/>
              </w:rPr>
            </w:pPr>
            <w:r>
              <w:rPr>
                <w:rFonts w:cs="Arial"/>
                <w:szCs w:val="18"/>
                <w:lang w:eastAsia="zh-CN"/>
              </w:rPr>
              <w:t>- false (default)</w:t>
            </w:r>
            <w:r w:rsidRPr="008A4CD9">
              <w:rPr>
                <w:rFonts w:cs="Arial"/>
                <w:szCs w:val="18"/>
                <w:lang w:eastAsia="zh-CN"/>
              </w:rPr>
              <w:t xml:space="preserve">: </w:t>
            </w:r>
            <w:r>
              <w:rPr>
                <w:rFonts w:cs="Arial"/>
                <w:szCs w:val="18"/>
                <w:lang w:eastAsia="zh-CN"/>
              </w:rPr>
              <w:t>the UE is not registered for Disaster Roaming service</w:t>
            </w:r>
          </w:p>
        </w:tc>
        <w:tc>
          <w:tcPr>
            <w:tcW w:w="856" w:type="dxa"/>
            <w:tcBorders>
              <w:top w:val="single" w:sz="4" w:space="0" w:color="auto"/>
              <w:left w:val="single" w:sz="4" w:space="0" w:color="auto"/>
              <w:bottom w:val="single" w:sz="4" w:space="0" w:color="auto"/>
              <w:right w:val="single" w:sz="4" w:space="0" w:color="auto"/>
            </w:tcBorders>
          </w:tcPr>
          <w:p w14:paraId="597ADD82" w14:textId="77777777" w:rsidR="002F0FFE" w:rsidRDefault="002F0FFE" w:rsidP="004F35A8">
            <w:pPr>
              <w:pStyle w:val="TAL"/>
              <w:rPr>
                <w:rFonts w:cs="Arial"/>
                <w:szCs w:val="18"/>
              </w:rPr>
            </w:pPr>
          </w:p>
        </w:tc>
      </w:tr>
      <w:tr w:rsidR="002F0FFE" w14:paraId="6E23E08D" w14:textId="77777777" w:rsidTr="004F35A8">
        <w:trPr>
          <w:jc w:val="center"/>
        </w:trPr>
        <w:tc>
          <w:tcPr>
            <w:tcW w:w="1838" w:type="dxa"/>
            <w:tcBorders>
              <w:top w:val="single" w:sz="4" w:space="0" w:color="auto"/>
              <w:left w:val="single" w:sz="4" w:space="0" w:color="auto"/>
              <w:bottom w:val="single" w:sz="4" w:space="0" w:color="auto"/>
              <w:right w:val="single" w:sz="4" w:space="0" w:color="auto"/>
            </w:tcBorders>
          </w:tcPr>
          <w:p w14:paraId="2070B149" w14:textId="77777777" w:rsidR="002F0FFE" w:rsidRDefault="002F0FFE" w:rsidP="004F35A8">
            <w:pPr>
              <w:pStyle w:val="TAL"/>
            </w:pPr>
            <w:r w:rsidRPr="00BE7FFA">
              <w:rPr>
                <w:lang w:eastAsia="zh-CN"/>
              </w:rPr>
              <w:lastRenderedPageBreak/>
              <w:t>anchorSmfOauth2Required</w:t>
            </w:r>
          </w:p>
        </w:tc>
        <w:tc>
          <w:tcPr>
            <w:tcW w:w="1843" w:type="dxa"/>
            <w:tcBorders>
              <w:top w:val="single" w:sz="4" w:space="0" w:color="auto"/>
              <w:left w:val="single" w:sz="4" w:space="0" w:color="auto"/>
              <w:bottom w:val="single" w:sz="4" w:space="0" w:color="auto"/>
              <w:right w:val="single" w:sz="4" w:space="0" w:color="auto"/>
            </w:tcBorders>
          </w:tcPr>
          <w:p w14:paraId="1E4DF079" w14:textId="77777777" w:rsidR="002F0FFE" w:rsidRDefault="002F0FFE" w:rsidP="004F35A8">
            <w:pPr>
              <w:pStyle w:val="TAL"/>
              <w:rPr>
                <w:lang w:eastAsia="zh-CN"/>
              </w:rPr>
            </w:pPr>
            <w:proofErr w:type="spellStart"/>
            <w:r>
              <w:rPr>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F0F1937" w14:textId="77777777" w:rsidR="002F0FFE" w:rsidRDefault="002F0FFE" w:rsidP="004F35A8">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714722DA" w14:textId="77777777" w:rsidR="002F0FFE" w:rsidRDefault="002F0FFE" w:rsidP="004F35A8">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5110F729" w14:textId="77777777" w:rsidR="002F0FFE" w:rsidRDefault="002F0FFE" w:rsidP="004F35A8">
            <w:pPr>
              <w:pStyle w:val="TAL"/>
              <w:rPr>
                <w:rFonts w:cs="Arial"/>
                <w:szCs w:val="18"/>
              </w:rPr>
            </w:pPr>
            <w:r>
              <w:rPr>
                <w:rFonts w:cs="Arial"/>
                <w:szCs w:val="18"/>
              </w:rPr>
              <w:t>This IE may be present when the NF consumer (</w:t>
            </w:r>
            <w:proofErr w:type="gramStart"/>
            <w:r>
              <w:rPr>
                <w:rFonts w:cs="Arial"/>
                <w:szCs w:val="18"/>
              </w:rPr>
              <w:t>i.e.</w:t>
            </w:r>
            <w:proofErr w:type="gramEnd"/>
            <w:r>
              <w:rPr>
                <w:rFonts w:cs="Arial"/>
                <w:szCs w:val="18"/>
              </w:rPr>
              <w:t xml:space="preserve"> new I-SMF or new V-SMF) and the NF producer (i.e. the old I-SMF, V-SMF or SMF) belong to the same PLMN.</w:t>
            </w:r>
          </w:p>
          <w:p w14:paraId="12E6C460" w14:textId="77777777" w:rsidR="002F0FFE" w:rsidRDefault="002F0FFE" w:rsidP="004F35A8">
            <w:pPr>
              <w:pStyle w:val="TAL"/>
              <w:rPr>
                <w:rFonts w:cs="Arial"/>
                <w:szCs w:val="18"/>
              </w:rPr>
            </w:pPr>
          </w:p>
          <w:p w14:paraId="3A08609B" w14:textId="77777777" w:rsidR="002F0FFE" w:rsidRPr="00CE40FC" w:rsidRDefault="002F0FFE" w:rsidP="004F35A8">
            <w:pPr>
              <w:pStyle w:val="TAL"/>
              <w:rPr>
                <w:rFonts w:cs="Arial"/>
                <w:szCs w:val="18"/>
              </w:rPr>
            </w:pPr>
            <w:r w:rsidRPr="00CE40FC">
              <w:rPr>
                <w:rFonts w:cs="Arial"/>
                <w:szCs w:val="18"/>
              </w:rPr>
              <w:t xml:space="preserve">When present, this IE shall indicate whether the H-SMF or SMF for a PDU session with an I-SMF requires Oauth2-based authorization for accessing its </w:t>
            </w:r>
            <w:proofErr w:type="spellStart"/>
            <w:r w:rsidRPr="00CE40FC">
              <w:rPr>
                <w:rFonts w:cs="Arial"/>
                <w:szCs w:val="18"/>
              </w:rPr>
              <w:t>Nsmf_PDUSession</w:t>
            </w:r>
            <w:proofErr w:type="spellEnd"/>
            <w:r w:rsidRPr="00CE40FC">
              <w:rPr>
                <w:rFonts w:cs="Arial"/>
                <w:szCs w:val="18"/>
              </w:rPr>
              <w:t xml:space="preserve"> service</w:t>
            </w:r>
            <w:r>
              <w:rPr>
                <w:rFonts w:cs="Arial"/>
                <w:szCs w:val="18"/>
              </w:rPr>
              <w:t>.</w:t>
            </w:r>
          </w:p>
          <w:p w14:paraId="6E6EE9F4" w14:textId="77777777" w:rsidR="002F0FFE" w:rsidRPr="00CE40FC" w:rsidRDefault="002F0FFE" w:rsidP="004F35A8">
            <w:pPr>
              <w:pStyle w:val="TAL"/>
              <w:rPr>
                <w:rFonts w:cs="Arial"/>
                <w:szCs w:val="18"/>
              </w:rPr>
            </w:pPr>
          </w:p>
          <w:p w14:paraId="30123911" w14:textId="77777777" w:rsidR="002F0FFE" w:rsidRPr="00CE40FC" w:rsidRDefault="002F0FFE" w:rsidP="004F35A8">
            <w:pPr>
              <w:pStyle w:val="TAL"/>
              <w:rPr>
                <w:rFonts w:cs="Arial"/>
                <w:szCs w:val="18"/>
              </w:rPr>
            </w:pPr>
            <w:r w:rsidRPr="00CE40FC">
              <w:rPr>
                <w:rFonts w:cs="Arial"/>
                <w:szCs w:val="18"/>
              </w:rPr>
              <w:t>- true: OAuth2 based authorization is required.</w:t>
            </w:r>
          </w:p>
          <w:p w14:paraId="46240BBB" w14:textId="77777777" w:rsidR="002F0FFE" w:rsidRPr="00CE40FC" w:rsidRDefault="002F0FFE" w:rsidP="004F35A8">
            <w:pPr>
              <w:pStyle w:val="TAL"/>
              <w:rPr>
                <w:rFonts w:cs="Arial"/>
                <w:szCs w:val="18"/>
              </w:rPr>
            </w:pPr>
            <w:r w:rsidRPr="00CE40FC">
              <w:rPr>
                <w:rFonts w:cs="Arial"/>
                <w:szCs w:val="18"/>
              </w:rPr>
              <w:t>- false: OAuth2 based authorization is not required.</w:t>
            </w:r>
          </w:p>
          <w:p w14:paraId="6FE2D481" w14:textId="77777777" w:rsidR="002F0FFE" w:rsidRPr="00CE40FC" w:rsidRDefault="002F0FFE" w:rsidP="004F35A8">
            <w:pPr>
              <w:pStyle w:val="TAL"/>
              <w:rPr>
                <w:rFonts w:cs="Arial"/>
                <w:szCs w:val="18"/>
              </w:rPr>
            </w:pPr>
          </w:p>
          <w:p w14:paraId="6BFF5551" w14:textId="77777777" w:rsidR="002F0FFE" w:rsidRDefault="002F0FFE" w:rsidP="004F35A8">
            <w:pPr>
              <w:pStyle w:val="TAL"/>
              <w:rPr>
                <w:rFonts w:cs="Arial"/>
                <w:szCs w:val="18"/>
              </w:rPr>
            </w:pPr>
            <w:r w:rsidRPr="00CE40FC">
              <w:rPr>
                <w:rFonts w:cs="Arial"/>
                <w:szCs w:val="18"/>
              </w:rPr>
              <w:t xml:space="preserve">The absence of this IE means that no indication is available about the usage of Oauth2 for authorization of the anchor SMF's </w:t>
            </w:r>
            <w:proofErr w:type="spellStart"/>
            <w:r w:rsidRPr="00CE40FC">
              <w:rPr>
                <w:rFonts w:cs="Arial"/>
                <w:szCs w:val="18"/>
              </w:rPr>
              <w:t>Nsmf_PDUSession</w:t>
            </w:r>
            <w:proofErr w:type="spellEnd"/>
            <w:r w:rsidRPr="00CE40FC">
              <w:rPr>
                <w:rFonts w:cs="Arial"/>
                <w:szCs w:val="18"/>
              </w:rPr>
              <w:t xml:space="preserve"> service.</w:t>
            </w:r>
          </w:p>
          <w:p w14:paraId="3D78F964" w14:textId="77777777" w:rsidR="002F0FFE" w:rsidRDefault="002F0FFE" w:rsidP="004F35A8">
            <w:pPr>
              <w:pStyle w:val="TAL"/>
              <w:rPr>
                <w:rFonts w:cs="Arial"/>
                <w:szCs w:val="18"/>
              </w:rPr>
            </w:pPr>
            <w:r>
              <w:rPr>
                <w:rFonts w:cs="Arial"/>
                <w:szCs w:val="18"/>
              </w:rPr>
              <w:t>(NOTE 3)</w:t>
            </w:r>
          </w:p>
        </w:tc>
        <w:tc>
          <w:tcPr>
            <w:tcW w:w="856" w:type="dxa"/>
            <w:tcBorders>
              <w:top w:val="single" w:sz="4" w:space="0" w:color="auto"/>
              <w:left w:val="single" w:sz="4" w:space="0" w:color="auto"/>
              <w:bottom w:val="single" w:sz="4" w:space="0" w:color="auto"/>
              <w:right w:val="single" w:sz="4" w:space="0" w:color="auto"/>
            </w:tcBorders>
          </w:tcPr>
          <w:p w14:paraId="650439A2" w14:textId="77777777" w:rsidR="002F0FFE" w:rsidRDefault="002F0FFE" w:rsidP="004F35A8">
            <w:pPr>
              <w:pStyle w:val="TAL"/>
              <w:rPr>
                <w:rFonts w:cs="Arial"/>
                <w:szCs w:val="18"/>
              </w:rPr>
            </w:pPr>
          </w:p>
        </w:tc>
      </w:tr>
      <w:tr w:rsidR="002F0FFE" w14:paraId="763A600C" w14:textId="77777777" w:rsidTr="004F35A8">
        <w:trPr>
          <w:jc w:val="center"/>
        </w:trPr>
        <w:tc>
          <w:tcPr>
            <w:tcW w:w="1838" w:type="dxa"/>
            <w:tcBorders>
              <w:top w:val="single" w:sz="4" w:space="0" w:color="auto"/>
              <w:left w:val="single" w:sz="4" w:space="0" w:color="auto"/>
              <w:bottom w:val="single" w:sz="4" w:space="0" w:color="auto"/>
              <w:right w:val="single" w:sz="4" w:space="0" w:color="auto"/>
            </w:tcBorders>
          </w:tcPr>
          <w:p w14:paraId="716A8638" w14:textId="77777777" w:rsidR="002F0FFE" w:rsidRPr="00BE7FFA" w:rsidRDefault="002F0FFE" w:rsidP="004F35A8">
            <w:pPr>
              <w:pStyle w:val="TAL"/>
              <w:rPr>
                <w:lang w:eastAsia="zh-CN"/>
              </w:rPr>
            </w:pPr>
            <w:proofErr w:type="spellStart"/>
            <w:r>
              <w:rPr>
                <w:lang w:eastAsia="zh-CN"/>
              </w:rPr>
              <w:t>fullDnaiList</w:t>
            </w:r>
            <w:proofErr w:type="spellEnd"/>
            <w:r>
              <w:rPr>
                <w:lang w:eastAsia="zh-CN"/>
              </w:rPr>
              <w:t xml:space="preserve"> </w:t>
            </w:r>
          </w:p>
        </w:tc>
        <w:tc>
          <w:tcPr>
            <w:tcW w:w="1843" w:type="dxa"/>
            <w:tcBorders>
              <w:top w:val="single" w:sz="4" w:space="0" w:color="auto"/>
              <w:left w:val="single" w:sz="4" w:space="0" w:color="auto"/>
              <w:bottom w:val="single" w:sz="4" w:space="0" w:color="auto"/>
              <w:right w:val="single" w:sz="4" w:space="0" w:color="auto"/>
            </w:tcBorders>
          </w:tcPr>
          <w:p w14:paraId="1EABFC12" w14:textId="77777777" w:rsidR="002F0FFE" w:rsidRDefault="002F0FFE" w:rsidP="004F35A8">
            <w:pPr>
              <w:pStyle w:val="TAL"/>
              <w:rPr>
                <w:lang w:eastAsia="zh-CN"/>
              </w:rPr>
            </w:pPr>
            <w:proofErr w:type="gramStart"/>
            <w:r>
              <w:rPr>
                <w:lang w:eastAsia="zh-CN"/>
              </w:rPr>
              <w:t>array(</w:t>
            </w:r>
            <w:proofErr w:type="spellStart"/>
            <w:proofErr w:type="gramEnd"/>
            <w:r>
              <w:rPr>
                <w:lang w:eastAsia="zh-CN"/>
              </w:rPr>
              <w:t>Dnai</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46F1FD67" w14:textId="77777777" w:rsidR="002F0FFE" w:rsidRDefault="002F0FFE" w:rsidP="004F35A8">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4C934178" w14:textId="77777777" w:rsidR="002F0FFE" w:rsidRDefault="002F0FFE" w:rsidP="004F35A8">
            <w:pPr>
              <w:pStyle w:val="TAL"/>
              <w:rPr>
                <w:lang w:eastAsia="zh-CN"/>
              </w:rPr>
            </w:pPr>
            <w:proofErr w:type="gramStart"/>
            <w:r>
              <w:rPr>
                <w:lang w:eastAsia="zh-CN"/>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48436565" w14:textId="77777777" w:rsidR="002F0FFE" w:rsidRDefault="002F0FFE" w:rsidP="004F35A8">
            <w:pPr>
              <w:pStyle w:val="TAL"/>
              <w:rPr>
                <w:rFonts w:cs="Arial"/>
                <w:szCs w:val="18"/>
                <w:lang w:eastAsia="zh-CN"/>
              </w:rPr>
            </w:pPr>
            <w:r>
              <w:rPr>
                <w:rFonts w:cs="Arial"/>
                <w:szCs w:val="18"/>
                <w:lang w:eastAsia="zh-CN"/>
              </w:rPr>
              <w:t xml:space="preserve">This IE may be present to contain the full list of </w:t>
            </w:r>
            <w:r>
              <w:rPr>
                <w:noProof/>
                <w:lang w:eastAsia="zh-CN"/>
              </w:rPr>
              <w:t>DNAIs</w:t>
            </w:r>
            <w:r>
              <w:rPr>
                <w:lang w:val="en-US"/>
              </w:rPr>
              <w:t xml:space="preserve"> of interest for PDU session, including DNAIs that may not be supported by the (source) I-SMF and excluding the ones supported by the Anchor SMF.</w:t>
            </w:r>
            <w:r>
              <w:rPr>
                <w:rFonts w:cs="Arial"/>
                <w:szCs w:val="18"/>
                <w:lang w:eastAsia="zh-CN"/>
              </w:rPr>
              <w:t xml:space="preserve"> </w:t>
            </w:r>
          </w:p>
        </w:tc>
        <w:tc>
          <w:tcPr>
            <w:tcW w:w="856" w:type="dxa"/>
            <w:tcBorders>
              <w:top w:val="single" w:sz="4" w:space="0" w:color="auto"/>
              <w:left w:val="single" w:sz="4" w:space="0" w:color="auto"/>
              <w:bottom w:val="single" w:sz="4" w:space="0" w:color="auto"/>
              <w:right w:val="single" w:sz="4" w:space="0" w:color="auto"/>
            </w:tcBorders>
          </w:tcPr>
          <w:p w14:paraId="5C95B47F" w14:textId="77777777" w:rsidR="002F0FFE" w:rsidRDefault="002F0FFE" w:rsidP="004F35A8">
            <w:pPr>
              <w:pStyle w:val="TAL"/>
              <w:rPr>
                <w:rFonts w:cs="Arial"/>
                <w:szCs w:val="18"/>
              </w:rPr>
            </w:pPr>
            <w:r>
              <w:rPr>
                <w:rFonts w:cs="Arial"/>
                <w:szCs w:val="18"/>
                <w:lang w:eastAsia="zh-CN"/>
              </w:rPr>
              <w:t>DTSSA-Ext1</w:t>
            </w:r>
          </w:p>
        </w:tc>
      </w:tr>
      <w:tr w:rsidR="00EE429C" w14:paraId="5FBBB86C" w14:textId="77777777" w:rsidTr="004F35A8">
        <w:trPr>
          <w:jc w:val="center"/>
          <w:ins w:id="198" w:author="Frank, 20230327" w:date="2023-04-04T22:19:00Z"/>
        </w:trPr>
        <w:tc>
          <w:tcPr>
            <w:tcW w:w="1838" w:type="dxa"/>
            <w:tcBorders>
              <w:top w:val="single" w:sz="4" w:space="0" w:color="auto"/>
              <w:left w:val="single" w:sz="4" w:space="0" w:color="auto"/>
              <w:bottom w:val="single" w:sz="4" w:space="0" w:color="auto"/>
              <w:right w:val="single" w:sz="4" w:space="0" w:color="auto"/>
            </w:tcBorders>
          </w:tcPr>
          <w:p w14:paraId="47906DB3" w14:textId="30F374D0" w:rsidR="00EE429C" w:rsidRDefault="00EE429C" w:rsidP="00EE429C">
            <w:pPr>
              <w:pStyle w:val="TAL"/>
              <w:rPr>
                <w:ins w:id="199" w:author="Frank, 20230327" w:date="2023-04-04T22:19:00Z"/>
                <w:lang w:eastAsia="zh-CN"/>
              </w:rPr>
            </w:pPr>
            <w:proofErr w:type="spellStart"/>
            <w:ins w:id="200" w:author="Frank, 20230327" w:date="2023-04-04T22:24:00Z">
              <w:r>
                <w:t>hrsboAuth</w:t>
              </w:r>
            </w:ins>
            <w:ins w:id="201" w:author="Frank, 20230327" w:date="2023-04-04T23:49:00Z">
              <w:r w:rsidR="00386D56">
                <w:t>Ind</w:t>
              </w:r>
            </w:ins>
            <w:proofErr w:type="spellEnd"/>
          </w:p>
        </w:tc>
        <w:tc>
          <w:tcPr>
            <w:tcW w:w="1843" w:type="dxa"/>
            <w:tcBorders>
              <w:top w:val="single" w:sz="4" w:space="0" w:color="auto"/>
              <w:left w:val="single" w:sz="4" w:space="0" w:color="auto"/>
              <w:bottom w:val="single" w:sz="4" w:space="0" w:color="auto"/>
              <w:right w:val="single" w:sz="4" w:space="0" w:color="auto"/>
            </w:tcBorders>
          </w:tcPr>
          <w:p w14:paraId="0ACD487E" w14:textId="5C4EE4EB" w:rsidR="00EE429C" w:rsidRDefault="00EE429C" w:rsidP="00EE429C">
            <w:pPr>
              <w:pStyle w:val="TAL"/>
              <w:rPr>
                <w:ins w:id="202" w:author="Frank, 20230327" w:date="2023-04-04T22:19:00Z"/>
                <w:lang w:eastAsia="zh-CN"/>
              </w:rPr>
            </w:pPr>
            <w:proofErr w:type="spellStart"/>
            <w:ins w:id="203" w:author="Frank, 20230327" w:date="2023-04-04T22:24:00Z">
              <w:r>
                <w:rPr>
                  <w:lang w:eastAsia="zh-CN"/>
                </w:rPr>
                <w:t>boolean</w:t>
              </w:r>
            </w:ins>
            <w:proofErr w:type="spellEnd"/>
          </w:p>
        </w:tc>
        <w:tc>
          <w:tcPr>
            <w:tcW w:w="283" w:type="dxa"/>
            <w:tcBorders>
              <w:top w:val="single" w:sz="4" w:space="0" w:color="auto"/>
              <w:left w:val="single" w:sz="4" w:space="0" w:color="auto"/>
              <w:bottom w:val="single" w:sz="4" w:space="0" w:color="auto"/>
              <w:right w:val="single" w:sz="4" w:space="0" w:color="auto"/>
            </w:tcBorders>
          </w:tcPr>
          <w:p w14:paraId="0062C2CC" w14:textId="0ADB5FB5" w:rsidR="00EE429C" w:rsidRDefault="002C4ABA" w:rsidP="00EE429C">
            <w:pPr>
              <w:pStyle w:val="TAC"/>
              <w:rPr>
                <w:ins w:id="204" w:author="Frank, 20230327" w:date="2023-04-04T22:19:00Z"/>
              </w:rPr>
            </w:pPr>
            <w:ins w:id="205" w:author="Frank, 20230327" w:date="2023-04-06T11:37:00Z">
              <w:r>
                <w:rPr>
                  <w:lang w:eastAsia="zh-CN"/>
                </w:rPr>
                <w:t>C</w:t>
              </w:r>
            </w:ins>
          </w:p>
        </w:tc>
        <w:tc>
          <w:tcPr>
            <w:tcW w:w="567" w:type="dxa"/>
            <w:tcBorders>
              <w:top w:val="single" w:sz="4" w:space="0" w:color="auto"/>
              <w:left w:val="single" w:sz="4" w:space="0" w:color="auto"/>
              <w:bottom w:val="single" w:sz="4" w:space="0" w:color="auto"/>
              <w:right w:val="single" w:sz="4" w:space="0" w:color="auto"/>
            </w:tcBorders>
          </w:tcPr>
          <w:p w14:paraId="67D7C85A" w14:textId="515752F2" w:rsidR="00EE429C" w:rsidRDefault="0003649F" w:rsidP="00EE429C">
            <w:pPr>
              <w:pStyle w:val="TAL"/>
              <w:rPr>
                <w:ins w:id="206" w:author="Frank, 20230327" w:date="2023-04-04T22:19:00Z"/>
                <w:lang w:eastAsia="zh-CN"/>
              </w:rPr>
            </w:pPr>
            <w:ins w:id="207" w:author="Frank, 20230327" w:date="2023-04-04T23:24:00Z">
              <w:r>
                <w:rPr>
                  <w:lang w:eastAsia="zh-CN"/>
                </w:rPr>
                <w:t>0..</w:t>
              </w:r>
            </w:ins>
            <w:ins w:id="208" w:author="Frank, 20230327" w:date="2023-04-04T22:24:00Z">
              <w:r w:rsidR="00EE429C">
                <w:rPr>
                  <w:lang w:eastAsia="zh-CN"/>
                </w:rPr>
                <w:t>1</w:t>
              </w:r>
            </w:ins>
          </w:p>
        </w:tc>
        <w:tc>
          <w:tcPr>
            <w:tcW w:w="4536" w:type="dxa"/>
            <w:tcBorders>
              <w:top w:val="single" w:sz="4" w:space="0" w:color="auto"/>
              <w:left w:val="single" w:sz="4" w:space="0" w:color="auto"/>
              <w:bottom w:val="single" w:sz="4" w:space="0" w:color="auto"/>
              <w:right w:val="single" w:sz="4" w:space="0" w:color="auto"/>
            </w:tcBorders>
          </w:tcPr>
          <w:p w14:paraId="3D4736C6" w14:textId="6A25F59B" w:rsidR="00EE429C" w:rsidRDefault="00EE429C" w:rsidP="00EE429C">
            <w:pPr>
              <w:pStyle w:val="TAL"/>
              <w:rPr>
                <w:ins w:id="209" w:author="Frank, 20230327" w:date="2023-04-04T22:24:00Z"/>
                <w:rFonts w:eastAsia="Malgun Gothic"/>
                <w:lang w:eastAsia="ko-KR"/>
              </w:rPr>
            </w:pPr>
            <w:ins w:id="210" w:author="Frank, 20230327" w:date="2023-04-04T22:24:00Z">
              <w:r>
                <w:rPr>
                  <w:rFonts w:cs="Arial"/>
                  <w:szCs w:val="18"/>
                </w:rPr>
                <w:t>T</w:t>
              </w:r>
              <w:r>
                <w:rPr>
                  <w:rFonts w:cs="Arial"/>
                  <w:szCs w:val="18"/>
                  <w:lang w:eastAsia="zh-CN"/>
                </w:rPr>
                <w:t xml:space="preserve">his IE </w:t>
              </w:r>
            </w:ins>
            <w:ins w:id="211" w:author="Frank, 20230327" w:date="2023-04-06T11:38:00Z">
              <w:r w:rsidR="00681F15">
                <w:rPr>
                  <w:rFonts w:cs="Arial"/>
                  <w:szCs w:val="18"/>
                  <w:lang w:eastAsia="zh-CN"/>
                </w:rPr>
                <w:t>shall</w:t>
              </w:r>
            </w:ins>
            <w:ins w:id="212" w:author="Frank, 20230327" w:date="2023-04-06T11:31:00Z">
              <w:r w:rsidR="00E06739">
                <w:rPr>
                  <w:rFonts w:cs="Arial"/>
                  <w:szCs w:val="18"/>
                  <w:lang w:eastAsia="zh-CN"/>
                </w:rPr>
                <w:t xml:space="preserve"> be present to</w:t>
              </w:r>
            </w:ins>
            <w:ins w:id="213" w:author="Frank, 20230327" w:date="2023-04-04T22:24:00Z">
              <w:r>
                <w:rPr>
                  <w:rFonts w:cs="Arial"/>
                  <w:szCs w:val="18"/>
                  <w:lang w:eastAsia="zh-CN"/>
                </w:rPr>
                <w:t xml:space="preserve"> </w:t>
              </w:r>
            </w:ins>
            <w:ins w:id="214" w:author="Frank, 20230327" w:date="2023-04-06T11:31:00Z">
              <w:r w:rsidR="00E06739">
                <w:rPr>
                  <w:rFonts w:eastAsia="Malgun Gothic"/>
                  <w:lang w:eastAsia="ko-KR"/>
                </w:rPr>
                <w:t>i</w:t>
              </w:r>
            </w:ins>
            <w:ins w:id="215" w:author="Frank, 20230327" w:date="2023-04-04T22:24:00Z">
              <w:r>
                <w:rPr>
                  <w:rFonts w:eastAsia="Malgun Gothic" w:hint="eastAsia"/>
                  <w:lang w:eastAsia="ko-KR"/>
                </w:rPr>
                <w:t xml:space="preserve">ndicate whether </w:t>
              </w:r>
              <w:r>
                <w:rPr>
                  <w:rFonts w:eastAsia="Malgun Gothic"/>
                  <w:lang w:eastAsia="ko-KR"/>
                </w:rPr>
                <w:t>HR-SBO is authorized</w:t>
              </w:r>
            </w:ins>
            <w:ins w:id="216" w:author="Frank, 20230327" w:date="2023-04-04T22:25:00Z">
              <w:r w:rsidR="00AA5872">
                <w:rPr>
                  <w:rFonts w:eastAsia="Malgun Gothic"/>
                  <w:lang w:eastAsia="ko-KR"/>
                </w:rPr>
                <w:t xml:space="preserve"> for the PDU session</w:t>
              </w:r>
            </w:ins>
            <w:ins w:id="217" w:author="Frank, 20230327" w:date="2023-04-06T11:31:00Z">
              <w:r w:rsidR="00E06739">
                <w:rPr>
                  <w:rFonts w:eastAsia="Malgun Gothic"/>
                  <w:lang w:eastAsia="ko-KR"/>
                </w:rPr>
                <w:t xml:space="preserve"> during </w:t>
              </w:r>
              <w:r w:rsidR="008A209A">
                <w:rPr>
                  <w:rFonts w:eastAsia="Malgun Gothic"/>
                  <w:lang w:eastAsia="ko-KR"/>
                </w:rPr>
                <w:t>a</w:t>
              </w:r>
            </w:ins>
            <w:ins w:id="218" w:author="Frank, 20230327" w:date="2023-04-06T11:32:00Z">
              <w:r w:rsidR="006C2804">
                <w:rPr>
                  <w:rFonts w:eastAsia="Malgun Gothic"/>
                  <w:lang w:eastAsia="ko-KR"/>
                </w:rPr>
                <w:t xml:space="preserve"> V-SMF change or insertion procedure</w:t>
              </w:r>
            </w:ins>
            <w:ins w:id="219" w:author="Frank, 20230327" w:date="2023-04-04T22:25:00Z">
              <w:r w:rsidR="00AA5872">
                <w:rPr>
                  <w:rFonts w:eastAsia="Malgun Gothic"/>
                  <w:lang w:eastAsia="ko-KR"/>
                </w:rPr>
                <w:t>.</w:t>
              </w:r>
            </w:ins>
          </w:p>
          <w:p w14:paraId="700D22DE" w14:textId="77777777" w:rsidR="00EE429C" w:rsidRPr="00266B09" w:rsidRDefault="00EE429C" w:rsidP="00EE429C">
            <w:pPr>
              <w:pStyle w:val="TAL"/>
              <w:rPr>
                <w:ins w:id="220" w:author="Frank, 20230327" w:date="2023-04-04T22:24:00Z"/>
                <w:rFonts w:cs="Arial"/>
                <w:szCs w:val="18"/>
              </w:rPr>
            </w:pPr>
            <w:ins w:id="221" w:author="Frank, 20230327" w:date="2023-04-04T22:24:00Z">
              <w:r>
                <w:rPr>
                  <w:rFonts w:cs="Arial"/>
                  <w:szCs w:val="18"/>
                </w:rPr>
                <w:t>- true: authorized.</w:t>
              </w:r>
            </w:ins>
          </w:p>
          <w:p w14:paraId="198EAF02" w14:textId="2C74D811" w:rsidR="00EE429C" w:rsidRDefault="00EE429C" w:rsidP="00EE429C">
            <w:pPr>
              <w:pStyle w:val="TAL"/>
              <w:rPr>
                <w:ins w:id="222" w:author="Frank, 20230327" w:date="2023-04-04T23:49:00Z"/>
                <w:rFonts w:cs="Arial"/>
                <w:szCs w:val="18"/>
              </w:rPr>
            </w:pPr>
            <w:ins w:id="223" w:author="Frank, 20230327" w:date="2023-04-04T22:24:00Z">
              <w:r>
                <w:rPr>
                  <w:rFonts w:cs="Arial"/>
                  <w:szCs w:val="18"/>
                </w:rPr>
                <w:t>- false</w:t>
              </w:r>
            </w:ins>
            <w:ins w:id="224" w:author="Frank, 20230327" w:date="2023-04-04T23:50:00Z">
              <w:r w:rsidR="00E657F6">
                <w:rPr>
                  <w:rFonts w:cs="Arial"/>
                  <w:szCs w:val="18"/>
                </w:rPr>
                <w:t>(default)</w:t>
              </w:r>
            </w:ins>
            <w:ins w:id="225" w:author="Frank, 20230327" w:date="2023-04-04T22:24:00Z">
              <w:r>
                <w:rPr>
                  <w:rFonts w:cs="Arial"/>
                  <w:szCs w:val="18"/>
                </w:rPr>
                <w:t>: Not authorized.</w:t>
              </w:r>
            </w:ins>
          </w:p>
          <w:p w14:paraId="2FEAA921" w14:textId="5AD0245D" w:rsidR="00A60E35" w:rsidRDefault="00A60E35" w:rsidP="00EE429C">
            <w:pPr>
              <w:pStyle w:val="TAL"/>
              <w:rPr>
                <w:ins w:id="226" w:author="Frank, 20230327" w:date="2023-04-04T23:25:00Z"/>
                <w:rFonts w:cs="Arial"/>
                <w:szCs w:val="18"/>
              </w:rPr>
            </w:pPr>
          </w:p>
          <w:p w14:paraId="5C2E0008" w14:textId="0724604A" w:rsidR="0003649F" w:rsidRDefault="0003649F" w:rsidP="00EE429C">
            <w:pPr>
              <w:pStyle w:val="TAL"/>
              <w:rPr>
                <w:ins w:id="227" w:author="Frank, 20230327" w:date="2023-04-04T22:19:00Z"/>
                <w:rFonts w:cs="Arial"/>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6BC42B3D" w14:textId="60184FD3" w:rsidR="00EE429C" w:rsidRDefault="00EE429C" w:rsidP="00EE429C">
            <w:pPr>
              <w:pStyle w:val="TAL"/>
              <w:rPr>
                <w:ins w:id="228" w:author="Frank, 20230327" w:date="2023-04-04T22:19:00Z"/>
                <w:rFonts w:cs="Arial"/>
                <w:szCs w:val="18"/>
                <w:lang w:eastAsia="zh-CN"/>
              </w:rPr>
            </w:pPr>
            <w:ins w:id="229" w:author="Frank, 20230327" w:date="2023-04-04T22:24:00Z">
              <w:r>
                <w:rPr>
                  <w:rFonts w:cs="Arial"/>
                  <w:szCs w:val="18"/>
                  <w:lang w:eastAsia="zh-CN"/>
                </w:rPr>
                <w:t>HR-SBO</w:t>
              </w:r>
            </w:ins>
          </w:p>
        </w:tc>
      </w:tr>
      <w:tr w:rsidR="0003649F" w14:paraId="7203D2A7" w14:textId="77777777" w:rsidTr="004F35A8">
        <w:trPr>
          <w:jc w:val="center"/>
          <w:ins w:id="230" w:author="Frank, 20230327" w:date="2023-04-04T23:24:00Z"/>
        </w:trPr>
        <w:tc>
          <w:tcPr>
            <w:tcW w:w="1838" w:type="dxa"/>
            <w:tcBorders>
              <w:top w:val="single" w:sz="4" w:space="0" w:color="auto"/>
              <w:left w:val="single" w:sz="4" w:space="0" w:color="auto"/>
              <w:bottom w:val="single" w:sz="4" w:space="0" w:color="auto"/>
              <w:right w:val="single" w:sz="4" w:space="0" w:color="auto"/>
            </w:tcBorders>
          </w:tcPr>
          <w:p w14:paraId="7CA6336F" w14:textId="2CC6CE1A" w:rsidR="0003649F" w:rsidRDefault="002C44E6" w:rsidP="0003649F">
            <w:pPr>
              <w:pStyle w:val="TAL"/>
              <w:rPr>
                <w:ins w:id="231" w:author="Frank, 20230327" w:date="2023-04-04T23:24:00Z"/>
              </w:rPr>
            </w:pPr>
            <w:proofErr w:type="spellStart"/>
            <w:ins w:id="232" w:author="Frank, 20230327" w:date="2023-04-05T10:25:00Z">
              <w:r>
                <w:rPr>
                  <w:lang w:eastAsia="zh-CN"/>
                </w:rPr>
                <w:t>easRediscoveryInfo</w:t>
              </w:r>
            </w:ins>
            <w:proofErr w:type="spellEnd"/>
          </w:p>
        </w:tc>
        <w:tc>
          <w:tcPr>
            <w:tcW w:w="1843" w:type="dxa"/>
            <w:tcBorders>
              <w:top w:val="single" w:sz="4" w:space="0" w:color="auto"/>
              <w:left w:val="single" w:sz="4" w:space="0" w:color="auto"/>
              <w:bottom w:val="single" w:sz="4" w:space="0" w:color="auto"/>
              <w:right w:val="single" w:sz="4" w:space="0" w:color="auto"/>
            </w:tcBorders>
          </w:tcPr>
          <w:p w14:paraId="0F101D51" w14:textId="5FBEE3D2" w:rsidR="0003649F" w:rsidRDefault="002C44E6" w:rsidP="0003649F">
            <w:pPr>
              <w:pStyle w:val="TAL"/>
              <w:rPr>
                <w:ins w:id="233" w:author="Frank, 20230327" w:date="2023-04-04T23:24:00Z"/>
                <w:lang w:eastAsia="zh-CN"/>
              </w:rPr>
            </w:pPr>
            <w:proofErr w:type="spellStart"/>
            <w:ins w:id="234" w:author="Frank, 20230327" w:date="2023-04-05T10:25:00Z">
              <w:r>
                <w:rPr>
                  <w:lang w:eastAsia="zh-CN"/>
                </w:rPr>
                <w:t>EasRediscoveryInfo</w:t>
              </w:r>
            </w:ins>
            <w:proofErr w:type="spellEnd"/>
          </w:p>
        </w:tc>
        <w:tc>
          <w:tcPr>
            <w:tcW w:w="283" w:type="dxa"/>
            <w:tcBorders>
              <w:top w:val="single" w:sz="4" w:space="0" w:color="auto"/>
              <w:left w:val="single" w:sz="4" w:space="0" w:color="auto"/>
              <w:bottom w:val="single" w:sz="4" w:space="0" w:color="auto"/>
              <w:right w:val="single" w:sz="4" w:space="0" w:color="auto"/>
            </w:tcBorders>
          </w:tcPr>
          <w:p w14:paraId="784166CB" w14:textId="6928D7DF" w:rsidR="0003649F" w:rsidRDefault="002C4ABA" w:rsidP="0003649F">
            <w:pPr>
              <w:pStyle w:val="TAC"/>
              <w:rPr>
                <w:ins w:id="235" w:author="Frank, 20230327" w:date="2023-04-04T23:24:00Z"/>
                <w:lang w:eastAsia="zh-CN"/>
              </w:rPr>
            </w:pPr>
            <w:ins w:id="236" w:author="Frank, 20230327" w:date="2023-04-06T11:37:00Z">
              <w:r>
                <w:rPr>
                  <w:lang w:eastAsia="zh-CN"/>
                </w:rPr>
                <w:t>C</w:t>
              </w:r>
            </w:ins>
          </w:p>
        </w:tc>
        <w:tc>
          <w:tcPr>
            <w:tcW w:w="567" w:type="dxa"/>
            <w:tcBorders>
              <w:top w:val="single" w:sz="4" w:space="0" w:color="auto"/>
              <w:left w:val="single" w:sz="4" w:space="0" w:color="auto"/>
              <w:bottom w:val="single" w:sz="4" w:space="0" w:color="auto"/>
              <w:right w:val="single" w:sz="4" w:space="0" w:color="auto"/>
            </w:tcBorders>
          </w:tcPr>
          <w:p w14:paraId="001166B2" w14:textId="784078DC" w:rsidR="0003649F" w:rsidRDefault="0003649F" w:rsidP="0003649F">
            <w:pPr>
              <w:pStyle w:val="TAL"/>
              <w:rPr>
                <w:ins w:id="237" w:author="Frank, 20230327" w:date="2023-04-04T23:24:00Z"/>
                <w:lang w:eastAsia="zh-CN"/>
              </w:rPr>
            </w:pPr>
            <w:ins w:id="238" w:author="Frank, 20230327" w:date="2023-04-04T23:25:00Z">
              <w:r>
                <w:rPr>
                  <w:lang w:eastAsia="zh-CN"/>
                </w:rPr>
                <w:t>0..1</w:t>
              </w:r>
            </w:ins>
          </w:p>
        </w:tc>
        <w:tc>
          <w:tcPr>
            <w:tcW w:w="4536" w:type="dxa"/>
            <w:tcBorders>
              <w:top w:val="single" w:sz="4" w:space="0" w:color="auto"/>
              <w:left w:val="single" w:sz="4" w:space="0" w:color="auto"/>
              <w:bottom w:val="single" w:sz="4" w:space="0" w:color="auto"/>
              <w:right w:val="single" w:sz="4" w:space="0" w:color="auto"/>
            </w:tcBorders>
          </w:tcPr>
          <w:p w14:paraId="5C697812" w14:textId="6B0C5A42" w:rsidR="0003649F" w:rsidRDefault="0003649F" w:rsidP="0003649F">
            <w:pPr>
              <w:pStyle w:val="TAL"/>
              <w:rPr>
                <w:ins w:id="239" w:author="Frank, 20230327" w:date="2023-04-04T23:25:00Z"/>
              </w:rPr>
            </w:pPr>
            <w:ins w:id="240" w:author="Frank, 20230327" w:date="2023-04-04T23:25:00Z">
              <w:r>
                <w:rPr>
                  <w:rFonts w:cs="Arial"/>
                  <w:szCs w:val="18"/>
                  <w:lang w:eastAsia="zh-CN"/>
                </w:rPr>
                <w:t xml:space="preserve">This IE </w:t>
              </w:r>
            </w:ins>
            <w:ins w:id="241" w:author="Frank, 20230327" w:date="2023-04-06T11:38:00Z">
              <w:r w:rsidR="00061B89">
                <w:rPr>
                  <w:rFonts w:cs="Arial"/>
                  <w:szCs w:val="18"/>
                  <w:lang w:eastAsia="zh-CN"/>
                </w:rPr>
                <w:t>shall</w:t>
              </w:r>
            </w:ins>
            <w:ins w:id="242" w:author="Frank, 20230327" w:date="2023-04-04T23:25:00Z">
              <w:r>
                <w:rPr>
                  <w:rFonts w:cs="Arial"/>
                  <w:szCs w:val="18"/>
                  <w:lang w:eastAsia="zh-CN"/>
                </w:rPr>
                <w:t xml:space="preserve"> be present </w:t>
              </w:r>
              <w:r>
                <w:t xml:space="preserve">for a HR PDU session and </w:t>
              </w:r>
            </w:ins>
            <w:ins w:id="243" w:author="Frank, 20230327" w:date="2023-04-06T11:39:00Z">
              <w:r w:rsidR="003C1BAE">
                <w:t xml:space="preserve">when </w:t>
              </w:r>
            </w:ins>
            <w:ins w:id="244" w:author="Frank, 20230327" w:date="2023-04-04T23:25:00Z">
              <w:r>
                <w:t>HR-SBO is authorized</w:t>
              </w:r>
              <w:r w:rsidRPr="00FE1941">
                <w:t xml:space="preserve"> </w:t>
              </w:r>
              <w:r>
                <w:t xml:space="preserve">during a </w:t>
              </w:r>
              <w:r w:rsidRPr="00FE1941">
                <w:t>V-SMF change within same PLMN</w:t>
              </w:r>
              <w:r>
                <w:t xml:space="preserve"> procedure. </w:t>
              </w:r>
            </w:ins>
          </w:p>
          <w:p w14:paraId="49407D62" w14:textId="77777777" w:rsidR="00C94527" w:rsidRDefault="00C94527" w:rsidP="0003649F">
            <w:pPr>
              <w:pStyle w:val="TAL"/>
              <w:rPr>
                <w:ins w:id="245" w:author="Frank, 20230327" w:date="2023-04-04T23:25:00Z"/>
                <w:rFonts w:cs="Arial"/>
                <w:szCs w:val="18"/>
                <w:lang w:eastAsia="zh-CN"/>
              </w:rPr>
            </w:pPr>
          </w:p>
          <w:p w14:paraId="553036F6" w14:textId="77777777" w:rsidR="0003649F" w:rsidRDefault="0003649F" w:rsidP="0003649F">
            <w:pPr>
              <w:pStyle w:val="TAL"/>
              <w:rPr>
                <w:ins w:id="246" w:author="Frank, 20230327" w:date="2023-04-04T23:25:00Z"/>
                <w:rFonts w:cs="Arial"/>
                <w:szCs w:val="18"/>
                <w:lang w:val="en-US" w:eastAsia="zh-CN"/>
              </w:rPr>
            </w:pPr>
            <w:ins w:id="247" w:author="Frank, 20230327" w:date="2023-04-04T23:25:00Z">
              <w:r>
                <w:rPr>
                  <w:rFonts w:cs="Arial"/>
                  <w:szCs w:val="18"/>
                  <w:lang w:eastAsia="zh-CN"/>
                </w:rPr>
                <w:t>When present, it shall contain a list of FQDNs or IP addresses, IP ranges of EASs in the old local DN which is subject for rediscovery. (</w:t>
              </w:r>
              <w:proofErr w:type="gramStart"/>
              <w:r>
                <w:rPr>
                  <w:rFonts w:cs="Arial"/>
                  <w:szCs w:val="18"/>
                  <w:lang w:val="en-US" w:eastAsia="zh-CN"/>
                </w:rPr>
                <w:t>see</w:t>
              </w:r>
              <w:proofErr w:type="gramEnd"/>
              <w:r>
                <w:rPr>
                  <w:rFonts w:cs="Arial"/>
                  <w:szCs w:val="18"/>
                  <w:lang w:val="en-US" w:eastAsia="zh-CN"/>
                </w:rPr>
                <w:t xml:space="preserve"> clause 6.7.3.2 of 3GPP TS 23.548 [39])</w:t>
              </w:r>
            </w:ins>
          </w:p>
          <w:p w14:paraId="369D7256" w14:textId="77777777" w:rsidR="0003649F" w:rsidRDefault="0003649F" w:rsidP="0003649F">
            <w:pPr>
              <w:pStyle w:val="TAL"/>
              <w:rPr>
                <w:ins w:id="248" w:author="Frank, 20230327" w:date="2023-04-04T23:24:00Z"/>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51382582" w14:textId="35B94ED7" w:rsidR="0003649F" w:rsidRDefault="0003649F" w:rsidP="0003649F">
            <w:pPr>
              <w:pStyle w:val="TAL"/>
              <w:rPr>
                <w:ins w:id="249" w:author="Frank, 20230327" w:date="2023-04-04T23:24:00Z"/>
                <w:rFonts w:cs="Arial"/>
                <w:szCs w:val="18"/>
                <w:lang w:eastAsia="zh-CN"/>
              </w:rPr>
            </w:pPr>
            <w:ins w:id="250" w:author="Frank, 20230327" w:date="2023-04-04T23:25:00Z">
              <w:r>
                <w:rPr>
                  <w:lang w:eastAsia="zh-CN"/>
                </w:rPr>
                <w:t>HR-SBO</w:t>
              </w:r>
            </w:ins>
          </w:p>
        </w:tc>
      </w:tr>
      <w:tr w:rsidR="0057414C" w14:paraId="40DAB06C" w14:textId="77777777" w:rsidTr="004F35A8">
        <w:trPr>
          <w:jc w:val="center"/>
          <w:ins w:id="251" w:author="Frank, 20230327" w:date="2023-04-04T22:19:00Z"/>
        </w:trPr>
        <w:tc>
          <w:tcPr>
            <w:tcW w:w="1838" w:type="dxa"/>
            <w:tcBorders>
              <w:top w:val="single" w:sz="4" w:space="0" w:color="auto"/>
              <w:left w:val="single" w:sz="4" w:space="0" w:color="auto"/>
              <w:bottom w:val="single" w:sz="4" w:space="0" w:color="auto"/>
              <w:right w:val="single" w:sz="4" w:space="0" w:color="auto"/>
            </w:tcBorders>
          </w:tcPr>
          <w:p w14:paraId="0BF7B412" w14:textId="4FDF2BE9" w:rsidR="0057414C" w:rsidRDefault="00E4184F" w:rsidP="0057414C">
            <w:pPr>
              <w:pStyle w:val="TAL"/>
              <w:rPr>
                <w:ins w:id="252" w:author="Frank, 20230327" w:date="2023-04-04T22:19:00Z"/>
                <w:lang w:eastAsia="zh-CN"/>
              </w:rPr>
            </w:pPr>
            <w:proofErr w:type="spellStart"/>
            <w:ins w:id="253" w:author="Frank, 20230327" w:date="2023-04-04T23:15:00Z">
              <w:r>
                <w:t>vPlmnOffloadingInfo</w:t>
              </w:r>
            </w:ins>
            <w:proofErr w:type="spellEnd"/>
          </w:p>
        </w:tc>
        <w:tc>
          <w:tcPr>
            <w:tcW w:w="1843" w:type="dxa"/>
            <w:tcBorders>
              <w:top w:val="single" w:sz="4" w:space="0" w:color="auto"/>
              <w:left w:val="single" w:sz="4" w:space="0" w:color="auto"/>
              <w:bottom w:val="single" w:sz="4" w:space="0" w:color="auto"/>
              <w:right w:val="single" w:sz="4" w:space="0" w:color="auto"/>
            </w:tcBorders>
          </w:tcPr>
          <w:p w14:paraId="38C3CF1C" w14:textId="69353959" w:rsidR="0057414C" w:rsidRDefault="00735936" w:rsidP="0057414C">
            <w:pPr>
              <w:pStyle w:val="TAL"/>
              <w:rPr>
                <w:ins w:id="254" w:author="Frank, 20230327" w:date="2023-04-04T22:19:00Z"/>
                <w:lang w:eastAsia="zh-CN"/>
              </w:rPr>
            </w:pPr>
            <w:proofErr w:type="spellStart"/>
            <w:ins w:id="255" w:author="Frank, 20230327" w:date="2023-04-04T23:15:00Z">
              <w:r>
                <w:rPr>
                  <w:lang w:eastAsia="zh-CN"/>
                </w:rPr>
                <w:t>Vp</w:t>
              </w:r>
              <w:r>
                <w:t>lmnOffloadingInfo</w:t>
              </w:r>
            </w:ins>
            <w:proofErr w:type="spellEnd"/>
          </w:p>
        </w:tc>
        <w:tc>
          <w:tcPr>
            <w:tcW w:w="283" w:type="dxa"/>
            <w:tcBorders>
              <w:top w:val="single" w:sz="4" w:space="0" w:color="auto"/>
              <w:left w:val="single" w:sz="4" w:space="0" w:color="auto"/>
              <w:bottom w:val="single" w:sz="4" w:space="0" w:color="auto"/>
              <w:right w:val="single" w:sz="4" w:space="0" w:color="auto"/>
            </w:tcBorders>
          </w:tcPr>
          <w:p w14:paraId="4AED4455" w14:textId="3A201EDA" w:rsidR="0057414C" w:rsidRDefault="002C4ABA" w:rsidP="0057414C">
            <w:pPr>
              <w:pStyle w:val="TAC"/>
              <w:rPr>
                <w:ins w:id="256" w:author="Frank, 20230327" w:date="2023-04-04T22:19:00Z"/>
              </w:rPr>
            </w:pPr>
            <w:ins w:id="257" w:author="Frank, 20230327" w:date="2023-04-06T11:37:00Z">
              <w:r>
                <w:t>C</w:t>
              </w:r>
            </w:ins>
          </w:p>
        </w:tc>
        <w:tc>
          <w:tcPr>
            <w:tcW w:w="567" w:type="dxa"/>
            <w:tcBorders>
              <w:top w:val="single" w:sz="4" w:space="0" w:color="auto"/>
              <w:left w:val="single" w:sz="4" w:space="0" w:color="auto"/>
              <w:bottom w:val="single" w:sz="4" w:space="0" w:color="auto"/>
              <w:right w:val="single" w:sz="4" w:space="0" w:color="auto"/>
            </w:tcBorders>
          </w:tcPr>
          <w:p w14:paraId="0B633E95" w14:textId="077C66F3" w:rsidR="0057414C" w:rsidRDefault="00735936" w:rsidP="0057414C">
            <w:pPr>
              <w:pStyle w:val="TAL"/>
              <w:rPr>
                <w:ins w:id="258" w:author="Frank, 20230327" w:date="2023-04-04T22:19:00Z"/>
                <w:lang w:eastAsia="zh-CN"/>
              </w:rPr>
            </w:pPr>
            <w:ins w:id="259" w:author="Frank, 20230327" w:date="2023-04-04T23:16:00Z">
              <w:r>
                <w:rPr>
                  <w:lang w:eastAsia="zh-CN"/>
                </w:rPr>
                <w:t>0..1</w:t>
              </w:r>
            </w:ins>
          </w:p>
        </w:tc>
        <w:tc>
          <w:tcPr>
            <w:tcW w:w="4536" w:type="dxa"/>
            <w:tcBorders>
              <w:top w:val="single" w:sz="4" w:space="0" w:color="auto"/>
              <w:left w:val="single" w:sz="4" w:space="0" w:color="auto"/>
              <w:bottom w:val="single" w:sz="4" w:space="0" w:color="auto"/>
              <w:right w:val="single" w:sz="4" w:space="0" w:color="auto"/>
            </w:tcBorders>
          </w:tcPr>
          <w:p w14:paraId="68AB3C8F" w14:textId="12C6A6DD" w:rsidR="00CE5028" w:rsidRDefault="00CE5028" w:rsidP="0057414C">
            <w:pPr>
              <w:pStyle w:val="TAL"/>
              <w:rPr>
                <w:ins w:id="260" w:author="Frank, 20230327" w:date="2023-04-04T23:16:00Z"/>
              </w:rPr>
            </w:pPr>
            <w:ins w:id="261" w:author="Frank, 20230327" w:date="2023-04-04T23:16:00Z">
              <w:r>
                <w:t xml:space="preserve">This IE </w:t>
              </w:r>
            </w:ins>
            <w:ins w:id="262" w:author="Frank, 20230327" w:date="2023-04-06T11:37:00Z">
              <w:r w:rsidR="002C4ABA">
                <w:t>s</w:t>
              </w:r>
            </w:ins>
            <w:ins w:id="263" w:author="Frank, 20230327" w:date="2023-04-06T11:38:00Z">
              <w:r w:rsidR="002C4ABA">
                <w:t>hall</w:t>
              </w:r>
            </w:ins>
            <w:ins w:id="264" w:author="Frank, 20230327" w:date="2023-04-04T23:16:00Z">
              <w:r>
                <w:t xml:space="preserve"> be included </w:t>
              </w:r>
            </w:ins>
            <w:ins w:id="265" w:author="Frank, 20230327" w:date="2023-04-04T23:20:00Z">
              <w:r w:rsidR="00B568B2">
                <w:t xml:space="preserve">for a HR PDU session and </w:t>
              </w:r>
            </w:ins>
            <w:ins w:id="266" w:author="Frank, 20230327" w:date="2023-04-06T11:39:00Z">
              <w:r w:rsidR="003C1BAE">
                <w:t xml:space="preserve">when </w:t>
              </w:r>
            </w:ins>
            <w:ins w:id="267" w:author="Frank, 20230327" w:date="2023-04-04T23:20:00Z">
              <w:r w:rsidR="00B568B2">
                <w:t>HR-SBO is authorized</w:t>
              </w:r>
              <w:r w:rsidR="00B568B2" w:rsidRPr="00FE1941">
                <w:t xml:space="preserve"> </w:t>
              </w:r>
              <w:r w:rsidR="00E72A49">
                <w:t xml:space="preserve">during </w:t>
              </w:r>
            </w:ins>
            <w:ins w:id="268" w:author="Frank, 20230327" w:date="2023-04-04T23:19:00Z">
              <w:r w:rsidR="00B568B2">
                <w:t xml:space="preserve">a </w:t>
              </w:r>
              <w:r w:rsidR="000D475B" w:rsidRPr="00FE1941">
                <w:t>V-SMF change within same PLMN</w:t>
              </w:r>
            </w:ins>
            <w:ins w:id="269" w:author="Frank, 20230327" w:date="2023-04-04T23:20:00Z">
              <w:r w:rsidR="00E72A49">
                <w:t xml:space="preserve"> procedure</w:t>
              </w:r>
            </w:ins>
            <w:ins w:id="270" w:author="Frank, 20230327" w:date="2023-04-04T23:19:00Z">
              <w:r w:rsidR="00B568B2">
                <w:t>.</w:t>
              </w:r>
              <w:r w:rsidR="000D475B">
                <w:t xml:space="preserve"> </w:t>
              </w:r>
            </w:ins>
          </w:p>
          <w:p w14:paraId="73879C36" w14:textId="77777777" w:rsidR="00CE5028" w:rsidRDefault="00CE5028" w:rsidP="0057414C">
            <w:pPr>
              <w:pStyle w:val="TAL"/>
              <w:rPr>
                <w:ins w:id="271" w:author="Frank, 20230327" w:date="2023-04-04T23:16:00Z"/>
              </w:rPr>
            </w:pPr>
          </w:p>
          <w:p w14:paraId="79649B77" w14:textId="7D786007" w:rsidR="0057414C" w:rsidRDefault="00C755EA" w:rsidP="0057414C">
            <w:pPr>
              <w:pStyle w:val="TAL"/>
              <w:rPr>
                <w:ins w:id="272" w:author="Frank, 20230327" w:date="2023-04-04T22:19:00Z"/>
                <w:rFonts w:cs="Arial"/>
                <w:szCs w:val="18"/>
                <w:lang w:eastAsia="zh-CN"/>
              </w:rPr>
            </w:pPr>
            <w:ins w:id="273" w:author="Frank, 20230327" w:date="2023-04-04T23:18:00Z">
              <w:r>
                <w:t xml:space="preserve">When present, it shall contain </w:t>
              </w:r>
            </w:ins>
            <w:ins w:id="274" w:author="Frank, 20230327" w:date="2023-04-04T22:22:00Z">
              <w:r w:rsidR="0057414C" w:rsidRPr="00FE1941">
                <w:t>traffic description information authorized for HR-SBO in VPLMN and the corresponding policy for the traffic. See details in clause 6.7.</w:t>
              </w:r>
            </w:ins>
            <w:ins w:id="275" w:author="Frank, 20230327" w:date="2023-04-04T23:22:00Z">
              <w:r w:rsidR="009E7B9D">
                <w:t>2</w:t>
              </w:r>
            </w:ins>
            <w:ins w:id="276" w:author="Frank, 20230327" w:date="2023-04-04T22:22:00Z">
              <w:r w:rsidR="0057414C" w:rsidRPr="00FE1941">
                <w:t xml:space="preserve"> of TS 23.548 [</w:t>
              </w:r>
            </w:ins>
            <w:ins w:id="277" w:author="Frank, 20230327" w:date="2023-04-04T23:22:00Z">
              <w:r w:rsidR="009E7B9D">
                <w:t>39</w:t>
              </w:r>
            </w:ins>
            <w:ins w:id="278" w:author="Frank, 20230327" w:date="2023-04-04T22:22:00Z">
              <w:r w:rsidR="0057414C" w:rsidRPr="00FE1941">
                <w:t xml:space="preserve">]. </w:t>
              </w:r>
            </w:ins>
          </w:p>
        </w:tc>
        <w:tc>
          <w:tcPr>
            <w:tcW w:w="856" w:type="dxa"/>
            <w:tcBorders>
              <w:top w:val="single" w:sz="4" w:space="0" w:color="auto"/>
              <w:left w:val="single" w:sz="4" w:space="0" w:color="auto"/>
              <w:bottom w:val="single" w:sz="4" w:space="0" w:color="auto"/>
              <w:right w:val="single" w:sz="4" w:space="0" w:color="auto"/>
            </w:tcBorders>
          </w:tcPr>
          <w:p w14:paraId="23AD0D0F" w14:textId="0AFDB262" w:rsidR="0057414C" w:rsidRDefault="00EE429C" w:rsidP="0057414C">
            <w:pPr>
              <w:pStyle w:val="TAL"/>
              <w:rPr>
                <w:ins w:id="279" w:author="Frank, 20230327" w:date="2023-04-04T22:19:00Z"/>
                <w:rFonts w:cs="Arial"/>
                <w:szCs w:val="18"/>
                <w:lang w:eastAsia="zh-CN"/>
              </w:rPr>
            </w:pPr>
            <w:ins w:id="280" w:author="Frank, 20230327" w:date="2023-04-04T22:24:00Z">
              <w:r>
                <w:rPr>
                  <w:rFonts w:cs="Arial"/>
                  <w:szCs w:val="18"/>
                  <w:lang w:eastAsia="zh-CN"/>
                </w:rPr>
                <w:t>HR-SBO</w:t>
              </w:r>
            </w:ins>
          </w:p>
        </w:tc>
      </w:tr>
      <w:tr w:rsidR="002F0FFE" w14:paraId="1839E94D" w14:textId="77777777" w:rsidTr="004F35A8">
        <w:trPr>
          <w:jc w:val="center"/>
        </w:trPr>
        <w:tc>
          <w:tcPr>
            <w:tcW w:w="9923" w:type="dxa"/>
            <w:gridSpan w:val="6"/>
            <w:tcBorders>
              <w:top w:val="single" w:sz="4" w:space="0" w:color="auto"/>
              <w:left w:val="single" w:sz="4" w:space="0" w:color="auto"/>
              <w:bottom w:val="single" w:sz="4" w:space="0" w:color="auto"/>
              <w:right w:val="single" w:sz="4" w:space="0" w:color="auto"/>
            </w:tcBorders>
          </w:tcPr>
          <w:p w14:paraId="3883AC7D" w14:textId="77777777" w:rsidR="002F0FFE" w:rsidRDefault="002F0FFE" w:rsidP="004F35A8">
            <w:pPr>
              <w:pStyle w:val="TAN"/>
              <w:rPr>
                <w:lang w:eastAsia="zh-CN"/>
              </w:rPr>
            </w:pPr>
            <w:r>
              <w:rPr>
                <w:rFonts w:hint="eastAsia"/>
                <w:lang w:eastAsia="zh-CN"/>
              </w:rPr>
              <w:t>NOTE</w:t>
            </w:r>
            <w:r>
              <w:rPr>
                <w:lang w:eastAsia="zh-CN"/>
              </w:rPr>
              <w:t xml:space="preserve"> 1</w:t>
            </w:r>
            <w:r>
              <w:rPr>
                <w:rFonts w:hint="eastAsia"/>
                <w:lang w:eastAsia="zh-CN"/>
              </w:rPr>
              <w:t>:</w:t>
            </w:r>
            <w:r>
              <w:rPr>
                <w:lang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2E7D0244" w14:textId="77777777" w:rsidR="002F0FFE" w:rsidRDefault="002F0FFE" w:rsidP="004F35A8">
            <w:pPr>
              <w:pStyle w:val="TAN"/>
            </w:pPr>
            <w:r>
              <w:rPr>
                <w:lang w:eastAsia="zh-CN"/>
              </w:rPr>
              <w:t>NOTE 2:</w:t>
            </w:r>
            <w:r>
              <w:rPr>
                <w:lang w:eastAsia="zh-CN"/>
              </w:rPr>
              <w:tab/>
              <w:t xml:space="preserve">See NOTE 7 of </w:t>
            </w:r>
            <w:r>
              <w:rPr>
                <w:noProof/>
              </w:rPr>
              <w:t>Table </w:t>
            </w:r>
            <w:r>
              <w:t>6.1.6.2.10-1.</w:t>
            </w:r>
          </w:p>
          <w:p w14:paraId="0CCCAFCA" w14:textId="77777777" w:rsidR="002F0FFE" w:rsidRDefault="002F0FFE" w:rsidP="004F35A8">
            <w:pPr>
              <w:pStyle w:val="TAN"/>
              <w:rPr>
                <w:lang w:eastAsia="zh-CN"/>
              </w:rPr>
            </w:pPr>
            <w:r>
              <w:t>NOTE 3:</w:t>
            </w:r>
            <w:r>
              <w:tab/>
              <w:t xml:space="preserve">If the </w:t>
            </w:r>
            <w:r w:rsidRPr="00BE7FFA">
              <w:rPr>
                <w:lang w:eastAsia="zh-CN"/>
              </w:rPr>
              <w:t>anchorSmfOauth2Required</w:t>
            </w:r>
            <w:r>
              <w:rPr>
                <w:lang w:eastAsia="zh-CN"/>
              </w:rPr>
              <w:t xml:space="preserve"> IE was received in </w:t>
            </w:r>
            <w:proofErr w:type="spellStart"/>
            <w:r>
              <w:rPr>
                <w:lang w:eastAsia="zh-CN"/>
              </w:rPr>
              <w:t>SmContextCreateData</w:t>
            </w:r>
            <w:proofErr w:type="spellEnd"/>
            <w:r>
              <w:rPr>
                <w:lang w:eastAsia="zh-CN"/>
              </w:rPr>
              <w:t xml:space="preserve"> from the AMF, this IE shall be ignored by the new I-SMF or V-SMF.</w:t>
            </w:r>
          </w:p>
          <w:p w14:paraId="23809DFE" w14:textId="77777777" w:rsidR="002F0FFE" w:rsidRPr="001E23FA" w:rsidRDefault="002F0FFE" w:rsidP="004F35A8">
            <w:pPr>
              <w:pStyle w:val="TAN"/>
            </w:pPr>
            <w:r>
              <w:t>NOTE 4:</w:t>
            </w:r>
            <w:r>
              <w:tab/>
              <w:t>Usage of Charging ID with Uint32 value for roaming scenarios may lead to Charging ID collision between SMFs.</w:t>
            </w:r>
          </w:p>
        </w:tc>
      </w:tr>
    </w:tbl>
    <w:p w14:paraId="0234B022" w14:textId="1FCD7113" w:rsidR="003A008D" w:rsidRDefault="003A008D" w:rsidP="003A008D">
      <w:pPr>
        <w:pStyle w:val="NO"/>
        <w:rPr>
          <w:lang w:eastAsia="zh-CN"/>
        </w:rPr>
      </w:pPr>
    </w:p>
    <w:p w14:paraId="3C78D665" w14:textId="77777777" w:rsidR="001B60EC" w:rsidRPr="0061791A" w:rsidRDefault="001B60EC" w:rsidP="001B60E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7079246F" w14:textId="147A7420" w:rsidR="00CD6852" w:rsidRDefault="00CD6852" w:rsidP="00CD6852">
      <w:pPr>
        <w:pStyle w:val="Heading5"/>
        <w:rPr>
          <w:ins w:id="281" w:author="Frank, 20230327" w:date="2023-04-04T23:27:00Z"/>
        </w:rPr>
      </w:pPr>
      <w:bookmarkStart w:id="282" w:name="_Toc130834358"/>
      <w:ins w:id="283" w:author="Frank, 20230327" w:date="2023-04-04T23:27:00Z">
        <w:r>
          <w:lastRenderedPageBreak/>
          <w:t>6.1.6.</w:t>
        </w:r>
        <w:proofErr w:type="gramStart"/>
        <w:r>
          <w:t>2.</w:t>
        </w:r>
      </w:ins>
      <w:ins w:id="284" w:author="Frank, 20230327" w:date="2023-04-04T23:28:00Z">
        <w:r>
          <w:t>xx</w:t>
        </w:r>
      </w:ins>
      <w:proofErr w:type="gramEnd"/>
      <w:ins w:id="285" w:author="Frank, 20230327" w:date="2023-04-04T23:27:00Z">
        <w:r>
          <w:tab/>
          <w:t xml:space="preserve">Type: </w:t>
        </w:r>
      </w:ins>
      <w:bookmarkEnd w:id="282"/>
      <w:proofErr w:type="spellStart"/>
      <w:ins w:id="286" w:author="Frank, 20230327" w:date="2023-04-05T10:25:00Z">
        <w:r w:rsidR="002C44E6">
          <w:rPr>
            <w:lang w:eastAsia="zh-CN"/>
          </w:rPr>
          <w:t>EasRediscoveryInfo</w:t>
        </w:r>
      </w:ins>
      <w:proofErr w:type="spellEnd"/>
    </w:p>
    <w:p w14:paraId="7277BBFE" w14:textId="2ED97069" w:rsidR="00CD6852" w:rsidRDefault="00CD6852" w:rsidP="00CD6852">
      <w:pPr>
        <w:pStyle w:val="TH"/>
        <w:rPr>
          <w:ins w:id="287" w:author="Frank, 20230327" w:date="2023-04-04T23:27:00Z"/>
        </w:rPr>
      </w:pPr>
      <w:ins w:id="288" w:author="Frank, 20230327" w:date="2023-04-04T23:27:00Z">
        <w:r>
          <w:rPr>
            <w:noProof/>
          </w:rPr>
          <w:t>Table </w:t>
        </w:r>
        <w:r>
          <w:t>6.1.6.2.</w:t>
        </w:r>
      </w:ins>
      <w:ins w:id="289" w:author="Frank, 20230327" w:date="2023-04-04T23:33:00Z">
        <w:r w:rsidR="00D26D68">
          <w:t>xx</w:t>
        </w:r>
      </w:ins>
      <w:ins w:id="290" w:author="Frank, 20230327" w:date="2023-04-04T23:27:00Z">
        <w:r>
          <w:t xml:space="preserve">-1: </w:t>
        </w:r>
        <w:r>
          <w:rPr>
            <w:noProof/>
          </w:rPr>
          <w:t xml:space="preserve">Definition of type </w:t>
        </w:r>
      </w:ins>
      <w:proofErr w:type="spellStart"/>
      <w:ins w:id="291" w:author="Frank, 20230327" w:date="2023-04-05T10:25:00Z">
        <w:r w:rsidR="002C44E6">
          <w:rPr>
            <w:lang w:eastAsia="zh-CN"/>
          </w:rPr>
          <w:t>EasRediscoveryInfo</w:t>
        </w:r>
      </w:ins>
      <w:proofErr w:type="spellEnd"/>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843"/>
        <w:gridCol w:w="265"/>
        <w:gridCol w:w="1147"/>
        <w:gridCol w:w="3975"/>
      </w:tblGrid>
      <w:tr w:rsidR="00CD6852" w:rsidRPr="00FD48E5" w14:paraId="28CC7E47" w14:textId="77777777" w:rsidTr="004F35A8">
        <w:trPr>
          <w:jc w:val="center"/>
          <w:ins w:id="292" w:author="Frank, 20230327" w:date="2023-04-04T23:27:00Z"/>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6740145" w14:textId="77777777" w:rsidR="00CD6852" w:rsidRDefault="00CD6852" w:rsidP="004F35A8">
            <w:pPr>
              <w:pStyle w:val="TAH"/>
              <w:rPr>
                <w:ins w:id="293" w:author="Frank, 20230327" w:date="2023-04-04T23:27:00Z"/>
              </w:rPr>
            </w:pPr>
            <w:ins w:id="294" w:author="Frank, 20230327" w:date="2023-04-04T23:27:00Z">
              <w:r>
                <w:t>Attribute name</w:t>
              </w:r>
            </w:ins>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B61B9F6" w14:textId="77777777" w:rsidR="00CD6852" w:rsidRDefault="00CD6852" w:rsidP="004F35A8">
            <w:pPr>
              <w:pStyle w:val="TAH"/>
              <w:rPr>
                <w:ins w:id="295" w:author="Frank, 20230327" w:date="2023-04-04T23:27:00Z"/>
              </w:rPr>
            </w:pPr>
            <w:ins w:id="296" w:author="Frank, 20230327" w:date="2023-04-04T23:27:00Z">
              <w:r>
                <w:t>Data type</w:t>
              </w:r>
            </w:ins>
          </w:p>
        </w:tc>
        <w:tc>
          <w:tcPr>
            <w:tcW w:w="265" w:type="dxa"/>
            <w:tcBorders>
              <w:top w:val="single" w:sz="4" w:space="0" w:color="auto"/>
              <w:left w:val="single" w:sz="4" w:space="0" w:color="auto"/>
              <w:bottom w:val="single" w:sz="4" w:space="0" w:color="auto"/>
              <w:right w:val="single" w:sz="4" w:space="0" w:color="auto"/>
            </w:tcBorders>
            <w:shd w:val="clear" w:color="auto" w:fill="C0C0C0"/>
            <w:hideMark/>
          </w:tcPr>
          <w:p w14:paraId="4F2802FC" w14:textId="77777777" w:rsidR="00CD6852" w:rsidRPr="007277D4" w:rsidRDefault="00CD6852" w:rsidP="004F35A8">
            <w:pPr>
              <w:pStyle w:val="TAH"/>
              <w:rPr>
                <w:ins w:id="297" w:author="Frank, 20230327" w:date="2023-04-04T23:27:00Z"/>
              </w:rPr>
            </w:pPr>
            <w:ins w:id="298" w:author="Frank, 20230327" w:date="2023-04-04T23:27:00Z">
              <w:r>
                <w:t>P</w:t>
              </w:r>
            </w:ins>
          </w:p>
        </w:tc>
        <w:tc>
          <w:tcPr>
            <w:tcW w:w="1147" w:type="dxa"/>
            <w:tcBorders>
              <w:top w:val="single" w:sz="4" w:space="0" w:color="auto"/>
              <w:left w:val="single" w:sz="4" w:space="0" w:color="auto"/>
              <w:bottom w:val="single" w:sz="4" w:space="0" w:color="auto"/>
              <w:right w:val="single" w:sz="4" w:space="0" w:color="auto"/>
            </w:tcBorders>
            <w:shd w:val="clear" w:color="auto" w:fill="C0C0C0"/>
          </w:tcPr>
          <w:p w14:paraId="4D07579C" w14:textId="77777777" w:rsidR="00CD6852" w:rsidRDefault="00CD6852" w:rsidP="004F35A8">
            <w:pPr>
              <w:pStyle w:val="TAH"/>
              <w:jc w:val="left"/>
              <w:rPr>
                <w:ins w:id="299" w:author="Frank, 20230327" w:date="2023-04-04T23:27:00Z"/>
              </w:rPr>
            </w:pPr>
            <w:ins w:id="300" w:author="Frank, 20230327" w:date="2023-04-04T23:27:00Z">
              <w:r>
                <w:t>Cardinality</w:t>
              </w:r>
            </w:ins>
          </w:p>
        </w:tc>
        <w:tc>
          <w:tcPr>
            <w:tcW w:w="3975" w:type="dxa"/>
            <w:tcBorders>
              <w:top w:val="single" w:sz="4" w:space="0" w:color="auto"/>
              <w:left w:val="single" w:sz="4" w:space="0" w:color="auto"/>
              <w:bottom w:val="single" w:sz="4" w:space="0" w:color="auto"/>
              <w:right w:val="single" w:sz="4" w:space="0" w:color="auto"/>
            </w:tcBorders>
            <w:shd w:val="clear" w:color="auto" w:fill="C0C0C0"/>
            <w:hideMark/>
          </w:tcPr>
          <w:p w14:paraId="2DB8E240" w14:textId="77777777" w:rsidR="00CD6852" w:rsidRDefault="00CD6852" w:rsidP="004F35A8">
            <w:pPr>
              <w:pStyle w:val="TAH"/>
              <w:rPr>
                <w:ins w:id="301" w:author="Frank, 20230327" w:date="2023-04-04T23:27:00Z"/>
                <w:rFonts w:cs="Arial"/>
                <w:szCs w:val="18"/>
              </w:rPr>
            </w:pPr>
            <w:ins w:id="302" w:author="Frank, 20230327" w:date="2023-04-04T23:27:00Z">
              <w:r>
                <w:rPr>
                  <w:rFonts w:cs="Arial"/>
                  <w:szCs w:val="18"/>
                </w:rPr>
                <w:t>Description</w:t>
              </w:r>
            </w:ins>
          </w:p>
        </w:tc>
      </w:tr>
      <w:tr w:rsidR="00CD6852" w:rsidRPr="00E425E8" w14:paraId="13E84E09" w14:textId="77777777" w:rsidTr="004F35A8">
        <w:trPr>
          <w:jc w:val="center"/>
          <w:ins w:id="303" w:author="Frank, 20230327" w:date="2023-04-04T23:27:00Z"/>
        </w:trPr>
        <w:tc>
          <w:tcPr>
            <w:tcW w:w="1843" w:type="dxa"/>
            <w:tcBorders>
              <w:top w:val="single" w:sz="4" w:space="0" w:color="auto"/>
              <w:left w:val="single" w:sz="4" w:space="0" w:color="auto"/>
              <w:bottom w:val="single" w:sz="4" w:space="0" w:color="auto"/>
              <w:right w:val="single" w:sz="4" w:space="0" w:color="auto"/>
            </w:tcBorders>
          </w:tcPr>
          <w:p w14:paraId="48153924" w14:textId="76C888F5" w:rsidR="00CD6852" w:rsidRDefault="00C25BB3" w:rsidP="004F35A8">
            <w:pPr>
              <w:pStyle w:val="TAL"/>
              <w:rPr>
                <w:ins w:id="304" w:author="Frank, 20230327" w:date="2023-04-04T23:27:00Z"/>
              </w:rPr>
            </w:pPr>
            <w:proofErr w:type="spellStart"/>
            <w:ins w:id="305" w:author="Frank, 20230327" w:date="2023-04-04T23:28:00Z">
              <w:r>
                <w:t>easF</w:t>
              </w:r>
              <w:r w:rsidR="00CD6852">
                <w:t>qdn</w:t>
              </w:r>
            </w:ins>
            <w:ins w:id="306" w:author="Frank, 20230327" w:date="2023-04-04T23:45:00Z">
              <w:r w:rsidR="007A36D6">
                <w:t>List</w:t>
              </w:r>
            </w:ins>
            <w:proofErr w:type="spellEnd"/>
          </w:p>
        </w:tc>
        <w:tc>
          <w:tcPr>
            <w:tcW w:w="1843" w:type="dxa"/>
            <w:tcBorders>
              <w:top w:val="single" w:sz="4" w:space="0" w:color="auto"/>
              <w:left w:val="single" w:sz="4" w:space="0" w:color="auto"/>
              <w:bottom w:val="single" w:sz="4" w:space="0" w:color="auto"/>
              <w:right w:val="single" w:sz="4" w:space="0" w:color="auto"/>
            </w:tcBorders>
          </w:tcPr>
          <w:p w14:paraId="713E01A0" w14:textId="467C8FBA" w:rsidR="00CD6852" w:rsidRDefault="00C25BB3" w:rsidP="004F35A8">
            <w:pPr>
              <w:pStyle w:val="TAL"/>
              <w:rPr>
                <w:ins w:id="307" w:author="Frank, 20230327" w:date="2023-04-04T23:27:00Z"/>
                <w:lang w:eastAsia="zh-CN"/>
              </w:rPr>
            </w:pPr>
            <w:proofErr w:type="gramStart"/>
            <w:ins w:id="308" w:author="Frank, 20230327" w:date="2023-04-04T23:28:00Z">
              <w:r>
                <w:rPr>
                  <w:lang w:eastAsia="zh-CN"/>
                </w:rPr>
                <w:t>array(</w:t>
              </w:r>
              <w:proofErr w:type="spellStart"/>
              <w:proofErr w:type="gramEnd"/>
              <w:r>
                <w:rPr>
                  <w:lang w:eastAsia="zh-CN"/>
                </w:rPr>
                <w:t>Fqdn</w:t>
              </w:r>
              <w:proofErr w:type="spellEnd"/>
              <w:r>
                <w:rPr>
                  <w:lang w:eastAsia="zh-CN"/>
                </w:rPr>
                <w:t>)</w:t>
              </w:r>
            </w:ins>
          </w:p>
        </w:tc>
        <w:tc>
          <w:tcPr>
            <w:tcW w:w="265" w:type="dxa"/>
            <w:tcBorders>
              <w:top w:val="single" w:sz="4" w:space="0" w:color="auto"/>
              <w:left w:val="single" w:sz="4" w:space="0" w:color="auto"/>
              <w:bottom w:val="single" w:sz="4" w:space="0" w:color="auto"/>
              <w:right w:val="single" w:sz="4" w:space="0" w:color="auto"/>
            </w:tcBorders>
          </w:tcPr>
          <w:p w14:paraId="72D15860" w14:textId="5C90B489" w:rsidR="00CD6852" w:rsidRDefault="00833486" w:rsidP="004F35A8">
            <w:pPr>
              <w:pStyle w:val="TAC"/>
              <w:rPr>
                <w:ins w:id="309" w:author="Frank, 20230327" w:date="2023-04-04T23:27:00Z"/>
                <w:lang w:eastAsia="zh-CN"/>
              </w:rPr>
            </w:pPr>
            <w:ins w:id="310" w:author="Frank, 20230327" w:date="2023-04-04T23:29:00Z">
              <w:r>
                <w:rPr>
                  <w:lang w:eastAsia="zh-CN"/>
                </w:rPr>
                <w:t>O</w:t>
              </w:r>
            </w:ins>
          </w:p>
        </w:tc>
        <w:tc>
          <w:tcPr>
            <w:tcW w:w="1147" w:type="dxa"/>
            <w:tcBorders>
              <w:top w:val="single" w:sz="4" w:space="0" w:color="auto"/>
              <w:left w:val="single" w:sz="4" w:space="0" w:color="auto"/>
              <w:bottom w:val="single" w:sz="4" w:space="0" w:color="auto"/>
              <w:right w:val="single" w:sz="4" w:space="0" w:color="auto"/>
            </w:tcBorders>
          </w:tcPr>
          <w:p w14:paraId="64384173" w14:textId="004DC757" w:rsidR="00CD6852" w:rsidRDefault="00833486" w:rsidP="004F35A8">
            <w:pPr>
              <w:pStyle w:val="TAL"/>
              <w:rPr>
                <w:ins w:id="311" w:author="Frank, 20230327" w:date="2023-04-04T23:27:00Z"/>
              </w:rPr>
            </w:pPr>
            <w:proofErr w:type="gramStart"/>
            <w:ins w:id="312" w:author="Frank, 20230327" w:date="2023-04-04T23:28:00Z">
              <w:r>
                <w:rPr>
                  <w:lang w:eastAsia="zh-CN"/>
                </w:rPr>
                <w:t>1..</w:t>
              </w:r>
            </w:ins>
            <w:ins w:id="313" w:author="Frank, 20230327" w:date="2023-04-04T23:29:00Z">
              <w:r>
                <w:rPr>
                  <w:lang w:eastAsia="zh-CN"/>
                </w:rPr>
                <w:t>N</w:t>
              </w:r>
            </w:ins>
            <w:proofErr w:type="gramEnd"/>
          </w:p>
        </w:tc>
        <w:tc>
          <w:tcPr>
            <w:tcW w:w="3975" w:type="dxa"/>
            <w:tcBorders>
              <w:top w:val="single" w:sz="4" w:space="0" w:color="auto"/>
              <w:left w:val="single" w:sz="4" w:space="0" w:color="auto"/>
              <w:bottom w:val="single" w:sz="4" w:space="0" w:color="auto"/>
              <w:right w:val="single" w:sz="4" w:space="0" w:color="auto"/>
            </w:tcBorders>
          </w:tcPr>
          <w:p w14:paraId="0E1493AE" w14:textId="3D64BC52" w:rsidR="00CD6852" w:rsidRDefault="00833486" w:rsidP="004F35A8">
            <w:pPr>
              <w:pStyle w:val="TAL"/>
              <w:rPr>
                <w:ins w:id="314" w:author="Frank, 20230327" w:date="2023-04-04T23:29:00Z"/>
                <w:rFonts w:cs="Arial"/>
                <w:szCs w:val="18"/>
              </w:rPr>
            </w:pPr>
            <w:ins w:id="315" w:author="Frank, 20230327" w:date="2023-04-04T23:29:00Z">
              <w:r>
                <w:rPr>
                  <w:rFonts w:cs="Arial"/>
                  <w:szCs w:val="18"/>
                </w:rPr>
                <w:t>This IE may be present to represent a list of EAS's FQDN</w:t>
              </w:r>
              <w:r w:rsidR="00566D5B">
                <w:rPr>
                  <w:rFonts w:cs="Arial"/>
                  <w:szCs w:val="18"/>
                </w:rPr>
                <w:t>s.</w:t>
              </w:r>
            </w:ins>
          </w:p>
          <w:p w14:paraId="5A3DE789" w14:textId="4BE43D68" w:rsidR="00833486" w:rsidRDefault="00833486" w:rsidP="004F35A8">
            <w:pPr>
              <w:pStyle w:val="TAL"/>
              <w:rPr>
                <w:ins w:id="316" w:author="Frank, 20230327" w:date="2023-04-04T23:27:00Z"/>
                <w:rFonts w:cs="Arial"/>
                <w:szCs w:val="18"/>
                <w:lang w:eastAsia="zh-CN"/>
              </w:rPr>
            </w:pPr>
          </w:p>
        </w:tc>
      </w:tr>
      <w:tr w:rsidR="00194C9B" w:rsidRPr="00E425E8" w14:paraId="1B57866B" w14:textId="77777777" w:rsidTr="004F35A8">
        <w:trPr>
          <w:jc w:val="center"/>
          <w:ins w:id="317" w:author="Frank, 20230327" w:date="2023-04-04T23:27:00Z"/>
        </w:trPr>
        <w:tc>
          <w:tcPr>
            <w:tcW w:w="1843" w:type="dxa"/>
            <w:tcBorders>
              <w:top w:val="single" w:sz="4" w:space="0" w:color="auto"/>
              <w:left w:val="single" w:sz="4" w:space="0" w:color="auto"/>
              <w:bottom w:val="single" w:sz="4" w:space="0" w:color="auto"/>
              <w:right w:val="single" w:sz="4" w:space="0" w:color="auto"/>
            </w:tcBorders>
          </w:tcPr>
          <w:p w14:paraId="52066BE3" w14:textId="79FBBC91" w:rsidR="00194C9B" w:rsidRDefault="00B93B1A" w:rsidP="00194C9B">
            <w:pPr>
              <w:pStyle w:val="TAL"/>
              <w:rPr>
                <w:ins w:id="318" w:author="Frank, 20230327" w:date="2023-04-04T23:27:00Z"/>
                <w:lang w:eastAsia="zh-CN"/>
              </w:rPr>
            </w:pPr>
            <w:ins w:id="319" w:author="Frank, 20230327" w:date="2023-04-04T23:31:00Z">
              <w:r>
                <w:t>easI</w:t>
              </w:r>
              <w:r w:rsidR="00194C9B" w:rsidRPr="00690A26">
                <w:t>pv4AddressRanges</w:t>
              </w:r>
            </w:ins>
          </w:p>
        </w:tc>
        <w:tc>
          <w:tcPr>
            <w:tcW w:w="1843" w:type="dxa"/>
            <w:tcBorders>
              <w:top w:val="single" w:sz="4" w:space="0" w:color="auto"/>
              <w:left w:val="single" w:sz="4" w:space="0" w:color="auto"/>
              <w:bottom w:val="single" w:sz="4" w:space="0" w:color="auto"/>
              <w:right w:val="single" w:sz="4" w:space="0" w:color="auto"/>
            </w:tcBorders>
          </w:tcPr>
          <w:p w14:paraId="5B65BB48" w14:textId="6CE11E6E" w:rsidR="00194C9B" w:rsidRDefault="00194C9B" w:rsidP="00194C9B">
            <w:pPr>
              <w:pStyle w:val="TAL"/>
              <w:rPr>
                <w:ins w:id="320" w:author="Frank, 20230327" w:date="2023-04-04T23:27:00Z"/>
                <w:lang w:eastAsia="zh-CN"/>
              </w:rPr>
            </w:pPr>
            <w:proofErr w:type="gramStart"/>
            <w:ins w:id="321" w:author="Frank, 20230327" w:date="2023-04-04T23:31:00Z">
              <w:r w:rsidRPr="00690A26">
                <w:t>array(</w:t>
              </w:r>
              <w:proofErr w:type="gramEnd"/>
              <w:r w:rsidRPr="00690A26">
                <w:t>Ipv4AddressRange)</w:t>
              </w:r>
            </w:ins>
          </w:p>
        </w:tc>
        <w:tc>
          <w:tcPr>
            <w:tcW w:w="265" w:type="dxa"/>
            <w:tcBorders>
              <w:top w:val="single" w:sz="4" w:space="0" w:color="auto"/>
              <w:left w:val="single" w:sz="4" w:space="0" w:color="auto"/>
              <w:bottom w:val="single" w:sz="4" w:space="0" w:color="auto"/>
              <w:right w:val="single" w:sz="4" w:space="0" w:color="auto"/>
            </w:tcBorders>
          </w:tcPr>
          <w:p w14:paraId="68CE8E7F" w14:textId="6479F536" w:rsidR="00194C9B" w:rsidRDefault="00194C9B" w:rsidP="00194C9B">
            <w:pPr>
              <w:pStyle w:val="TAC"/>
              <w:rPr>
                <w:ins w:id="322" w:author="Frank, 20230327" w:date="2023-04-04T23:27:00Z"/>
                <w:lang w:eastAsia="zh-CN"/>
              </w:rPr>
            </w:pPr>
            <w:ins w:id="323" w:author="Frank, 20230327" w:date="2023-04-04T23:31:00Z">
              <w:r w:rsidRPr="00690A26">
                <w:t>O</w:t>
              </w:r>
            </w:ins>
          </w:p>
        </w:tc>
        <w:tc>
          <w:tcPr>
            <w:tcW w:w="1147" w:type="dxa"/>
            <w:tcBorders>
              <w:top w:val="single" w:sz="4" w:space="0" w:color="auto"/>
              <w:left w:val="single" w:sz="4" w:space="0" w:color="auto"/>
              <w:bottom w:val="single" w:sz="4" w:space="0" w:color="auto"/>
              <w:right w:val="single" w:sz="4" w:space="0" w:color="auto"/>
            </w:tcBorders>
          </w:tcPr>
          <w:p w14:paraId="573D9A11" w14:textId="4852CAF5" w:rsidR="00194C9B" w:rsidRDefault="00194C9B" w:rsidP="00194C9B">
            <w:pPr>
              <w:pStyle w:val="TAL"/>
              <w:rPr>
                <w:ins w:id="324" w:author="Frank, 20230327" w:date="2023-04-04T23:27:00Z"/>
                <w:lang w:eastAsia="zh-CN"/>
              </w:rPr>
            </w:pPr>
            <w:proofErr w:type="gramStart"/>
            <w:ins w:id="325" w:author="Frank, 20230327" w:date="2023-04-04T23:31:00Z">
              <w:r w:rsidRPr="00690A26">
                <w:rPr>
                  <w:lang w:eastAsia="zh-CN"/>
                </w:rPr>
                <w:t>1</w:t>
              </w:r>
              <w:r w:rsidRPr="00690A26">
                <w:rPr>
                  <w:rFonts w:hint="eastAsia"/>
                  <w:lang w:eastAsia="zh-CN"/>
                </w:rPr>
                <w:t>..</w:t>
              </w:r>
              <w:r w:rsidRPr="00690A26">
                <w:rPr>
                  <w:lang w:eastAsia="zh-CN"/>
                </w:rPr>
                <w:t>N</w:t>
              </w:r>
            </w:ins>
            <w:proofErr w:type="gramEnd"/>
          </w:p>
        </w:tc>
        <w:tc>
          <w:tcPr>
            <w:tcW w:w="3975" w:type="dxa"/>
            <w:tcBorders>
              <w:top w:val="single" w:sz="4" w:space="0" w:color="auto"/>
              <w:left w:val="single" w:sz="4" w:space="0" w:color="auto"/>
              <w:bottom w:val="single" w:sz="4" w:space="0" w:color="auto"/>
              <w:right w:val="single" w:sz="4" w:space="0" w:color="auto"/>
            </w:tcBorders>
          </w:tcPr>
          <w:p w14:paraId="2D9D4182" w14:textId="197BC134" w:rsidR="00194C9B" w:rsidRDefault="00194C9B" w:rsidP="00194C9B">
            <w:pPr>
              <w:pStyle w:val="TAL"/>
              <w:rPr>
                <w:ins w:id="326" w:author="Frank, 20230327" w:date="2023-04-04T23:32:00Z"/>
                <w:rFonts w:cs="Arial"/>
                <w:szCs w:val="18"/>
              </w:rPr>
            </w:pPr>
            <w:ins w:id="327" w:author="Frank, 20230327" w:date="2023-04-04T23:31:00Z">
              <w:r w:rsidRPr="00690A26">
                <w:rPr>
                  <w:rFonts w:cs="Arial"/>
                  <w:szCs w:val="18"/>
                </w:rPr>
                <w:t>List of ranges of IPv4 addresses handled by UPF.</w:t>
              </w:r>
            </w:ins>
          </w:p>
          <w:p w14:paraId="714C68A5" w14:textId="688E13DF" w:rsidR="00D26D68" w:rsidRDefault="00D26D68" w:rsidP="00194C9B">
            <w:pPr>
              <w:pStyle w:val="TAL"/>
              <w:rPr>
                <w:ins w:id="328" w:author="Frank, 20230327" w:date="2023-04-04T23:27:00Z"/>
                <w:rFonts w:cs="Arial"/>
                <w:szCs w:val="18"/>
              </w:rPr>
            </w:pPr>
          </w:p>
        </w:tc>
      </w:tr>
      <w:tr w:rsidR="00194C9B" w:rsidRPr="00E425E8" w14:paraId="43DD0FCD" w14:textId="77777777" w:rsidTr="004F35A8">
        <w:trPr>
          <w:jc w:val="center"/>
          <w:ins w:id="329" w:author="Frank, 20230327" w:date="2023-04-04T23:31:00Z"/>
        </w:trPr>
        <w:tc>
          <w:tcPr>
            <w:tcW w:w="1843" w:type="dxa"/>
            <w:tcBorders>
              <w:top w:val="single" w:sz="4" w:space="0" w:color="auto"/>
              <w:left w:val="single" w:sz="4" w:space="0" w:color="auto"/>
              <w:bottom w:val="single" w:sz="4" w:space="0" w:color="auto"/>
              <w:right w:val="single" w:sz="4" w:space="0" w:color="auto"/>
            </w:tcBorders>
          </w:tcPr>
          <w:p w14:paraId="7F974C8B" w14:textId="1D81427A" w:rsidR="00194C9B" w:rsidRDefault="00B93B1A" w:rsidP="00194C9B">
            <w:pPr>
              <w:pStyle w:val="TAL"/>
              <w:rPr>
                <w:ins w:id="330" w:author="Frank, 20230327" w:date="2023-04-04T23:31:00Z"/>
                <w:lang w:eastAsia="zh-CN"/>
              </w:rPr>
            </w:pPr>
            <w:ins w:id="331" w:author="Frank, 20230327" w:date="2023-04-04T23:31:00Z">
              <w:r>
                <w:t>easI</w:t>
              </w:r>
              <w:r w:rsidR="00194C9B" w:rsidRPr="00690A26">
                <w:t>pv6PrefixRanges</w:t>
              </w:r>
            </w:ins>
          </w:p>
        </w:tc>
        <w:tc>
          <w:tcPr>
            <w:tcW w:w="1843" w:type="dxa"/>
            <w:tcBorders>
              <w:top w:val="single" w:sz="4" w:space="0" w:color="auto"/>
              <w:left w:val="single" w:sz="4" w:space="0" w:color="auto"/>
              <w:bottom w:val="single" w:sz="4" w:space="0" w:color="auto"/>
              <w:right w:val="single" w:sz="4" w:space="0" w:color="auto"/>
            </w:tcBorders>
          </w:tcPr>
          <w:p w14:paraId="6A607172" w14:textId="4E93B7F0" w:rsidR="00194C9B" w:rsidRPr="00B3056F" w:rsidRDefault="00194C9B" w:rsidP="00194C9B">
            <w:pPr>
              <w:pStyle w:val="TAL"/>
              <w:rPr>
                <w:ins w:id="332" w:author="Frank, 20230327" w:date="2023-04-04T23:31:00Z"/>
              </w:rPr>
            </w:pPr>
            <w:proofErr w:type="gramStart"/>
            <w:ins w:id="333" w:author="Frank, 20230327" w:date="2023-04-04T23:31:00Z">
              <w:r w:rsidRPr="00690A26">
                <w:t>array(</w:t>
              </w:r>
              <w:proofErr w:type="gramEnd"/>
              <w:r w:rsidRPr="00690A26">
                <w:t>Ipv6PrefixRange)</w:t>
              </w:r>
            </w:ins>
          </w:p>
        </w:tc>
        <w:tc>
          <w:tcPr>
            <w:tcW w:w="265" w:type="dxa"/>
            <w:tcBorders>
              <w:top w:val="single" w:sz="4" w:space="0" w:color="auto"/>
              <w:left w:val="single" w:sz="4" w:space="0" w:color="auto"/>
              <w:bottom w:val="single" w:sz="4" w:space="0" w:color="auto"/>
              <w:right w:val="single" w:sz="4" w:space="0" w:color="auto"/>
            </w:tcBorders>
          </w:tcPr>
          <w:p w14:paraId="10ED137C" w14:textId="140462BC" w:rsidR="00194C9B" w:rsidRDefault="00194C9B" w:rsidP="00194C9B">
            <w:pPr>
              <w:pStyle w:val="TAC"/>
              <w:rPr>
                <w:ins w:id="334" w:author="Frank, 20230327" w:date="2023-04-04T23:31:00Z"/>
                <w:noProof/>
              </w:rPr>
            </w:pPr>
            <w:ins w:id="335" w:author="Frank, 20230327" w:date="2023-04-04T23:31:00Z">
              <w:r w:rsidRPr="00690A26">
                <w:t>O</w:t>
              </w:r>
            </w:ins>
          </w:p>
        </w:tc>
        <w:tc>
          <w:tcPr>
            <w:tcW w:w="1147" w:type="dxa"/>
            <w:tcBorders>
              <w:top w:val="single" w:sz="4" w:space="0" w:color="auto"/>
              <w:left w:val="single" w:sz="4" w:space="0" w:color="auto"/>
              <w:bottom w:val="single" w:sz="4" w:space="0" w:color="auto"/>
              <w:right w:val="single" w:sz="4" w:space="0" w:color="auto"/>
            </w:tcBorders>
          </w:tcPr>
          <w:p w14:paraId="72113331" w14:textId="074C7308" w:rsidR="00194C9B" w:rsidRDefault="00194C9B" w:rsidP="00194C9B">
            <w:pPr>
              <w:pStyle w:val="TAL"/>
              <w:rPr>
                <w:ins w:id="336" w:author="Frank, 20230327" w:date="2023-04-04T23:31:00Z"/>
                <w:noProof/>
              </w:rPr>
            </w:pPr>
            <w:proofErr w:type="gramStart"/>
            <w:ins w:id="337" w:author="Frank, 20230327" w:date="2023-04-04T23:31:00Z">
              <w:r w:rsidRPr="00690A26">
                <w:rPr>
                  <w:lang w:eastAsia="zh-CN"/>
                </w:rPr>
                <w:t>1</w:t>
              </w:r>
              <w:r w:rsidRPr="00690A26">
                <w:rPr>
                  <w:rFonts w:hint="eastAsia"/>
                  <w:lang w:eastAsia="zh-CN"/>
                </w:rPr>
                <w:t>..</w:t>
              </w:r>
              <w:r w:rsidRPr="00690A26">
                <w:rPr>
                  <w:lang w:eastAsia="zh-CN"/>
                </w:rPr>
                <w:t>N</w:t>
              </w:r>
              <w:proofErr w:type="gramEnd"/>
            </w:ins>
          </w:p>
        </w:tc>
        <w:tc>
          <w:tcPr>
            <w:tcW w:w="3975" w:type="dxa"/>
            <w:tcBorders>
              <w:top w:val="single" w:sz="4" w:space="0" w:color="auto"/>
              <w:left w:val="single" w:sz="4" w:space="0" w:color="auto"/>
              <w:bottom w:val="single" w:sz="4" w:space="0" w:color="auto"/>
              <w:right w:val="single" w:sz="4" w:space="0" w:color="auto"/>
            </w:tcBorders>
          </w:tcPr>
          <w:p w14:paraId="6502E9F8" w14:textId="77777777" w:rsidR="00194C9B" w:rsidRDefault="00194C9B" w:rsidP="00194C9B">
            <w:pPr>
              <w:pStyle w:val="TAL"/>
              <w:rPr>
                <w:ins w:id="338" w:author="Frank, 20230327" w:date="2023-04-04T23:33:00Z"/>
              </w:rPr>
            </w:pPr>
            <w:ins w:id="339" w:author="Frank, 20230327" w:date="2023-04-04T23:31:00Z">
              <w:r w:rsidRPr="00690A26">
                <w:t xml:space="preserve">List of ranges of IPv6 prefixes handled by the UPF. </w:t>
              </w:r>
            </w:ins>
          </w:p>
          <w:p w14:paraId="18E5D304" w14:textId="46953444" w:rsidR="00D26D68" w:rsidRDefault="00D26D68" w:rsidP="00194C9B">
            <w:pPr>
              <w:pStyle w:val="TAL"/>
              <w:rPr>
                <w:ins w:id="340" w:author="Frank, 20230327" w:date="2023-04-04T23:31:00Z"/>
                <w:rFonts w:cs="Arial"/>
                <w:szCs w:val="18"/>
              </w:rPr>
            </w:pPr>
          </w:p>
        </w:tc>
      </w:tr>
      <w:tr w:rsidR="00B93B1A" w:rsidRPr="00E425E8" w14:paraId="5BCD5147" w14:textId="77777777" w:rsidTr="004F35A8">
        <w:trPr>
          <w:jc w:val="center"/>
          <w:ins w:id="341" w:author="Frank, 20230327" w:date="2023-04-04T23:31:00Z"/>
        </w:trPr>
        <w:tc>
          <w:tcPr>
            <w:tcW w:w="1843" w:type="dxa"/>
            <w:tcBorders>
              <w:top w:val="single" w:sz="4" w:space="0" w:color="auto"/>
              <w:left w:val="single" w:sz="4" w:space="0" w:color="auto"/>
              <w:bottom w:val="single" w:sz="4" w:space="0" w:color="auto"/>
              <w:right w:val="single" w:sz="4" w:space="0" w:color="auto"/>
            </w:tcBorders>
          </w:tcPr>
          <w:p w14:paraId="199220D6" w14:textId="7F54EEBB" w:rsidR="00B93B1A" w:rsidRPr="00690A26" w:rsidRDefault="00B93B1A" w:rsidP="00194C9B">
            <w:pPr>
              <w:pStyle w:val="TAL"/>
              <w:rPr>
                <w:ins w:id="342" w:author="Frank, 20230327" w:date="2023-04-04T23:31:00Z"/>
              </w:rPr>
            </w:pPr>
            <w:proofErr w:type="spellStart"/>
            <w:ins w:id="343" w:author="Frank, 20230327" w:date="2023-04-04T23:31:00Z">
              <w:r>
                <w:t>easIpAddress</w:t>
              </w:r>
            </w:ins>
            <w:ins w:id="344" w:author="Frank, 20230327" w:date="2023-04-04T23:45:00Z">
              <w:r w:rsidR="007A36D6">
                <w:t>List</w:t>
              </w:r>
            </w:ins>
            <w:proofErr w:type="spellEnd"/>
          </w:p>
        </w:tc>
        <w:tc>
          <w:tcPr>
            <w:tcW w:w="1843" w:type="dxa"/>
            <w:tcBorders>
              <w:top w:val="single" w:sz="4" w:space="0" w:color="auto"/>
              <w:left w:val="single" w:sz="4" w:space="0" w:color="auto"/>
              <w:bottom w:val="single" w:sz="4" w:space="0" w:color="auto"/>
              <w:right w:val="single" w:sz="4" w:space="0" w:color="auto"/>
            </w:tcBorders>
          </w:tcPr>
          <w:p w14:paraId="16026EBD" w14:textId="06001E69" w:rsidR="00B93B1A" w:rsidRPr="00690A26" w:rsidRDefault="00BC46CB" w:rsidP="00194C9B">
            <w:pPr>
              <w:pStyle w:val="TAL"/>
              <w:rPr>
                <w:ins w:id="345" w:author="Frank, 20230327" w:date="2023-04-04T23:31:00Z"/>
              </w:rPr>
            </w:pPr>
            <w:proofErr w:type="gramStart"/>
            <w:ins w:id="346" w:author="Frank, 20230327" w:date="2023-04-04T23:32:00Z">
              <w:r>
                <w:t>array(</w:t>
              </w:r>
              <w:proofErr w:type="spellStart"/>
              <w:proofErr w:type="gramEnd"/>
              <w:r w:rsidR="00D26D68" w:rsidRPr="00B3056F">
                <w:t>IpAddress</w:t>
              </w:r>
              <w:proofErr w:type="spellEnd"/>
              <w:r w:rsidR="00D26D68">
                <w:t>)</w:t>
              </w:r>
            </w:ins>
          </w:p>
        </w:tc>
        <w:tc>
          <w:tcPr>
            <w:tcW w:w="265" w:type="dxa"/>
            <w:tcBorders>
              <w:top w:val="single" w:sz="4" w:space="0" w:color="auto"/>
              <w:left w:val="single" w:sz="4" w:space="0" w:color="auto"/>
              <w:bottom w:val="single" w:sz="4" w:space="0" w:color="auto"/>
              <w:right w:val="single" w:sz="4" w:space="0" w:color="auto"/>
            </w:tcBorders>
          </w:tcPr>
          <w:p w14:paraId="765EF697" w14:textId="3FF47582" w:rsidR="00B93B1A" w:rsidRPr="00690A26" w:rsidRDefault="00D26D68" w:rsidP="00194C9B">
            <w:pPr>
              <w:pStyle w:val="TAC"/>
              <w:rPr>
                <w:ins w:id="347" w:author="Frank, 20230327" w:date="2023-04-04T23:31:00Z"/>
              </w:rPr>
            </w:pPr>
            <w:ins w:id="348" w:author="Frank, 20230327" w:date="2023-04-04T23:32:00Z">
              <w:r>
                <w:t>O</w:t>
              </w:r>
            </w:ins>
          </w:p>
        </w:tc>
        <w:tc>
          <w:tcPr>
            <w:tcW w:w="1147" w:type="dxa"/>
            <w:tcBorders>
              <w:top w:val="single" w:sz="4" w:space="0" w:color="auto"/>
              <w:left w:val="single" w:sz="4" w:space="0" w:color="auto"/>
              <w:bottom w:val="single" w:sz="4" w:space="0" w:color="auto"/>
              <w:right w:val="single" w:sz="4" w:space="0" w:color="auto"/>
            </w:tcBorders>
          </w:tcPr>
          <w:p w14:paraId="3426E5F5" w14:textId="74CBE7D3" w:rsidR="00B93B1A" w:rsidRPr="00690A26" w:rsidRDefault="00D26D68" w:rsidP="00194C9B">
            <w:pPr>
              <w:pStyle w:val="TAL"/>
              <w:rPr>
                <w:ins w:id="349" w:author="Frank, 20230327" w:date="2023-04-04T23:31:00Z"/>
                <w:lang w:eastAsia="zh-CN"/>
              </w:rPr>
            </w:pPr>
            <w:proofErr w:type="gramStart"/>
            <w:ins w:id="350" w:author="Frank, 20230327" w:date="2023-04-04T23:32:00Z">
              <w:r>
                <w:rPr>
                  <w:lang w:eastAsia="zh-CN"/>
                </w:rPr>
                <w:t>1..N</w:t>
              </w:r>
            </w:ins>
            <w:proofErr w:type="gramEnd"/>
          </w:p>
        </w:tc>
        <w:tc>
          <w:tcPr>
            <w:tcW w:w="3975" w:type="dxa"/>
            <w:tcBorders>
              <w:top w:val="single" w:sz="4" w:space="0" w:color="auto"/>
              <w:left w:val="single" w:sz="4" w:space="0" w:color="auto"/>
              <w:bottom w:val="single" w:sz="4" w:space="0" w:color="auto"/>
              <w:right w:val="single" w:sz="4" w:space="0" w:color="auto"/>
            </w:tcBorders>
          </w:tcPr>
          <w:p w14:paraId="09330588" w14:textId="22120FE5" w:rsidR="00D26D68" w:rsidRDefault="00D26D68" w:rsidP="00D26D68">
            <w:pPr>
              <w:pStyle w:val="TAL"/>
              <w:rPr>
                <w:ins w:id="351" w:author="Frank, 20230327" w:date="2023-04-04T23:33:00Z"/>
                <w:rFonts w:cs="Arial"/>
                <w:szCs w:val="18"/>
              </w:rPr>
            </w:pPr>
            <w:ins w:id="352" w:author="Frank, 20230327" w:date="2023-04-04T23:33:00Z">
              <w:r>
                <w:rPr>
                  <w:rFonts w:cs="Arial"/>
                  <w:szCs w:val="18"/>
                </w:rPr>
                <w:t>This IE may be present to represent a list of EAS's IP addresses.</w:t>
              </w:r>
            </w:ins>
          </w:p>
          <w:p w14:paraId="5350BF72" w14:textId="41663604" w:rsidR="00B93B1A" w:rsidRPr="00690A26" w:rsidRDefault="00B93B1A" w:rsidP="00194C9B">
            <w:pPr>
              <w:pStyle w:val="TAL"/>
              <w:rPr>
                <w:ins w:id="353" w:author="Frank, 20230327" w:date="2023-04-04T23:31:00Z"/>
              </w:rPr>
            </w:pPr>
          </w:p>
        </w:tc>
      </w:tr>
    </w:tbl>
    <w:p w14:paraId="59CD851F" w14:textId="77777777" w:rsidR="001B60EC" w:rsidRDefault="001B60EC" w:rsidP="00CD6852">
      <w:pPr>
        <w:rPr>
          <w:lang w:eastAsia="zh-CN"/>
        </w:rPr>
      </w:pPr>
    </w:p>
    <w:p w14:paraId="70C395B8" w14:textId="0EC34971" w:rsidR="003A008D" w:rsidRPr="0061791A" w:rsidRDefault="003A008D" w:rsidP="003A008D">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27E412D8" w14:textId="77777777" w:rsidR="00D46C26" w:rsidRDefault="00D46C26" w:rsidP="00D46C26">
      <w:pPr>
        <w:pStyle w:val="Heading1"/>
      </w:pPr>
      <w:bookmarkStart w:id="354" w:name="_Toc25074011"/>
      <w:bookmarkStart w:id="355" w:name="_Toc34063203"/>
      <w:bookmarkStart w:id="356" w:name="_Toc43120188"/>
      <w:bookmarkStart w:id="357" w:name="_Toc49768245"/>
      <w:bookmarkStart w:id="358" w:name="_Toc56434421"/>
      <w:bookmarkStart w:id="359" w:name="_Toc130834401"/>
      <w:bookmarkStart w:id="360" w:name="_Hlk104212256"/>
      <w:bookmarkEnd w:id="37"/>
      <w:r>
        <w:t>A.2</w:t>
      </w:r>
      <w:r>
        <w:tab/>
      </w:r>
      <w:proofErr w:type="spellStart"/>
      <w:r>
        <w:t>Nsmf_PDUSession</w:t>
      </w:r>
      <w:proofErr w:type="spellEnd"/>
      <w:r>
        <w:t xml:space="preserve"> API</w:t>
      </w:r>
      <w:bookmarkEnd w:id="354"/>
      <w:bookmarkEnd w:id="355"/>
      <w:bookmarkEnd w:id="356"/>
      <w:bookmarkEnd w:id="357"/>
      <w:bookmarkEnd w:id="358"/>
      <w:bookmarkEnd w:id="359"/>
    </w:p>
    <w:p w14:paraId="73B39DF7" w14:textId="77777777" w:rsidR="00D46C26" w:rsidRPr="002E5CBA" w:rsidRDefault="00D46C26" w:rsidP="00D46C26">
      <w:pPr>
        <w:pStyle w:val="PL"/>
        <w:rPr>
          <w:lang w:val="en-US"/>
        </w:rPr>
      </w:pPr>
      <w:r w:rsidRPr="002E5CBA">
        <w:rPr>
          <w:lang w:val="en-US"/>
        </w:rPr>
        <w:t>openapi: 3.0.0</w:t>
      </w:r>
    </w:p>
    <w:p w14:paraId="4CC00118" w14:textId="77777777" w:rsidR="00D46C26" w:rsidRPr="002E5CBA" w:rsidRDefault="00D46C26" w:rsidP="00D46C26">
      <w:pPr>
        <w:pStyle w:val="PL"/>
        <w:rPr>
          <w:lang w:val="en-US"/>
        </w:rPr>
      </w:pPr>
    </w:p>
    <w:p w14:paraId="7CF6D300" w14:textId="77777777" w:rsidR="00D46C26" w:rsidRPr="002E5CBA" w:rsidRDefault="00D46C26" w:rsidP="00D46C26">
      <w:pPr>
        <w:pStyle w:val="PL"/>
        <w:rPr>
          <w:lang w:val="en-US"/>
        </w:rPr>
      </w:pPr>
      <w:r w:rsidRPr="002E5CBA">
        <w:rPr>
          <w:lang w:val="en-US"/>
        </w:rPr>
        <w:t>info:</w:t>
      </w:r>
    </w:p>
    <w:p w14:paraId="2409ACAD" w14:textId="77777777" w:rsidR="00D46C26" w:rsidRPr="002E5CBA" w:rsidRDefault="00D46C26" w:rsidP="00D46C26">
      <w:pPr>
        <w:pStyle w:val="PL"/>
        <w:rPr>
          <w:lang w:val="en-US"/>
        </w:rPr>
      </w:pPr>
      <w:r w:rsidRPr="002E5CBA">
        <w:rPr>
          <w:lang w:val="en-US"/>
        </w:rPr>
        <w:t xml:space="preserve">  version: '</w:t>
      </w:r>
      <w:r>
        <w:rPr>
          <w:lang w:val="en-US"/>
        </w:rPr>
        <w:t>1.3.0-alpha.3</w:t>
      </w:r>
      <w:r w:rsidRPr="002E5CBA">
        <w:rPr>
          <w:lang w:val="en-US"/>
        </w:rPr>
        <w:t>'</w:t>
      </w:r>
    </w:p>
    <w:p w14:paraId="22321E20" w14:textId="77777777" w:rsidR="00D46C26" w:rsidRPr="002E5CBA" w:rsidRDefault="00D46C26" w:rsidP="00D46C26">
      <w:pPr>
        <w:pStyle w:val="PL"/>
        <w:rPr>
          <w:lang w:val="en-US"/>
        </w:rPr>
      </w:pPr>
      <w:r w:rsidRPr="002E5CBA">
        <w:rPr>
          <w:lang w:val="en-US"/>
        </w:rPr>
        <w:t xml:space="preserve">  title: '</w:t>
      </w:r>
      <w:r>
        <w:rPr>
          <w:lang w:val="en-US"/>
        </w:rPr>
        <w:t>Nsmf_PDUSession</w:t>
      </w:r>
      <w:r w:rsidRPr="002E5CBA">
        <w:rPr>
          <w:lang w:val="en-US"/>
        </w:rPr>
        <w:t>'</w:t>
      </w:r>
    </w:p>
    <w:p w14:paraId="77BA6AB8" w14:textId="77777777" w:rsidR="00D46C26" w:rsidRPr="00B575C5" w:rsidRDefault="00D46C26" w:rsidP="00D46C26">
      <w:pPr>
        <w:pStyle w:val="PL"/>
        <w:rPr>
          <w:lang w:val="fr-FR"/>
        </w:rPr>
      </w:pPr>
      <w:r w:rsidRPr="00EA441A">
        <w:t xml:space="preserve">  </w:t>
      </w:r>
      <w:r w:rsidRPr="00B575C5">
        <w:rPr>
          <w:lang w:val="fr-FR"/>
        </w:rPr>
        <w:t>description: |</w:t>
      </w:r>
    </w:p>
    <w:p w14:paraId="459CFE6B" w14:textId="77777777" w:rsidR="00D46C26" w:rsidRPr="00B575C5" w:rsidRDefault="00D46C26" w:rsidP="00D46C26">
      <w:pPr>
        <w:pStyle w:val="PL"/>
        <w:rPr>
          <w:lang w:val="fr-FR"/>
        </w:rPr>
      </w:pPr>
      <w:r w:rsidRPr="00B575C5">
        <w:rPr>
          <w:lang w:val="fr-FR"/>
        </w:rPr>
        <w:t xml:space="preserve">    SMF PDU Session Service.</w:t>
      </w:r>
      <w:r>
        <w:rPr>
          <w:lang w:val="fr-FR"/>
        </w:rPr>
        <w:t xml:space="preserve">  </w:t>
      </w:r>
    </w:p>
    <w:p w14:paraId="32D9262A" w14:textId="77777777" w:rsidR="00D46C26" w:rsidRDefault="00D46C26" w:rsidP="00D46C26">
      <w:pPr>
        <w:pStyle w:val="PL"/>
      </w:pPr>
      <w:r w:rsidRPr="007055C2">
        <w:rPr>
          <w:lang w:val="fr-FR"/>
        </w:rPr>
        <w:t xml:space="preserve">    </w:t>
      </w:r>
      <w:r>
        <w:t xml:space="preserve">© 2023, 3GPP Organizational Partners (ARIB, ATIS, CCSA, ETSI, TSDSI, TTA, TTC).  </w:t>
      </w:r>
    </w:p>
    <w:p w14:paraId="4F99E42F" w14:textId="77777777" w:rsidR="00D46C26" w:rsidRPr="00AD1DC5" w:rsidRDefault="00D46C26" w:rsidP="00D46C26">
      <w:pPr>
        <w:pStyle w:val="PL"/>
      </w:pPr>
      <w:r>
        <w:t xml:space="preserve">    All rights reserved.</w:t>
      </w:r>
    </w:p>
    <w:p w14:paraId="5DD3D17D" w14:textId="77777777" w:rsidR="00D46C26" w:rsidRPr="006E3917" w:rsidRDefault="00D46C26" w:rsidP="00D46C26">
      <w:pPr>
        <w:pStyle w:val="PL"/>
      </w:pPr>
    </w:p>
    <w:p w14:paraId="22189043" w14:textId="77777777" w:rsidR="00D46C26" w:rsidRPr="006E3917" w:rsidRDefault="00D46C26" w:rsidP="00D46C26">
      <w:pPr>
        <w:pStyle w:val="PL"/>
      </w:pPr>
      <w:r w:rsidRPr="006E3917">
        <w:t>externalDocs:</w:t>
      </w:r>
    </w:p>
    <w:p w14:paraId="23632ABD" w14:textId="77777777" w:rsidR="00D46C26" w:rsidRPr="00D27A4B" w:rsidRDefault="00D46C26" w:rsidP="00D46C26">
      <w:pPr>
        <w:pStyle w:val="PL"/>
      </w:pPr>
      <w:r w:rsidRPr="006E3917">
        <w:t xml:space="preserve">  </w:t>
      </w:r>
      <w:r w:rsidRPr="00D27A4B">
        <w:t>description: 3GPP TS 29.50</w:t>
      </w:r>
      <w:r>
        <w:t>2</w:t>
      </w:r>
      <w:r w:rsidRPr="00D27A4B">
        <w:t xml:space="preserve"> V1</w:t>
      </w:r>
      <w:r>
        <w:t>8.2.0</w:t>
      </w:r>
      <w:r w:rsidRPr="00D27A4B">
        <w:t>;</w:t>
      </w:r>
      <w:r>
        <w:t xml:space="preserve"> 5G System; Session Management Services; Stage 3</w:t>
      </w:r>
    </w:p>
    <w:p w14:paraId="2E6B6AAE" w14:textId="77777777" w:rsidR="00D46C26" w:rsidRPr="009B421D" w:rsidRDefault="00D46C26" w:rsidP="00D46C26">
      <w:pPr>
        <w:pStyle w:val="PL"/>
        <w:rPr>
          <w:lang w:val="sv-SE"/>
        </w:rPr>
      </w:pPr>
      <w:r w:rsidRPr="00EA1C32">
        <w:rPr>
          <w:lang w:val="en-US"/>
        </w:rPr>
        <w:t xml:space="preserve">  </w:t>
      </w:r>
      <w:r w:rsidRPr="009B421D">
        <w:rPr>
          <w:lang w:val="sv-SE"/>
        </w:rPr>
        <w:t>url: https://www.3gpp.org/ftp/Specs/archive/29_series/29.502/</w:t>
      </w:r>
    </w:p>
    <w:bookmarkEnd w:id="360"/>
    <w:p w14:paraId="1664FF2A" w14:textId="5D768BF5" w:rsidR="008728CA" w:rsidRDefault="008728CA" w:rsidP="008728CA">
      <w:pPr>
        <w:pStyle w:val="B10"/>
        <w:rPr>
          <w:lang w:val="sv-SE"/>
        </w:rPr>
      </w:pPr>
    </w:p>
    <w:p w14:paraId="7F983781" w14:textId="67C62499" w:rsidR="00D46C26" w:rsidRPr="00216471" w:rsidRDefault="00216471" w:rsidP="00216471">
      <w:pPr>
        <w:pStyle w:val="PL"/>
        <w:rPr>
          <w:b/>
          <w:bCs/>
          <w:color w:val="FF0000"/>
        </w:rPr>
      </w:pPr>
      <w:r w:rsidRPr="00216471">
        <w:rPr>
          <w:b/>
          <w:bCs/>
          <w:color w:val="FF0000"/>
        </w:rPr>
        <w:t>**********skipped for clarity*********</w:t>
      </w:r>
    </w:p>
    <w:p w14:paraId="5DFAF24E" w14:textId="77777777" w:rsidR="00216471" w:rsidRPr="00216471" w:rsidRDefault="00216471" w:rsidP="00216471">
      <w:pPr>
        <w:pStyle w:val="PL"/>
        <w:rPr>
          <w:b/>
          <w:bCs/>
          <w:color w:val="FF0000"/>
        </w:rPr>
      </w:pPr>
    </w:p>
    <w:p w14:paraId="4BD49C26" w14:textId="77777777" w:rsidR="00C92616" w:rsidRDefault="00C92616" w:rsidP="00C92616">
      <w:pPr>
        <w:pStyle w:val="PL"/>
        <w:rPr>
          <w:lang w:val="en-US"/>
        </w:rPr>
      </w:pPr>
      <w:r w:rsidRPr="002E5CBA">
        <w:rPr>
          <w:lang w:val="en-US"/>
        </w:rPr>
        <w:t xml:space="preserve">    HsmfUpdateData:</w:t>
      </w:r>
    </w:p>
    <w:p w14:paraId="367732D9" w14:textId="77777777" w:rsidR="00C92616" w:rsidRPr="002E5CBA" w:rsidRDefault="00C92616" w:rsidP="00C92616">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Request towards H-SMF, or from I-SMF to SMF</w:t>
      </w:r>
    </w:p>
    <w:p w14:paraId="15E68EE5" w14:textId="77777777" w:rsidR="00C92616" w:rsidRPr="002E5CBA" w:rsidRDefault="00C92616" w:rsidP="00C92616">
      <w:pPr>
        <w:pStyle w:val="PL"/>
        <w:rPr>
          <w:lang w:val="en-US"/>
        </w:rPr>
      </w:pPr>
      <w:r w:rsidRPr="002E5CBA">
        <w:rPr>
          <w:lang w:val="en-US"/>
        </w:rPr>
        <w:t xml:space="preserve">      type: object</w:t>
      </w:r>
    </w:p>
    <w:p w14:paraId="4904956C" w14:textId="77777777" w:rsidR="00C92616" w:rsidRPr="002E5CBA" w:rsidRDefault="00C92616" w:rsidP="00C92616">
      <w:pPr>
        <w:pStyle w:val="PL"/>
        <w:rPr>
          <w:lang w:val="en-US"/>
        </w:rPr>
      </w:pPr>
      <w:r w:rsidRPr="002E5CBA">
        <w:rPr>
          <w:lang w:val="en-US"/>
        </w:rPr>
        <w:t xml:space="preserve">      properties:</w:t>
      </w:r>
    </w:p>
    <w:p w14:paraId="4FE52CD8" w14:textId="77777777" w:rsidR="00C92616" w:rsidRPr="002E5CBA" w:rsidRDefault="00C92616" w:rsidP="00C92616">
      <w:pPr>
        <w:pStyle w:val="PL"/>
        <w:rPr>
          <w:lang w:val="en-US"/>
        </w:rPr>
      </w:pPr>
      <w:r w:rsidRPr="002E5CBA">
        <w:rPr>
          <w:lang w:val="en-US"/>
        </w:rPr>
        <w:t xml:space="preserve">        requestIndication:</w:t>
      </w:r>
    </w:p>
    <w:p w14:paraId="25F647CB" w14:textId="77777777" w:rsidR="00C92616" w:rsidRPr="002E5CBA" w:rsidRDefault="00C92616" w:rsidP="00C92616">
      <w:pPr>
        <w:pStyle w:val="PL"/>
        <w:rPr>
          <w:lang w:val="en-US"/>
        </w:rPr>
      </w:pPr>
      <w:r w:rsidRPr="002E5CBA">
        <w:rPr>
          <w:lang w:val="en-US"/>
        </w:rPr>
        <w:t xml:space="preserve">          $ref: '#/components/schemas/RequestIndication'</w:t>
      </w:r>
    </w:p>
    <w:p w14:paraId="742CEABE" w14:textId="77777777" w:rsidR="00C92616" w:rsidRPr="002E5CBA" w:rsidRDefault="00C92616" w:rsidP="00C92616">
      <w:pPr>
        <w:pStyle w:val="PL"/>
        <w:rPr>
          <w:lang w:val="en-US"/>
        </w:rPr>
      </w:pPr>
      <w:r w:rsidRPr="002E5CBA">
        <w:rPr>
          <w:lang w:val="en-US"/>
        </w:rPr>
        <w:t xml:space="preserve">        pei:</w:t>
      </w:r>
    </w:p>
    <w:p w14:paraId="7A367D78" w14:textId="77777777" w:rsidR="00C92616" w:rsidRPr="002E5CBA" w:rsidRDefault="00C92616" w:rsidP="00C92616">
      <w:pPr>
        <w:pStyle w:val="PL"/>
        <w:rPr>
          <w:lang w:val="en-US"/>
        </w:rPr>
      </w:pPr>
      <w:r w:rsidRPr="002E5CBA">
        <w:rPr>
          <w:lang w:val="en-US"/>
        </w:rPr>
        <w:t xml:space="preserve">          $ref: 'TS29571_CommonData.yaml#/components/schemas/Pei'</w:t>
      </w:r>
    </w:p>
    <w:p w14:paraId="17786DF1" w14:textId="77777777" w:rsidR="00C92616" w:rsidRPr="002E5CBA" w:rsidRDefault="00C92616" w:rsidP="00C92616">
      <w:pPr>
        <w:pStyle w:val="PL"/>
        <w:rPr>
          <w:lang w:val="en-US"/>
        </w:rPr>
      </w:pPr>
      <w:r w:rsidRPr="002E5CBA">
        <w:rPr>
          <w:lang w:val="en-US"/>
        </w:rPr>
        <w:t xml:space="preserve">        vcnTunnelInfo:</w:t>
      </w:r>
    </w:p>
    <w:p w14:paraId="021E6815" w14:textId="77777777" w:rsidR="00C92616" w:rsidRDefault="00C92616" w:rsidP="00C92616">
      <w:pPr>
        <w:pStyle w:val="PL"/>
        <w:rPr>
          <w:lang w:val="en-US"/>
        </w:rPr>
      </w:pPr>
      <w:r w:rsidRPr="002E5CBA">
        <w:rPr>
          <w:lang w:val="en-US"/>
        </w:rPr>
        <w:t xml:space="preserve">          $ref: '#/components/schemas/TunnelInfo'</w:t>
      </w:r>
    </w:p>
    <w:p w14:paraId="638BA393" w14:textId="77777777" w:rsidR="00C92616" w:rsidRPr="002E5CBA" w:rsidRDefault="00C92616" w:rsidP="00C92616">
      <w:pPr>
        <w:pStyle w:val="PL"/>
        <w:rPr>
          <w:lang w:val="en-US"/>
        </w:rPr>
      </w:pPr>
      <w:r w:rsidRPr="002E5CBA">
        <w:rPr>
          <w:lang w:val="en-US"/>
        </w:rPr>
        <w:t xml:space="preserve">        </w:t>
      </w:r>
      <w:r>
        <w:rPr>
          <w:lang w:val="en-US"/>
        </w:rPr>
        <w:t>i</w:t>
      </w:r>
      <w:r w:rsidRPr="002E5CBA">
        <w:rPr>
          <w:lang w:val="en-US"/>
        </w:rPr>
        <w:t>cnTunnelInfo:</w:t>
      </w:r>
    </w:p>
    <w:p w14:paraId="7F0F3636" w14:textId="77777777" w:rsidR="00C92616" w:rsidRDefault="00C92616" w:rsidP="00C92616">
      <w:pPr>
        <w:pStyle w:val="PL"/>
        <w:rPr>
          <w:lang w:val="en-US"/>
        </w:rPr>
      </w:pPr>
      <w:r w:rsidRPr="002E5CBA">
        <w:rPr>
          <w:lang w:val="en-US"/>
        </w:rPr>
        <w:t xml:space="preserve">          $ref: '#/components/schemas/TunnelInfo'</w:t>
      </w:r>
    </w:p>
    <w:p w14:paraId="059FB779" w14:textId="77777777" w:rsidR="00C92616" w:rsidRPr="002E5CBA" w:rsidRDefault="00C92616" w:rsidP="00C92616">
      <w:pPr>
        <w:pStyle w:val="PL"/>
        <w:rPr>
          <w:lang w:val="en-US"/>
        </w:rPr>
      </w:pPr>
      <w:r w:rsidRPr="002E5CBA">
        <w:rPr>
          <w:lang w:val="en-US"/>
        </w:rPr>
        <w:t xml:space="preserve">        </w:t>
      </w:r>
      <w:r>
        <w:rPr>
          <w:lang w:val="en-US"/>
        </w:rPr>
        <w:t>additionalCn</w:t>
      </w:r>
      <w:r w:rsidRPr="002E5CBA">
        <w:rPr>
          <w:lang w:val="en-US"/>
        </w:rPr>
        <w:t>TunnelInfo:</w:t>
      </w:r>
    </w:p>
    <w:p w14:paraId="5B4E4830" w14:textId="77777777" w:rsidR="00C92616" w:rsidRDefault="00C92616" w:rsidP="00C92616">
      <w:pPr>
        <w:pStyle w:val="PL"/>
        <w:rPr>
          <w:lang w:val="en-US"/>
        </w:rPr>
      </w:pPr>
      <w:r w:rsidRPr="002E5CBA">
        <w:rPr>
          <w:lang w:val="en-US"/>
        </w:rPr>
        <w:t xml:space="preserve">          $ref: '#/components/schemas/TunnelInfo'</w:t>
      </w:r>
    </w:p>
    <w:p w14:paraId="65345238" w14:textId="77777777" w:rsidR="00C92616" w:rsidRPr="002E5CBA" w:rsidRDefault="00C92616" w:rsidP="00C92616">
      <w:pPr>
        <w:pStyle w:val="PL"/>
        <w:rPr>
          <w:lang w:val="en-US"/>
        </w:rPr>
      </w:pPr>
      <w:r w:rsidRPr="002E5CBA">
        <w:rPr>
          <w:lang w:val="en-US"/>
        </w:rPr>
        <w:t xml:space="preserve">        </w:t>
      </w:r>
      <w:r>
        <w:t>servingN</w:t>
      </w:r>
      <w:r>
        <w:rPr>
          <w:lang w:val="en-US"/>
        </w:rPr>
        <w:t>etwork</w:t>
      </w:r>
      <w:r w:rsidRPr="002E5CBA">
        <w:rPr>
          <w:lang w:val="en-US"/>
        </w:rPr>
        <w:t>:</w:t>
      </w:r>
    </w:p>
    <w:p w14:paraId="2343270E" w14:textId="77777777" w:rsidR="00C92616" w:rsidRPr="002E5CBA" w:rsidRDefault="00C92616" w:rsidP="00C92616">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623E0F76" w14:textId="77777777" w:rsidR="00C92616" w:rsidRPr="002E5CBA" w:rsidRDefault="00C92616" w:rsidP="00C92616">
      <w:pPr>
        <w:pStyle w:val="PL"/>
        <w:rPr>
          <w:lang w:val="en-US"/>
        </w:rPr>
      </w:pPr>
      <w:r w:rsidRPr="002E5CBA">
        <w:rPr>
          <w:lang w:val="en-US"/>
        </w:rPr>
        <w:t xml:space="preserve">        anType:</w:t>
      </w:r>
    </w:p>
    <w:p w14:paraId="01E417BC" w14:textId="77777777" w:rsidR="00C92616" w:rsidRDefault="00C92616" w:rsidP="00C92616">
      <w:pPr>
        <w:pStyle w:val="PL"/>
        <w:rPr>
          <w:lang w:val="en-US"/>
        </w:rPr>
      </w:pPr>
      <w:r w:rsidRPr="002E5CBA">
        <w:rPr>
          <w:lang w:val="en-US"/>
        </w:rPr>
        <w:t xml:space="preserve">          $ref: 'TS29571_CommonData.yaml#/components/schemas/AccessType'</w:t>
      </w:r>
    </w:p>
    <w:p w14:paraId="266F300F" w14:textId="77777777" w:rsidR="00C92616" w:rsidRPr="002E5CBA" w:rsidRDefault="00C92616" w:rsidP="00C92616">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1293821A" w14:textId="77777777" w:rsidR="00C92616" w:rsidRDefault="00C92616" w:rsidP="00C92616">
      <w:pPr>
        <w:pStyle w:val="PL"/>
        <w:rPr>
          <w:lang w:val="en-US"/>
        </w:rPr>
      </w:pPr>
      <w:r w:rsidRPr="002E5CBA">
        <w:rPr>
          <w:lang w:val="en-US"/>
        </w:rPr>
        <w:t xml:space="preserve">          $ref: 'TS29571_CommonData.yaml#/components/schemas/AccessType'</w:t>
      </w:r>
    </w:p>
    <w:p w14:paraId="3FF2D0F9" w14:textId="77777777" w:rsidR="00C92616" w:rsidRPr="002E5CBA" w:rsidRDefault="00C92616" w:rsidP="00C92616">
      <w:pPr>
        <w:pStyle w:val="PL"/>
        <w:rPr>
          <w:lang w:val="en-US"/>
        </w:rPr>
      </w:pPr>
      <w:r>
        <w:rPr>
          <w:lang w:val="en-US"/>
        </w:rPr>
        <w:t xml:space="preserve">        rat</w:t>
      </w:r>
      <w:r w:rsidRPr="002E5CBA">
        <w:rPr>
          <w:lang w:val="en-US"/>
        </w:rPr>
        <w:t>Type:</w:t>
      </w:r>
    </w:p>
    <w:p w14:paraId="6147BCC4" w14:textId="77777777" w:rsidR="00C92616" w:rsidRPr="002E5CBA" w:rsidRDefault="00C92616" w:rsidP="00C92616">
      <w:pPr>
        <w:pStyle w:val="PL"/>
        <w:rPr>
          <w:lang w:val="en-US"/>
        </w:rPr>
      </w:pPr>
      <w:r w:rsidRPr="002E5CBA">
        <w:rPr>
          <w:lang w:val="en-US"/>
        </w:rPr>
        <w:t xml:space="preserve">          $ref: 'TS29571_CommonData</w:t>
      </w:r>
      <w:r>
        <w:rPr>
          <w:lang w:val="en-US"/>
        </w:rPr>
        <w:t>.yaml#/components/schemas/Rat</w:t>
      </w:r>
      <w:r w:rsidRPr="002E5CBA">
        <w:rPr>
          <w:lang w:val="en-US"/>
        </w:rPr>
        <w:t>Type'</w:t>
      </w:r>
    </w:p>
    <w:p w14:paraId="1821A304" w14:textId="77777777" w:rsidR="00C92616" w:rsidRPr="002E5CBA" w:rsidRDefault="00C92616" w:rsidP="00C92616">
      <w:pPr>
        <w:pStyle w:val="PL"/>
        <w:rPr>
          <w:lang w:val="en-US"/>
        </w:rPr>
      </w:pPr>
      <w:r w:rsidRPr="002E5CBA">
        <w:rPr>
          <w:lang w:val="en-US"/>
        </w:rPr>
        <w:t xml:space="preserve">        ueLocation:</w:t>
      </w:r>
    </w:p>
    <w:p w14:paraId="5D7794F0" w14:textId="77777777" w:rsidR="00C92616" w:rsidRPr="002E5CBA" w:rsidRDefault="00C92616" w:rsidP="00C92616">
      <w:pPr>
        <w:pStyle w:val="PL"/>
        <w:rPr>
          <w:lang w:val="en-US"/>
        </w:rPr>
      </w:pPr>
      <w:r w:rsidRPr="002E5CBA">
        <w:rPr>
          <w:lang w:val="en-US"/>
        </w:rPr>
        <w:t xml:space="preserve">          $ref: 'TS29571_CommonData.yaml#/components/schemas/UserLocation'</w:t>
      </w:r>
    </w:p>
    <w:p w14:paraId="4F9995C6" w14:textId="77777777" w:rsidR="00C92616" w:rsidRPr="002E5CBA" w:rsidRDefault="00C92616" w:rsidP="00C92616">
      <w:pPr>
        <w:pStyle w:val="PL"/>
        <w:rPr>
          <w:lang w:val="en-US"/>
        </w:rPr>
      </w:pPr>
      <w:r w:rsidRPr="002E5CBA">
        <w:rPr>
          <w:lang w:val="en-US"/>
        </w:rPr>
        <w:t xml:space="preserve">        ueTimeZone:</w:t>
      </w:r>
    </w:p>
    <w:p w14:paraId="5213BDEC" w14:textId="77777777" w:rsidR="00C92616" w:rsidRPr="002E5CBA" w:rsidRDefault="00C92616" w:rsidP="00C92616">
      <w:pPr>
        <w:pStyle w:val="PL"/>
        <w:rPr>
          <w:lang w:val="en-US"/>
        </w:rPr>
      </w:pPr>
      <w:r w:rsidRPr="002E5CBA">
        <w:rPr>
          <w:lang w:val="en-US"/>
        </w:rPr>
        <w:t xml:space="preserve">          $ref: 'TS29571_CommonData.yaml#/components/schemas/TimeZone'</w:t>
      </w:r>
    </w:p>
    <w:p w14:paraId="5A69DD46" w14:textId="77777777" w:rsidR="00C92616" w:rsidRPr="002E5CBA" w:rsidRDefault="00C92616" w:rsidP="00C92616">
      <w:pPr>
        <w:pStyle w:val="PL"/>
        <w:rPr>
          <w:lang w:val="en-US"/>
        </w:rPr>
      </w:pPr>
      <w:r w:rsidRPr="002E5CBA">
        <w:rPr>
          <w:lang w:val="en-US"/>
        </w:rPr>
        <w:t xml:space="preserve">        addUeLocation:</w:t>
      </w:r>
    </w:p>
    <w:p w14:paraId="2A5ABEC4" w14:textId="77777777" w:rsidR="00C92616" w:rsidRPr="002E5CBA" w:rsidRDefault="00C92616" w:rsidP="00C92616">
      <w:pPr>
        <w:pStyle w:val="PL"/>
        <w:rPr>
          <w:lang w:val="en-US"/>
        </w:rPr>
      </w:pPr>
      <w:r w:rsidRPr="002E5CBA">
        <w:rPr>
          <w:lang w:val="en-US"/>
        </w:rPr>
        <w:t xml:space="preserve">          $ref: 'TS29571_CommonData.yaml#/components/schemas/UserLocation'</w:t>
      </w:r>
    </w:p>
    <w:p w14:paraId="7655341A" w14:textId="77777777" w:rsidR="00C92616" w:rsidRPr="002E5CBA" w:rsidRDefault="00C92616" w:rsidP="00C92616">
      <w:pPr>
        <w:pStyle w:val="PL"/>
        <w:rPr>
          <w:lang w:val="en-US"/>
        </w:rPr>
      </w:pPr>
      <w:r w:rsidRPr="002E5CBA">
        <w:rPr>
          <w:lang w:val="en-US"/>
        </w:rPr>
        <w:t xml:space="preserve">        pauseCharging:</w:t>
      </w:r>
    </w:p>
    <w:p w14:paraId="3DBCAD8D" w14:textId="77777777" w:rsidR="00C92616" w:rsidRPr="002E5CBA" w:rsidRDefault="00C92616" w:rsidP="00C92616">
      <w:pPr>
        <w:pStyle w:val="PL"/>
        <w:rPr>
          <w:lang w:val="en-US"/>
        </w:rPr>
      </w:pPr>
      <w:r w:rsidRPr="002E5CBA">
        <w:rPr>
          <w:lang w:val="en-US"/>
        </w:rPr>
        <w:t xml:space="preserve">          type: boolean</w:t>
      </w:r>
    </w:p>
    <w:p w14:paraId="0A5AC77A" w14:textId="77777777" w:rsidR="00C92616" w:rsidRPr="002E5CBA" w:rsidRDefault="00C92616" w:rsidP="00C92616">
      <w:pPr>
        <w:pStyle w:val="PL"/>
        <w:rPr>
          <w:lang w:val="en-US"/>
        </w:rPr>
      </w:pPr>
      <w:r w:rsidRPr="002E5CBA">
        <w:rPr>
          <w:lang w:val="en-US"/>
        </w:rPr>
        <w:t xml:space="preserve">        pti:</w:t>
      </w:r>
    </w:p>
    <w:p w14:paraId="57A35136" w14:textId="77777777" w:rsidR="00C92616" w:rsidRPr="002E5CBA" w:rsidRDefault="00C92616" w:rsidP="00C92616">
      <w:pPr>
        <w:pStyle w:val="PL"/>
        <w:rPr>
          <w:lang w:val="en-US"/>
        </w:rPr>
      </w:pPr>
      <w:r w:rsidRPr="002E5CBA">
        <w:rPr>
          <w:lang w:val="en-US"/>
        </w:rPr>
        <w:t xml:space="preserve">          $ref: '#/components/schemas/ProcedureTransactionId'</w:t>
      </w:r>
    </w:p>
    <w:p w14:paraId="2F6F5FCE" w14:textId="77777777" w:rsidR="00C92616" w:rsidRDefault="00C92616" w:rsidP="00C92616">
      <w:pPr>
        <w:pStyle w:val="PL"/>
        <w:rPr>
          <w:lang w:val="en-US"/>
        </w:rPr>
      </w:pPr>
      <w:r w:rsidRPr="002E5CBA">
        <w:rPr>
          <w:lang w:val="en-US"/>
        </w:rPr>
        <w:lastRenderedPageBreak/>
        <w:t xml:space="preserve">        n1SmInfoFromUe:</w:t>
      </w:r>
    </w:p>
    <w:p w14:paraId="5EBB3DD9" w14:textId="77777777" w:rsidR="00C92616" w:rsidRPr="002E5CBA" w:rsidRDefault="00C92616" w:rsidP="00C92616">
      <w:pPr>
        <w:pStyle w:val="PL"/>
        <w:rPr>
          <w:lang w:val="en-US"/>
        </w:rPr>
      </w:pPr>
      <w:r w:rsidRPr="002E5CBA">
        <w:rPr>
          <w:lang w:val="en-US"/>
        </w:rPr>
        <w:t xml:space="preserve">          $ref: 'TS29571_CommonData.yaml#/components/schemas/RefToBinaryData'</w:t>
      </w:r>
    </w:p>
    <w:p w14:paraId="504089C5" w14:textId="77777777" w:rsidR="00C92616" w:rsidRDefault="00C92616" w:rsidP="00C92616">
      <w:pPr>
        <w:pStyle w:val="PL"/>
        <w:rPr>
          <w:lang w:val="en-US"/>
        </w:rPr>
      </w:pPr>
      <w:r w:rsidRPr="002E5CBA">
        <w:rPr>
          <w:lang w:val="en-US"/>
        </w:rPr>
        <w:t xml:space="preserve">        unknownN1SmInfo:</w:t>
      </w:r>
    </w:p>
    <w:p w14:paraId="56F21F89" w14:textId="77777777" w:rsidR="00C92616" w:rsidRPr="002E5CBA" w:rsidRDefault="00C92616" w:rsidP="00C92616">
      <w:pPr>
        <w:pStyle w:val="PL"/>
        <w:rPr>
          <w:lang w:val="en-US"/>
        </w:rPr>
      </w:pPr>
      <w:r w:rsidRPr="002E5CBA">
        <w:rPr>
          <w:lang w:val="en-US"/>
        </w:rPr>
        <w:t xml:space="preserve">          $ref: 'TS29571_CommonData.yaml#/components/schemas/RefToBinaryData'</w:t>
      </w:r>
    </w:p>
    <w:p w14:paraId="21B0A3DD" w14:textId="77777777" w:rsidR="00C92616" w:rsidRPr="002E5CBA" w:rsidRDefault="00C92616" w:rsidP="00C92616">
      <w:pPr>
        <w:pStyle w:val="PL"/>
        <w:rPr>
          <w:lang w:val="en-US"/>
        </w:rPr>
      </w:pPr>
      <w:r w:rsidRPr="002E5CBA">
        <w:rPr>
          <w:lang w:val="en-US"/>
        </w:rPr>
        <w:t xml:space="preserve">        qosFlowsRelNotifyList:</w:t>
      </w:r>
    </w:p>
    <w:p w14:paraId="108B07A4" w14:textId="77777777" w:rsidR="00C92616" w:rsidRPr="002E5CBA" w:rsidRDefault="00C92616" w:rsidP="00C92616">
      <w:pPr>
        <w:pStyle w:val="PL"/>
        <w:rPr>
          <w:lang w:val="en-US"/>
        </w:rPr>
      </w:pPr>
      <w:r w:rsidRPr="002E5CBA">
        <w:rPr>
          <w:lang w:val="en-US"/>
        </w:rPr>
        <w:t xml:space="preserve">          type: array</w:t>
      </w:r>
    </w:p>
    <w:p w14:paraId="40B0D474" w14:textId="77777777" w:rsidR="00C92616" w:rsidRPr="002E5CBA" w:rsidRDefault="00C92616" w:rsidP="00C92616">
      <w:pPr>
        <w:pStyle w:val="PL"/>
        <w:rPr>
          <w:lang w:val="en-US"/>
        </w:rPr>
      </w:pPr>
      <w:r w:rsidRPr="002E5CBA">
        <w:rPr>
          <w:lang w:val="en-US"/>
        </w:rPr>
        <w:t xml:space="preserve">          items:</w:t>
      </w:r>
    </w:p>
    <w:p w14:paraId="5AD3309E" w14:textId="77777777" w:rsidR="00C92616" w:rsidRPr="002E5CBA" w:rsidRDefault="00C92616" w:rsidP="00C92616">
      <w:pPr>
        <w:pStyle w:val="PL"/>
        <w:rPr>
          <w:lang w:val="en-US"/>
        </w:rPr>
      </w:pPr>
      <w:r w:rsidRPr="002E5CBA">
        <w:rPr>
          <w:lang w:val="en-US"/>
        </w:rPr>
        <w:t xml:space="preserve">            $ref: '#/components/schemas/QosFlowItem'</w:t>
      </w:r>
    </w:p>
    <w:p w14:paraId="72FD0C5D" w14:textId="77777777" w:rsidR="00C92616" w:rsidRDefault="00C92616" w:rsidP="00C92616">
      <w:pPr>
        <w:pStyle w:val="PL"/>
        <w:rPr>
          <w:lang w:val="en-US"/>
        </w:rPr>
      </w:pPr>
      <w:r w:rsidRPr="002E5CBA">
        <w:rPr>
          <w:lang w:val="en-US"/>
        </w:rPr>
        <w:t xml:space="preserve">          minItems: </w:t>
      </w:r>
      <w:r>
        <w:rPr>
          <w:lang w:val="en-US"/>
        </w:rPr>
        <w:t>1</w:t>
      </w:r>
    </w:p>
    <w:p w14:paraId="70D04C5C" w14:textId="77777777" w:rsidR="00C92616" w:rsidRPr="002E5CBA" w:rsidRDefault="00C92616" w:rsidP="00C92616">
      <w:pPr>
        <w:pStyle w:val="PL"/>
        <w:rPr>
          <w:lang w:val="en-US"/>
        </w:rPr>
      </w:pPr>
      <w:r w:rsidRPr="002E5CBA">
        <w:rPr>
          <w:lang w:val="en-US"/>
        </w:rPr>
        <w:t xml:space="preserve">        </w:t>
      </w:r>
      <w:r>
        <w:rPr>
          <w:lang w:eastAsia="zh-CN"/>
        </w:rPr>
        <w:t>q</w:t>
      </w:r>
      <w:r>
        <w:t>osFlowsVsmfRejectedList</w:t>
      </w:r>
      <w:r w:rsidRPr="002E5CBA">
        <w:rPr>
          <w:lang w:val="en-US"/>
        </w:rPr>
        <w:t>:</w:t>
      </w:r>
    </w:p>
    <w:p w14:paraId="020E59F1" w14:textId="77777777" w:rsidR="00C92616" w:rsidRPr="002E5CBA" w:rsidRDefault="00C92616" w:rsidP="00C92616">
      <w:pPr>
        <w:pStyle w:val="PL"/>
        <w:rPr>
          <w:lang w:val="en-US"/>
        </w:rPr>
      </w:pPr>
      <w:r w:rsidRPr="002E5CBA">
        <w:rPr>
          <w:lang w:val="en-US"/>
        </w:rPr>
        <w:t xml:space="preserve">          type: array</w:t>
      </w:r>
    </w:p>
    <w:p w14:paraId="7B9D110B" w14:textId="77777777" w:rsidR="00C92616" w:rsidRPr="002E5CBA" w:rsidRDefault="00C92616" w:rsidP="00C92616">
      <w:pPr>
        <w:pStyle w:val="PL"/>
        <w:rPr>
          <w:lang w:val="en-US"/>
        </w:rPr>
      </w:pPr>
      <w:r w:rsidRPr="002E5CBA">
        <w:rPr>
          <w:lang w:val="en-US"/>
        </w:rPr>
        <w:t xml:space="preserve">          items:</w:t>
      </w:r>
    </w:p>
    <w:p w14:paraId="53A3D06D" w14:textId="77777777" w:rsidR="00C92616" w:rsidRPr="002E5CBA" w:rsidRDefault="00C92616" w:rsidP="00C92616">
      <w:pPr>
        <w:pStyle w:val="PL"/>
        <w:rPr>
          <w:lang w:val="en-US"/>
        </w:rPr>
      </w:pPr>
      <w:r w:rsidRPr="002E5CBA">
        <w:rPr>
          <w:lang w:val="en-US"/>
        </w:rPr>
        <w:t xml:space="preserve">         </w:t>
      </w:r>
      <w:r>
        <w:rPr>
          <w:lang w:val="en-US"/>
        </w:rPr>
        <w:t xml:space="preserve">  </w:t>
      </w:r>
      <w:r w:rsidRPr="002E5CBA">
        <w:rPr>
          <w:lang w:val="en-US"/>
        </w:rPr>
        <w:t xml:space="preserve"> $ref: 'TS29571_CommonData.yaml#/components/schemas/Qfi'</w:t>
      </w:r>
    </w:p>
    <w:p w14:paraId="4E7FD910" w14:textId="77777777" w:rsidR="00C92616" w:rsidRPr="002E5CBA" w:rsidRDefault="00C92616" w:rsidP="00C92616">
      <w:pPr>
        <w:pStyle w:val="PL"/>
        <w:rPr>
          <w:lang w:val="en-US"/>
        </w:rPr>
      </w:pPr>
      <w:r w:rsidRPr="002E5CBA">
        <w:rPr>
          <w:lang w:val="en-US"/>
        </w:rPr>
        <w:t xml:space="preserve">          minItems: </w:t>
      </w:r>
      <w:r>
        <w:rPr>
          <w:lang w:val="en-US"/>
        </w:rPr>
        <w:t>1</w:t>
      </w:r>
    </w:p>
    <w:p w14:paraId="19B71122" w14:textId="77777777" w:rsidR="00C92616" w:rsidRPr="002E5CBA" w:rsidRDefault="00C92616" w:rsidP="00C92616">
      <w:pPr>
        <w:pStyle w:val="PL"/>
        <w:rPr>
          <w:lang w:val="en-US"/>
        </w:rPr>
      </w:pPr>
      <w:r w:rsidRPr="002E5CBA">
        <w:rPr>
          <w:lang w:val="en-US"/>
        </w:rPr>
        <w:t xml:space="preserve">        qosFlowsNotifyList:</w:t>
      </w:r>
    </w:p>
    <w:p w14:paraId="1F19026C" w14:textId="77777777" w:rsidR="00C92616" w:rsidRPr="002E5CBA" w:rsidRDefault="00C92616" w:rsidP="00C92616">
      <w:pPr>
        <w:pStyle w:val="PL"/>
        <w:rPr>
          <w:lang w:val="en-US"/>
        </w:rPr>
      </w:pPr>
      <w:r w:rsidRPr="002E5CBA">
        <w:rPr>
          <w:lang w:val="en-US"/>
        </w:rPr>
        <w:t xml:space="preserve">          type: array</w:t>
      </w:r>
    </w:p>
    <w:p w14:paraId="1D7E9E23" w14:textId="77777777" w:rsidR="00C92616" w:rsidRPr="002E5CBA" w:rsidRDefault="00C92616" w:rsidP="00C92616">
      <w:pPr>
        <w:pStyle w:val="PL"/>
        <w:rPr>
          <w:lang w:val="en-US"/>
        </w:rPr>
      </w:pPr>
      <w:r w:rsidRPr="002E5CBA">
        <w:rPr>
          <w:lang w:val="en-US"/>
        </w:rPr>
        <w:t xml:space="preserve">          items:</w:t>
      </w:r>
    </w:p>
    <w:p w14:paraId="1D856156" w14:textId="77777777" w:rsidR="00C92616" w:rsidRPr="002E5CBA" w:rsidRDefault="00C92616" w:rsidP="00C92616">
      <w:pPr>
        <w:pStyle w:val="PL"/>
        <w:rPr>
          <w:lang w:val="en-US"/>
        </w:rPr>
      </w:pPr>
      <w:r w:rsidRPr="002E5CBA">
        <w:rPr>
          <w:lang w:val="en-US"/>
        </w:rPr>
        <w:t xml:space="preserve">            $ref: '#/components/schemas/QosFlowNotifyItem'</w:t>
      </w:r>
    </w:p>
    <w:p w14:paraId="20F3D1B2" w14:textId="77777777" w:rsidR="00C92616" w:rsidRPr="002E5CBA" w:rsidRDefault="00C92616" w:rsidP="00C92616">
      <w:pPr>
        <w:pStyle w:val="PL"/>
        <w:rPr>
          <w:lang w:val="en-US"/>
        </w:rPr>
      </w:pPr>
      <w:r w:rsidRPr="002E5CBA">
        <w:rPr>
          <w:lang w:val="en-US"/>
        </w:rPr>
        <w:t xml:space="preserve">          minItems: </w:t>
      </w:r>
      <w:r>
        <w:rPr>
          <w:lang w:val="en-US"/>
        </w:rPr>
        <w:t>1</w:t>
      </w:r>
    </w:p>
    <w:p w14:paraId="44C06F02" w14:textId="77777777" w:rsidR="00C92616" w:rsidRPr="002E5CBA" w:rsidRDefault="00C92616" w:rsidP="00C92616">
      <w:pPr>
        <w:pStyle w:val="PL"/>
        <w:rPr>
          <w:lang w:val="en-US"/>
        </w:rPr>
      </w:pPr>
      <w:r w:rsidRPr="002E5CBA">
        <w:rPr>
          <w:lang w:val="en-US"/>
        </w:rPr>
        <w:t xml:space="preserve">        NotifyList:</w:t>
      </w:r>
    </w:p>
    <w:p w14:paraId="256F754C" w14:textId="77777777" w:rsidR="00C92616" w:rsidRPr="002E5CBA" w:rsidRDefault="00C92616" w:rsidP="00C92616">
      <w:pPr>
        <w:pStyle w:val="PL"/>
        <w:rPr>
          <w:lang w:val="en-US"/>
        </w:rPr>
      </w:pPr>
      <w:r w:rsidRPr="002E5CBA">
        <w:rPr>
          <w:lang w:val="en-US"/>
        </w:rPr>
        <w:t xml:space="preserve">          type: array</w:t>
      </w:r>
    </w:p>
    <w:p w14:paraId="3FF3A8B8" w14:textId="77777777" w:rsidR="00C92616" w:rsidRPr="002E5CBA" w:rsidRDefault="00C92616" w:rsidP="00C92616">
      <w:pPr>
        <w:pStyle w:val="PL"/>
        <w:rPr>
          <w:lang w:val="en-US"/>
        </w:rPr>
      </w:pPr>
      <w:r w:rsidRPr="002E5CBA">
        <w:rPr>
          <w:lang w:val="en-US"/>
        </w:rPr>
        <w:t xml:space="preserve">          items:</w:t>
      </w:r>
    </w:p>
    <w:p w14:paraId="019C78F5" w14:textId="77777777" w:rsidR="00C92616" w:rsidRPr="002E5CBA" w:rsidRDefault="00C92616" w:rsidP="00C92616">
      <w:pPr>
        <w:pStyle w:val="PL"/>
        <w:rPr>
          <w:lang w:val="en-US"/>
        </w:rPr>
      </w:pPr>
      <w:r w:rsidRPr="002E5CBA">
        <w:rPr>
          <w:lang w:val="en-US"/>
        </w:rPr>
        <w:t xml:space="preserve">            $ref: '#/components/schemas/PduSessionNotifyItem'</w:t>
      </w:r>
    </w:p>
    <w:p w14:paraId="6AD907DF" w14:textId="77777777" w:rsidR="00C92616" w:rsidRDefault="00C92616" w:rsidP="00C92616">
      <w:pPr>
        <w:pStyle w:val="PL"/>
        <w:rPr>
          <w:lang w:val="en-US"/>
        </w:rPr>
      </w:pPr>
      <w:r w:rsidRPr="002E5CBA">
        <w:rPr>
          <w:lang w:val="en-US"/>
        </w:rPr>
        <w:t xml:space="preserve">          minItems: </w:t>
      </w:r>
      <w:r>
        <w:rPr>
          <w:lang w:val="en-US"/>
        </w:rPr>
        <w:t>1</w:t>
      </w:r>
    </w:p>
    <w:p w14:paraId="230FF10C" w14:textId="77777777" w:rsidR="00C92616" w:rsidRPr="002E5CBA" w:rsidRDefault="00C92616" w:rsidP="00C92616">
      <w:pPr>
        <w:pStyle w:val="PL"/>
        <w:rPr>
          <w:lang w:val="en-US"/>
        </w:rPr>
      </w:pPr>
      <w:r w:rsidRPr="002268A7">
        <w:rPr>
          <w:lang w:val="en-US"/>
        </w:rPr>
        <w:t># The attribute name does not follow the naming conventions specified in 3GPP TS 29.501. The attribute name is kept though as defined in the current specification for backward compatibility reason.</w:t>
      </w:r>
    </w:p>
    <w:p w14:paraId="359F221E" w14:textId="77777777" w:rsidR="00C92616" w:rsidRPr="002E5CBA" w:rsidRDefault="00C92616" w:rsidP="00C92616">
      <w:pPr>
        <w:pStyle w:val="PL"/>
        <w:rPr>
          <w:lang w:val="en-US"/>
        </w:rPr>
      </w:pPr>
      <w:r w:rsidRPr="002E5CBA">
        <w:rPr>
          <w:lang w:val="en-US"/>
        </w:rPr>
        <w:t xml:space="preserve">        epsBearerId:</w:t>
      </w:r>
    </w:p>
    <w:p w14:paraId="34EC9AB0" w14:textId="77777777" w:rsidR="00C92616" w:rsidRPr="002E5CBA" w:rsidRDefault="00C92616" w:rsidP="00C92616">
      <w:pPr>
        <w:pStyle w:val="PL"/>
        <w:rPr>
          <w:lang w:val="en-US"/>
        </w:rPr>
      </w:pPr>
      <w:r w:rsidRPr="002E5CBA">
        <w:rPr>
          <w:lang w:val="en-US"/>
        </w:rPr>
        <w:t xml:space="preserve">          type: array</w:t>
      </w:r>
    </w:p>
    <w:p w14:paraId="73F717D8" w14:textId="77777777" w:rsidR="00C92616" w:rsidRPr="002E5CBA" w:rsidRDefault="00C92616" w:rsidP="00C92616">
      <w:pPr>
        <w:pStyle w:val="PL"/>
        <w:rPr>
          <w:lang w:val="en-US"/>
        </w:rPr>
      </w:pPr>
      <w:r w:rsidRPr="002E5CBA">
        <w:rPr>
          <w:lang w:val="en-US"/>
        </w:rPr>
        <w:t xml:space="preserve">          items:</w:t>
      </w:r>
    </w:p>
    <w:p w14:paraId="695AA55D" w14:textId="77777777" w:rsidR="00C92616" w:rsidRPr="002E5CBA" w:rsidRDefault="00C92616" w:rsidP="00C92616">
      <w:pPr>
        <w:pStyle w:val="PL"/>
        <w:rPr>
          <w:lang w:val="en-US"/>
        </w:rPr>
      </w:pPr>
      <w:r w:rsidRPr="002E5CBA">
        <w:rPr>
          <w:lang w:val="en-US"/>
        </w:rPr>
        <w:t xml:space="preserve">            $ref: '#/components/schemas/EpsBearerId'</w:t>
      </w:r>
    </w:p>
    <w:p w14:paraId="5586D034" w14:textId="77777777" w:rsidR="00C92616" w:rsidRPr="002E5CBA" w:rsidRDefault="00C92616" w:rsidP="00C92616">
      <w:pPr>
        <w:pStyle w:val="PL"/>
        <w:rPr>
          <w:lang w:val="en-US"/>
        </w:rPr>
      </w:pPr>
      <w:r w:rsidRPr="002E5CBA">
        <w:rPr>
          <w:lang w:val="en-US"/>
        </w:rPr>
        <w:t xml:space="preserve">          minItems: 0</w:t>
      </w:r>
    </w:p>
    <w:p w14:paraId="2FEE388D" w14:textId="77777777" w:rsidR="00C92616" w:rsidRPr="002E5CBA" w:rsidRDefault="00C92616" w:rsidP="00C92616">
      <w:pPr>
        <w:pStyle w:val="PL"/>
        <w:rPr>
          <w:lang w:val="en-US"/>
        </w:rPr>
      </w:pPr>
      <w:r w:rsidRPr="002E5CBA">
        <w:rPr>
          <w:lang w:val="en-US"/>
        </w:rPr>
        <w:t xml:space="preserve">        hoPreparationIndication:</w:t>
      </w:r>
    </w:p>
    <w:p w14:paraId="60FC5502" w14:textId="77777777" w:rsidR="00C92616" w:rsidRDefault="00C92616" w:rsidP="00C92616">
      <w:pPr>
        <w:pStyle w:val="PL"/>
        <w:rPr>
          <w:lang w:val="en-US"/>
        </w:rPr>
      </w:pPr>
      <w:r w:rsidRPr="002E5CBA">
        <w:rPr>
          <w:lang w:val="en-US"/>
        </w:rPr>
        <w:t xml:space="preserve">          type: boolean</w:t>
      </w:r>
    </w:p>
    <w:p w14:paraId="4B561B1F" w14:textId="77777777" w:rsidR="00C92616" w:rsidRPr="002E5CBA" w:rsidRDefault="00C92616" w:rsidP="00C92616">
      <w:pPr>
        <w:pStyle w:val="PL"/>
        <w:rPr>
          <w:lang w:val="en-US"/>
        </w:rPr>
      </w:pPr>
      <w:r w:rsidRPr="002E5CBA">
        <w:rPr>
          <w:lang w:val="en-US"/>
        </w:rPr>
        <w:t xml:space="preserve">        revokeEbiList:</w:t>
      </w:r>
    </w:p>
    <w:p w14:paraId="415B5598" w14:textId="77777777" w:rsidR="00C92616" w:rsidRPr="002E5CBA" w:rsidRDefault="00C92616" w:rsidP="00C92616">
      <w:pPr>
        <w:pStyle w:val="PL"/>
        <w:rPr>
          <w:lang w:val="en-US"/>
        </w:rPr>
      </w:pPr>
      <w:r w:rsidRPr="002E5CBA">
        <w:rPr>
          <w:lang w:val="en-US"/>
        </w:rPr>
        <w:t xml:space="preserve">          type: array</w:t>
      </w:r>
    </w:p>
    <w:p w14:paraId="67EF802F" w14:textId="77777777" w:rsidR="00C92616" w:rsidRPr="002E5CBA" w:rsidRDefault="00C92616" w:rsidP="00C92616">
      <w:pPr>
        <w:pStyle w:val="PL"/>
        <w:rPr>
          <w:lang w:val="en-US"/>
        </w:rPr>
      </w:pPr>
      <w:r w:rsidRPr="002E5CBA">
        <w:rPr>
          <w:lang w:val="en-US"/>
        </w:rPr>
        <w:t xml:space="preserve">          items:</w:t>
      </w:r>
    </w:p>
    <w:p w14:paraId="6A156E5A" w14:textId="77777777" w:rsidR="00C92616" w:rsidRPr="002E5CBA" w:rsidRDefault="00C92616" w:rsidP="00C92616">
      <w:pPr>
        <w:pStyle w:val="PL"/>
        <w:rPr>
          <w:lang w:val="en-US"/>
        </w:rPr>
      </w:pPr>
      <w:r w:rsidRPr="002E5CBA">
        <w:rPr>
          <w:lang w:val="en-US"/>
        </w:rPr>
        <w:t xml:space="preserve">            $ref: '#/components/schemas/EpsBearerId'</w:t>
      </w:r>
    </w:p>
    <w:p w14:paraId="53376662" w14:textId="77777777" w:rsidR="00C92616" w:rsidRDefault="00C92616" w:rsidP="00C92616">
      <w:pPr>
        <w:pStyle w:val="PL"/>
        <w:rPr>
          <w:lang w:val="en-US"/>
        </w:rPr>
      </w:pPr>
      <w:r w:rsidRPr="002E5CBA">
        <w:rPr>
          <w:lang w:val="en-US"/>
        </w:rPr>
        <w:t xml:space="preserve">          minItems: </w:t>
      </w:r>
      <w:r>
        <w:rPr>
          <w:lang w:val="en-US"/>
        </w:rPr>
        <w:t>1</w:t>
      </w:r>
    </w:p>
    <w:p w14:paraId="0F5FA8D4" w14:textId="77777777" w:rsidR="00C92616" w:rsidRPr="002E5CBA" w:rsidRDefault="00C92616" w:rsidP="00C92616">
      <w:pPr>
        <w:pStyle w:val="PL"/>
        <w:rPr>
          <w:lang w:val="en-US"/>
        </w:rPr>
      </w:pPr>
      <w:r w:rsidRPr="002E5CBA">
        <w:rPr>
          <w:lang w:val="en-US"/>
        </w:rPr>
        <w:t xml:space="preserve">        cause:</w:t>
      </w:r>
    </w:p>
    <w:p w14:paraId="63DC7DB8" w14:textId="77777777" w:rsidR="00C92616" w:rsidRDefault="00C92616" w:rsidP="00C92616">
      <w:pPr>
        <w:pStyle w:val="PL"/>
        <w:rPr>
          <w:lang w:val="en-US"/>
        </w:rPr>
      </w:pPr>
      <w:r w:rsidRPr="002E5CBA">
        <w:rPr>
          <w:lang w:val="en-US"/>
        </w:rPr>
        <w:t xml:space="preserve">          $ref: '#/components/schemas/Cause'</w:t>
      </w:r>
    </w:p>
    <w:p w14:paraId="1CCFD83C" w14:textId="77777777" w:rsidR="00C92616" w:rsidRPr="002E5CBA" w:rsidRDefault="00C92616" w:rsidP="00C92616">
      <w:pPr>
        <w:pStyle w:val="PL"/>
        <w:rPr>
          <w:lang w:val="en-US"/>
        </w:rPr>
      </w:pPr>
      <w:r>
        <w:rPr>
          <w:lang w:val="en-US"/>
        </w:rPr>
        <w:t xml:space="preserve">        ngApC</w:t>
      </w:r>
      <w:r w:rsidRPr="002E5CBA">
        <w:rPr>
          <w:lang w:val="en-US"/>
        </w:rPr>
        <w:t>ause:</w:t>
      </w:r>
    </w:p>
    <w:p w14:paraId="6CA727D9" w14:textId="77777777" w:rsidR="00C92616" w:rsidRDefault="00C92616" w:rsidP="00C92616">
      <w:pPr>
        <w:pStyle w:val="PL"/>
      </w:pPr>
      <w:r>
        <w:t xml:space="preserve">          $ref: 'TS29571_CommonData.yaml#/components/schemas/NgApCause'</w:t>
      </w:r>
    </w:p>
    <w:p w14:paraId="63B0968F" w14:textId="77777777" w:rsidR="00C92616" w:rsidRPr="002E5CBA" w:rsidRDefault="00C92616" w:rsidP="00C92616">
      <w:pPr>
        <w:pStyle w:val="PL"/>
        <w:rPr>
          <w:lang w:val="en-US"/>
        </w:rPr>
      </w:pPr>
      <w:r>
        <w:rPr>
          <w:lang w:val="en-US"/>
        </w:rPr>
        <w:t xml:space="preserve">        5gMmCauseValue:</w:t>
      </w:r>
    </w:p>
    <w:p w14:paraId="088CC6FE" w14:textId="77777777" w:rsidR="00C92616" w:rsidRDefault="00C92616" w:rsidP="00C92616">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1BBAA5FD" w14:textId="77777777" w:rsidR="00C92616" w:rsidRPr="002E5CBA" w:rsidRDefault="00C92616" w:rsidP="00C92616">
      <w:pPr>
        <w:pStyle w:val="PL"/>
        <w:rPr>
          <w:lang w:val="en-US"/>
        </w:rPr>
      </w:pPr>
      <w:r w:rsidRPr="002E5CBA">
        <w:rPr>
          <w:lang w:val="en-US"/>
        </w:rPr>
        <w:t xml:space="preserve">        </w:t>
      </w:r>
      <w:r>
        <w:rPr>
          <w:lang w:val="en-US"/>
        </w:rPr>
        <w:t>alwaysOnRequested</w:t>
      </w:r>
      <w:r w:rsidRPr="002E5CBA">
        <w:rPr>
          <w:lang w:val="en-US"/>
        </w:rPr>
        <w:t>:</w:t>
      </w:r>
    </w:p>
    <w:p w14:paraId="627E98B9" w14:textId="77777777" w:rsidR="00C92616" w:rsidRDefault="00C92616" w:rsidP="00C92616">
      <w:pPr>
        <w:pStyle w:val="PL"/>
        <w:rPr>
          <w:lang w:val="en-US"/>
        </w:rPr>
      </w:pPr>
      <w:r w:rsidRPr="002E5CBA">
        <w:rPr>
          <w:lang w:val="en-US"/>
        </w:rPr>
        <w:t xml:space="preserve">          type: boolean</w:t>
      </w:r>
    </w:p>
    <w:p w14:paraId="2DB5EBCB" w14:textId="77777777" w:rsidR="00C92616" w:rsidRPr="00757B26" w:rsidRDefault="00C92616" w:rsidP="00C92616">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7238484" w14:textId="77777777" w:rsidR="00C92616" w:rsidRPr="002E5CBA" w:rsidRDefault="00C92616" w:rsidP="00C92616">
      <w:pPr>
        <w:pStyle w:val="PL"/>
        <w:rPr>
          <w:lang w:val="en-US"/>
        </w:rPr>
      </w:pPr>
      <w:r w:rsidRPr="002E5CBA">
        <w:rPr>
          <w:lang w:val="en-US"/>
        </w:rPr>
        <w:t xml:space="preserve">        </w:t>
      </w:r>
      <w:r>
        <w:rPr>
          <w:lang w:val="en-US"/>
        </w:rPr>
        <w:t>epsInterworkingInd</w:t>
      </w:r>
      <w:r w:rsidRPr="002E5CBA">
        <w:rPr>
          <w:lang w:val="en-US"/>
        </w:rPr>
        <w:t>:</w:t>
      </w:r>
    </w:p>
    <w:p w14:paraId="689F9783" w14:textId="77777777" w:rsidR="00C92616" w:rsidRDefault="00C92616" w:rsidP="00C92616">
      <w:pPr>
        <w:pStyle w:val="PL"/>
        <w:rPr>
          <w:lang w:val="en-US"/>
        </w:rPr>
      </w:pPr>
      <w:r w:rsidRPr="002E5CBA">
        <w:rPr>
          <w:lang w:val="en-US"/>
        </w:rPr>
        <w:t xml:space="preserve">          $ref: '#/components/schemas/</w:t>
      </w:r>
      <w:r>
        <w:rPr>
          <w:lang w:val="en-US"/>
        </w:rPr>
        <w:t>EpsInterworkingIndication'</w:t>
      </w:r>
    </w:p>
    <w:p w14:paraId="4D847B71" w14:textId="77777777" w:rsidR="00C92616" w:rsidRPr="002E5CBA" w:rsidRDefault="00C92616" w:rsidP="00C92616">
      <w:pPr>
        <w:pStyle w:val="PL"/>
        <w:rPr>
          <w:lang w:val="en-US"/>
        </w:rPr>
      </w:pPr>
      <w:r w:rsidRPr="002E5CBA">
        <w:rPr>
          <w:lang w:val="en-US"/>
        </w:rPr>
        <w:t xml:space="preserve">        </w:t>
      </w:r>
      <w:r>
        <w:t>secondaryRatUsageReport</w:t>
      </w:r>
      <w:r w:rsidRPr="002E5CBA">
        <w:rPr>
          <w:lang w:val="en-US"/>
        </w:rPr>
        <w:t>:</w:t>
      </w:r>
    </w:p>
    <w:p w14:paraId="6E808BBE" w14:textId="77777777" w:rsidR="00C92616" w:rsidRPr="002E5CBA" w:rsidRDefault="00C92616" w:rsidP="00C92616">
      <w:pPr>
        <w:pStyle w:val="PL"/>
        <w:rPr>
          <w:lang w:val="en-US"/>
        </w:rPr>
      </w:pPr>
      <w:r w:rsidRPr="002E5CBA">
        <w:rPr>
          <w:lang w:val="en-US"/>
        </w:rPr>
        <w:t xml:space="preserve">          type: array</w:t>
      </w:r>
    </w:p>
    <w:p w14:paraId="547DF53A" w14:textId="77777777" w:rsidR="00C92616" w:rsidRPr="002E5CBA" w:rsidRDefault="00C92616" w:rsidP="00C92616">
      <w:pPr>
        <w:pStyle w:val="PL"/>
        <w:rPr>
          <w:lang w:val="en-US"/>
        </w:rPr>
      </w:pPr>
      <w:r w:rsidRPr="002E5CBA">
        <w:rPr>
          <w:lang w:val="en-US"/>
        </w:rPr>
        <w:t xml:space="preserve">          items:</w:t>
      </w:r>
    </w:p>
    <w:p w14:paraId="7F359FFD" w14:textId="77777777" w:rsidR="00C92616" w:rsidRPr="002E5CBA" w:rsidRDefault="00C92616" w:rsidP="00C92616">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474798A8" w14:textId="77777777" w:rsidR="00C92616" w:rsidRDefault="00C92616" w:rsidP="00C92616">
      <w:pPr>
        <w:pStyle w:val="PL"/>
        <w:rPr>
          <w:lang w:val="en-US"/>
        </w:rPr>
      </w:pPr>
      <w:r w:rsidRPr="002E5CBA">
        <w:rPr>
          <w:lang w:val="en-US"/>
        </w:rPr>
        <w:t xml:space="preserve">          minItems: </w:t>
      </w:r>
      <w:r>
        <w:rPr>
          <w:lang w:val="en-US"/>
        </w:rPr>
        <w:t>1</w:t>
      </w:r>
    </w:p>
    <w:p w14:paraId="20B846AA" w14:textId="77777777" w:rsidR="00C92616" w:rsidRPr="002E5CBA" w:rsidRDefault="00C92616" w:rsidP="00C92616">
      <w:pPr>
        <w:pStyle w:val="PL"/>
        <w:rPr>
          <w:lang w:val="en-US"/>
        </w:rPr>
      </w:pPr>
      <w:r w:rsidRPr="002E5CBA">
        <w:rPr>
          <w:lang w:val="en-US"/>
        </w:rPr>
        <w:t xml:space="preserve">        </w:t>
      </w:r>
      <w:r>
        <w:t>secondaryRatUsageInfo</w:t>
      </w:r>
      <w:r w:rsidRPr="002E5CBA">
        <w:rPr>
          <w:lang w:val="en-US"/>
        </w:rPr>
        <w:t>:</w:t>
      </w:r>
    </w:p>
    <w:p w14:paraId="587BB53C" w14:textId="77777777" w:rsidR="00C92616" w:rsidRPr="002E5CBA" w:rsidRDefault="00C92616" w:rsidP="00C92616">
      <w:pPr>
        <w:pStyle w:val="PL"/>
        <w:rPr>
          <w:lang w:val="en-US"/>
        </w:rPr>
      </w:pPr>
      <w:r w:rsidRPr="002E5CBA">
        <w:rPr>
          <w:lang w:val="en-US"/>
        </w:rPr>
        <w:t xml:space="preserve">          type: array</w:t>
      </w:r>
    </w:p>
    <w:p w14:paraId="1CE49198" w14:textId="77777777" w:rsidR="00C92616" w:rsidRPr="002E5CBA" w:rsidRDefault="00C92616" w:rsidP="00C92616">
      <w:pPr>
        <w:pStyle w:val="PL"/>
        <w:rPr>
          <w:lang w:val="en-US"/>
        </w:rPr>
      </w:pPr>
      <w:r w:rsidRPr="002E5CBA">
        <w:rPr>
          <w:lang w:val="en-US"/>
        </w:rPr>
        <w:t xml:space="preserve">          items:</w:t>
      </w:r>
    </w:p>
    <w:p w14:paraId="07B2430C" w14:textId="77777777" w:rsidR="00C92616" w:rsidRPr="002E5CBA" w:rsidRDefault="00C92616" w:rsidP="00C92616">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5CC2DA21" w14:textId="77777777" w:rsidR="00C92616" w:rsidRDefault="00C92616" w:rsidP="00C92616">
      <w:pPr>
        <w:pStyle w:val="PL"/>
        <w:rPr>
          <w:lang w:val="en-US"/>
        </w:rPr>
      </w:pPr>
      <w:r w:rsidRPr="002E5CBA">
        <w:rPr>
          <w:lang w:val="en-US"/>
        </w:rPr>
        <w:t xml:space="preserve">          minItems: </w:t>
      </w:r>
      <w:r>
        <w:rPr>
          <w:lang w:val="en-US"/>
        </w:rPr>
        <w:t>1</w:t>
      </w:r>
    </w:p>
    <w:p w14:paraId="3A371BB9" w14:textId="77777777" w:rsidR="00C92616" w:rsidRDefault="00C92616" w:rsidP="00C92616">
      <w:pPr>
        <w:pStyle w:val="PL"/>
        <w:rPr>
          <w:lang w:val="en-US"/>
        </w:rPr>
      </w:pPr>
      <w:r>
        <w:rPr>
          <w:lang w:val="en-US"/>
        </w:rPr>
        <w:t xml:space="preserve">        anTypeCanBeChanged:</w:t>
      </w:r>
    </w:p>
    <w:p w14:paraId="6F2F6C15" w14:textId="77777777" w:rsidR="00C92616" w:rsidRDefault="00C92616" w:rsidP="00C92616">
      <w:pPr>
        <w:pStyle w:val="PL"/>
        <w:rPr>
          <w:lang w:val="en-US"/>
        </w:rPr>
      </w:pPr>
      <w:r>
        <w:rPr>
          <w:lang w:val="en-US"/>
        </w:rPr>
        <w:t xml:space="preserve">          type: boolean</w:t>
      </w:r>
    </w:p>
    <w:p w14:paraId="095266B5" w14:textId="77777777" w:rsidR="00C92616" w:rsidRDefault="00C92616" w:rsidP="00C92616">
      <w:pPr>
        <w:pStyle w:val="PL"/>
        <w:rPr>
          <w:lang w:val="en-US"/>
        </w:rPr>
      </w:pPr>
      <w:r>
        <w:rPr>
          <w:lang w:val="en-US"/>
        </w:rPr>
        <w:t xml:space="preserve">          default: false</w:t>
      </w:r>
    </w:p>
    <w:p w14:paraId="393AD1A5" w14:textId="77777777" w:rsidR="00C92616" w:rsidRDefault="00C92616" w:rsidP="00C92616">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20898102" w14:textId="77777777" w:rsidR="00C92616" w:rsidRDefault="00C92616" w:rsidP="00C92616">
      <w:pPr>
        <w:pStyle w:val="PL"/>
        <w:rPr>
          <w:lang w:val="en-US"/>
        </w:rPr>
      </w:pPr>
      <w:r w:rsidRPr="002E5CBA">
        <w:rPr>
          <w:lang w:val="en-US"/>
        </w:rPr>
        <w:t xml:space="preserve">          $ref: '#/components/schemas/</w:t>
      </w:r>
      <w:r>
        <w:rPr>
          <w:lang w:val="en-US"/>
        </w:rPr>
        <w:t>MaReleaseIndication</w:t>
      </w:r>
      <w:r w:rsidRPr="002E5CBA">
        <w:rPr>
          <w:lang w:val="en-US"/>
        </w:rPr>
        <w:t>'</w:t>
      </w:r>
    </w:p>
    <w:p w14:paraId="5626E9F0" w14:textId="77777777" w:rsidR="00C92616" w:rsidRDefault="00C92616" w:rsidP="00C92616">
      <w:pPr>
        <w:pStyle w:val="PL"/>
        <w:rPr>
          <w:lang w:val="en-US"/>
        </w:rPr>
      </w:pPr>
      <w:r>
        <w:rPr>
          <w:lang w:val="en-US"/>
        </w:rPr>
        <w:t xml:space="preserve">        </w:t>
      </w:r>
      <w:r>
        <w:rPr>
          <w:rFonts w:hint="eastAsia"/>
          <w:lang w:val="en-US" w:eastAsia="zh-CN"/>
        </w:rPr>
        <w:t>maNwUpgradeInd</w:t>
      </w:r>
      <w:r>
        <w:rPr>
          <w:lang w:val="en-US"/>
        </w:rPr>
        <w:t>:</w:t>
      </w:r>
    </w:p>
    <w:p w14:paraId="2DE98F94" w14:textId="77777777" w:rsidR="00C92616" w:rsidRDefault="00C92616" w:rsidP="00C92616">
      <w:pPr>
        <w:pStyle w:val="PL"/>
        <w:rPr>
          <w:lang w:val="en-US" w:eastAsia="zh-CN"/>
        </w:rPr>
      </w:pPr>
      <w:r>
        <w:rPr>
          <w:lang w:val="en-US"/>
        </w:rPr>
        <w:t xml:space="preserve">          type: </w:t>
      </w:r>
      <w:r>
        <w:rPr>
          <w:rFonts w:hint="eastAsia"/>
          <w:lang w:val="en-US" w:eastAsia="zh-CN"/>
        </w:rPr>
        <w:t>boolean</w:t>
      </w:r>
    </w:p>
    <w:p w14:paraId="7435F01D" w14:textId="77777777" w:rsidR="00C92616" w:rsidRDefault="00C92616" w:rsidP="00C92616">
      <w:pPr>
        <w:pStyle w:val="PL"/>
        <w:rPr>
          <w:lang w:val="en-US"/>
        </w:rPr>
      </w:pPr>
      <w:r>
        <w:rPr>
          <w:lang w:val="en-US"/>
        </w:rPr>
        <w:t xml:space="preserve">          default: false</w:t>
      </w:r>
    </w:p>
    <w:p w14:paraId="54497016" w14:textId="77777777" w:rsidR="00C92616" w:rsidRPr="002E5CBA" w:rsidRDefault="00C92616" w:rsidP="00C92616">
      <w:pPr>
        <w:pStyle w:val="PL"/>
        <w:rPr>
          <w:lang w:val="en-US"/>
        </w:rPr>
      </w:pPr>
      <w:r w:rsidRPr="002E5CBA">
        <w:rPr>
          <w:lang w:val="en-US"/>
        </w:rPr>
        <w:t xml:space="preserve">        </w:t>
      </w:r>
      <w:r>
        <w:rPr>
          <w:rFonts w:hint="eastAsia"/>
          <w:lang w:val="en-US" w:eastAsia="zh-CN"/>
        </w:rPr>
        <w:t>maRequestInd</w:t>
      </w:r>
      <w:r w:rsidRPr="002E5CBA">
        <w:rPr>
          <w:lang w:val="en-US"/>
        </w:rPr>
        <w:t>:</w:t>
      </w:r>
    </w:p>
    <w:p w14:paraId="205DD708" w14:textId="77777777" w:rsidR="00C92616" w:rsidRDefault="00C92616" w:rsidP="00C92616">
      <w:pPr>
        <w:pStyle w:val="PL"/>
        <w:rPr>
          <w:lang w:val="en-US" w:eastAsia="zh-CN"/>
        </w:rPr>
      </w:pPr>
      <w:r w:rsidRPr="002E5CBA">
        <w:rPr>
          <w:lang w:val="en-US"/>
        </w:rPr>
        <w:t xml:space="preserve">          type: </w:t>
      </w:r>
      <w:r>
        <w:rPr>
          <w:rFonts w:hint="eastAsia"/>
          <w:lang w:val="en-US" w:eastAsia="zh-CN"/>
        </w:rPr>
        <w:t>boolean</w:t>
      </w:r>
    </w:p>
    <w:p w14:paraId="4B0F1BFB" w14:textId="77777777" w:rsidR="00C92616" w:rsidRDefault="00C92616" w:rsidP="00C92616">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DB1505D" w14:textId="77777777" w:rsidR="00C92616" w:rsidRDefault="00C92616" w:rsidP="00C92616">
      <w:pPr>
        <w:pStyle w:val="PL"/>
        <w:rPr>
          <w:lang w:val="en-US"/>
        </w:rPr>
      </w:pPr>
      <w:r w:rsidRPr="002E5CBA">
        <w:rPr>
          <w:lang w:val="en-US"/>
        </w:rPr>
        <w:t xml:space="preserve">        </w:t>
      </w:r>
      <w:r>
        <w:rPr>
          <w:lang w:val="en-US" w:eastAsia="zh-CN"/>
        </w:rPr>
        <w:t>unavailableAccess</w:t>
      </w:r>
      <w:r>
        <w:rPr>
          <w:rFonts w:hint="eastAsia"/>
          <w:lang w:val="en-US" w:eastAsia="zh-CN"/>
        </w:rPr>
        <w:t>Ind</w:t>
      </w:r>
      <w:r w:rsidRPr="002E5CBA">
        <w:rPr>
          <w:lang w:val="en-US"/>
        </w:rPr>
        <w:t>:</w:t>
      </w:r>
    </w:p>
    <w:p w14:paraId="3664D401" w14:textId="77777777" w:rsidR="00C92616" w:rsidRDefault="00C92616" w:rsidP="00C92616">
      <w:pPr>
        <w:pStyle w:val="PL"/>
        <w:rPr>
          <w:lang w:val="en-US"/>
        </w:rPr>
      </w:pPr>
      <w:r w:rsidRPr="002E5CBA">
        <w:rPr>
          <w:lang w:val="en-US"/>
        </w:rPr>
        <w:t xml:space="preserve">          $ref: '#/components/schemas/</w:t>
      </w:r>
      <w:r>
        <w:rPr>
          <w:lang w:val="en-US"/>
        </w:rPr>
        <w:t>UnavailableAccessIndication</w:t>
      </w:r>
      <w:r w:rsidRPr="002E5CBA">
        <w:rPr>
          <w:lang w:val="en-US"/>
        </w:rPr>
        <w:t>'</w:t>
      </w:r>
    </w:p>
    <w:p w14:paraId="55260A7F" w14:textId="77777777" w:rsidR="00C92616" w:rsidRDefault="00C92616" w:rsidP="00C92616">
      <w:pPr>
        <w:pStyle w:val="PL"/>
        <w:rPr>
          <w:lang w:val="en-US"/>
        </w:rPr>
      </w:pPr>
      <w:r w:rsidRPr="002E5CBA">
        <w:rPr>
          <w:lang w:val="en-US"/>
        </w:rPr>
        <w:t xml:space="preserve">        </w:t>
      </w:r>
      <w:r>
        <w:rPr>
          <w:lang w:val="en-US" w:eastAsia="zh-CN"/>
        </w:rPr>
        <w:t>psaInfo</w:t>
      </w:r>
      <w:r w:rsidRPr="002E5CBA">
        <w:rPr>
          <w:lang w:val="en-US"/>
        </w:rPr>
        <w:t>:</w:t>
      </w:r>
    </w:p>
    <w:p w14:paraId="2F6D85B3" w14:textId="77777777" w:rsidR="00C92616" w:rsidRPr="002E5CBA" w:rsidRDefault="00C92616" w:rsidP="00C92616">
      <w:pPr>
        <w:pStyle w:val="PL"/>
        <w:rPr>
          <w:lang w:val="en-US"/>
        </w:rPr>
      </w:pPr>
      <w:r w:rsidRPr="002E5CBA">
        <w:rPr>
          <w:lang w:val="en-US"/>
        </w:rPr>
        <w:t xml:space="preserve">          type: array</w:t>
      </w:r>
    </w:p>
    <w:p w14:paraId="17AEFC85" w14:textId="77777777" w:rsidR="00C92616" w:rsidRDefault="00C92616" w:rsidP="00C92616">
      <w:pPr>
        <w:pStyle w:val="PL"/>
        <w:rPr>
          <w:lang w:val="en-US"/>
        </w:rPr>
      </w:pPr>
      <w:r w:rsidRPr="002E5CBA">
        <w:rPr>
          <w:lang w:val="en-US"/>
        </w:rPr>
        <w:t xml:space="preserve">          items:</w:t>
      </w:r>
    </w:p>
    <w:p w14:paraId="2F1A41A6" w14:textId="77777777" w:rsidR="00C92616" w:rsidRDefault="00C92616" w:rsidP="00C92616">
      <w:pPr>
        <w:pStyle w:val="PL"/>
        <w:rPr>
          <w:lang w:val="en-US"/>
        </w:rPr>
      </w:pPr>
      <w:r w:rsidRPr="002E5CBA">
        <w:rPr>
          <w:lang w:val="en-US"/>
        </w:rPr>
        <w:t xml:space="preserve">          </w:t>
      </w:r>
      <w:r>
        <w:rPr>
          <w:lang w:val="en-US"/>
        </w:rPr>
        <w:t xml:space="preserve">  </w:t>
      </w:r>
      <w:r w:rsidRPr="002E5CBA">
        <w:rPr>
          <w:lang w:val="en-US"/>
        </w:rPr>
        <w:t>$ref: '#/components/schemas/</w:t>
      </w:r>
      <w:r>
        <w:rPr>
          <w:lang w:val="en-US"/>
        </w:rPr>
        <w:t>PsaInformation</w:t>
      </w:r>
      <w:r w:rsidRPr="002E5CBA">
        <w:rPr>
          <w:lang w:val="en-US"/>
        </w:rPr>
        <w:t>'</w:t>
      </w:r>
    </w:p>
    <w:p w14:paraId="1D555426" w14:textId="77777777" w:rsidR="00C92616" w:rsidRDefault="00C92616" w:rsidP="00C92616">
      <w:pPr>
        <w:pStyle w:val="PL"/>
        <w:rPr>
          <w:lang w:val="en-US"/>
        </w:rPr>
      </w:pPr>
      <w:r w:rsidRPr="002E5CBA">
        <w:rPr>
          <w:lang w:val="en-US"/>
        </w:rPr>
        <w:t xml:space="preserve">          minItems: </w:t>
      </w:r>
      <w:r>
        <w:rPr>
          <w:lang w:val="en-US"/>
        </w:rPr>
        <w:t>1</w:t>
      </w:r>
    </w:p>
    <w:p w14:paraId="6D89FD49" w14:textId="77777777" w:rsidR="00C92616" w:rsidRDefault="00C92616" w:rsidP="00C92616">
      <w:pPr>
        <w:pStyle w:val="PL"/>
        <w:rPr>
          <w:lang w:eastAsia="zh-CN"/>
        </w:rPr>
      </w:pPr>
      <w:r w:rsidRPr="002E5CBA">
        <w:rPr>
          <w:lang w:val="en-US"/>
        </w:rPr>
        <w:lastRenderedPageBreak/>
        <w:t xml:space="preserve">        </w:t>
      </w:r>
      <w:r>
        <w:rPr>
          <w:rFonts w:hint="eastAsia"/>
          <w:lang w:eastAsia="zh-CN"/>
        </w:rPr>
        <w:t>u</w:t>
      </w:r>
      <w:r>
        <w:rPr>
          <w:lang w:eastAsia="zh-CN"/>
        </w:rPr>
        <w:t>lclBpInfo:</w:t>
      </w:r>
    </w:p>
    <w:p w14:paraId="61C6BE4C" w14:textId="77777777" w:rsidR="00C92616" w:rsidRDefault="00C92616" w:rsidP="00C92616">
      <w:pPr>
        <w:pStyle w:val="PL"/>
        <w:rPr>
          <w:lang w:val="en-US"/>
        </w:rPr>
      </w:pPr>
      <w:r w:rsidRPr="002E5CBA">
        <w:rPr>
          <w:lang w:val="en-US"/>
        </w:rPr>
        <w:t xml:space="preserve">          $ref: '#/components/schemas/</w:t>
      </w:r>
      <w:r>
        <w:t>UlclBpInformation</w:t>
      </w:r>
      <w:r w:rsidRPr="002E5CBA">
        <w:rPr>
          <w:lang w:val="en-US"/>
        </w:rPr>
        <w:t>'</w:t>
      </w:r>
    </w:p>
    <w:p w14:paraId="207F4F4A" w14:textId="77777777" w:rsidR="00C92616" w:rsidRDefault="00C92616" w:rsidP="00C92616">
      <w:pPr>
        <w:pStyle w:val="PL"/>
        <w:rPr>
          <w:lang w:val="en-US"/>
        </w:rPr>
      </w:pPr>
      <w:r w:rsidRPr="002E5CBA">
        <w:rPr>
          <w:lang w:val="en-US"/>
        </w:rPr>
        <w:t xml:space="preserve">        </w:t>
      </w:r>
      <w:r>
        <w:rPr>
          <w:lang w:val="en-US"/>
        </w:rPr>
        <w:t>n4Info</w:t>
      </w:r>
      <w:r w:rsidRPr="002E5CBA">
        <w:rPr>
          <w:lang w:val="en-US"/>
        </w:rPr>
        <w:t>:</w:t>
      </w:r>
    </w:p>
    <w:p w14:paraId="4F119004" w14:textId="77777777" w:rsidR="00C92616" w:rsidRDefault="00C92616" w:rsidP="00C92616">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6FCEC3E4" w14:textId="77777777" w:rsidR="00C92616" w:rsidRDefault="00C92616" w:rsidP="00C92616">
      <w:pPr>
        <w:pStyle w:val="PL"/>
        <w:rPr>
          <w:lang w:val="en-US"/>
        </w:rPr>
      </w:pPr>
      <w:r w:rsidRPr="002E5CBA">
        <w:rPr>
          <w:lang w:val="en-US"/>
        </w:rPr>
        <w:t xml:space="preserve">        </w:t>
      </w:r>
      <w:r>
        <w:rPr>
          <w:lang w:val="en-US"/>
        </w:rPr>
        <w:t>n4InfoExt1</w:t>
      </w:r>
      <w:r w:rsidRPr="002E5CBA">
        <w:rPr>
          <w:lang w:val="en-US"/>
        </w:rPr>
        <w:t>:</w:t>
      </w:r>
    </w:p>
    <w:p w14:paraId="6A3DE4E2" w14:textId="77777777" w:rsidR="00C92616" w:rsidRDefault="00C92616" w:rsidP="00C92616">
      <w:pPr>
        <w:pStyle w:val="PL"/>
        <w:rPr>
          <w:lang w:val="en-US"/>
        </w:rPr>
      </w:pPr>
      <w:r w:rsidRPr="002E5CBA">
        <w:rPr>
          <w:lang w:val="en-US"/>
        </w:rPr>
        <w:t xml:space="preserve">          $ref: '#/components/schemas/</w:t>
      </w:r>
      <w:r>
        <w:rPr>
          <w:lang w:val="en-US"/>
        </w:rPr>
        <w:t>N4Information</w:t>
      </w:r>
      <w:r w:rsidRPr="002E5CBA">
        <w:rPr>
          <w:lang w:val="en-US"/>
        </w:rPr>
        <w:t>'</w:t>
      </w:r>
    </w:p>
    <w:p w14:paraId="63829109" w14:textId="77777777" w:rsidR="00C92616" w:rsidRDefault="00C92616" w:rsidP="00C92616">
      <w:pPr>
        <w:pStyle w:val="PL"/>
        <w:rPr>
          <w:lang w:val="en-US"/>
        </w:rPr>
      </w:pPr>
      <w:r w:rsidRPr="002E5CBA">
        <w:rPr>
          <w:lang w:val="en-US"/>
        </w:rPr>
        <w:t xml:space="preserve">        </w:t>
      </w:r>
      <w:r>
        <w:rPr>
          <w:lang w:val="en-US"/>
        </w:rPr>
        <w:t>n4InfoExt2</w:t>
      </w:r>
      <w:r w:rsidRPr="002E5CBA">
        <w:rPr>
          <w:lang w:val="en-US"/>
        </w:rPr>
        <w:t>:</w:t>
      </w:r>
    </w:p>
    <w:p w14:paraId="2302E56E" w14:textId="77777777" w:rsidR="00C92616" w:rsidRDefault="00C92616" w:rsidP="00C92616">
      <w:pPr>
        <w:pStyle w:val="PL"/>
        <w:rPr>
          <w:lang w:val="en-US"/>
        </w:rPr>
      </w:pPr>
      <w:r w:rsidRPr="002E5CBA">
        <w:rPr>
          <w:lang w:val="en-US"/>
        </w:rPr>
        <w:t xml:space="preserve">          $ref: '#/components/schemas/</w:t>
      </w:r>
      <w:r>
        <w:rPr>
          <w:lang w:val="en-US"/>
        </w:rPr>
        <w:t>N4Information</w:t>
      </w:r>
      <w:r w:rsidRPr="002E5CBA">
        <w:rPr>
          <w:lang w:val="en-US"/>
        </w:rPr>
        <w:t>'</w:t>
      </w:r>
    </w:p>
    <w:p w14:paraId="41287AA9" w14:textId="77777777" w:rsidR="00C92616" w:rsidRDefault="00C92616" w:rsidP="00C92616">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48F68D18" w14:textId="77777777" w:rsidR="00C92616" w:rsidRDefault="00C92616" w:rsidP="00C92616">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358FBA8B" w14:textId="77777777" w:rsidR="00C92616" w:rsidRPr="002E5CBA" w:rsidRDefault="00C92616" w:rsidP="00C92616">
      <w:pPr>
        <w:pStyle w:val="PL"/>
        <w:rPr>
          <w:lang w:val="en-US"/>
        </w:rPr>
      </w:pPr>
      <w:r w:rsidRPr="002E5CBA">
        <w:rPr>
          <w:lang w:val="en-US"/>
        </w:rPr>
        <w:t xml:space="preserve">        vsmfPduSessionUri:</w:t>
      </w:r>
    </w:p>
    <w:p w14:paraId="65F444C1" w14:textId="77777777" w:rsidR="00C92616" w:rsidRPr="002E5CBA" w:rsidRDefault="00C92616" w:rsidP="00C92616">
      <w:pPr>
        <w:pStyle w:val="PL"/>
        <w:rPr>
          <w:lang w:val="en-US"/>
        </w:rPr>
      </w:pPr>
      <w:r w:rsidRPr="002E5CBA">
        <w:rPr>
          <w:lang w:val="en-US"/>
        </w:rPr>
        <w:t xml:space="preserve">          $ref: 'TS29571_CommonData.yaml#/components/schemas/Uri'</w:t>
      </w:r>
    </w:p>
    <w:p w14:paraId="66FE8D48" w14:textId="77777777" w:rsidR="00C92616" w:rsidRPr="002E5CBA" w:rsidRDefault="00C92616" w:rsidP="00C92616">
      <w:pPr>
        <w:pStyle w:val="PL"/>
        <w:rPr>
          <w:lang w:val="en-US"/>
        </w:rPr>
      </w:pPr>
      <w:r w:rsidRPr="002E5CBA">
        <w:rPr>
          <w:lang w:val="en-US"/>
        </w:rPr>
        <w:t xml:space="preserve">        vsmfId:</w:t>
      </w:r>
    </w:p>
    <w:p w14:paraId="4E7EF5F2" w14:textId="77777777" w:rsidR="00C92616" w:rsidRDefault="00C92616" w:rsidP="00C92616">
      <w:pPr>
        <w:pStyle w:val="PL"/>
        <w:rPr>
          <w:lang w:val="en-US"/>
        </w:rPr>
      </w:pPr>
      <w:r w:rsidRPr="002E5CBA">
        <w:rPr>
          <w:lang w:val="en-US"/>
        </w:rPr>
        <w:t xml:space="preserve">          $ref: 'TS29571_CommonData.yaml#/components/schemas/NfInstanceId'</w:t>
      </w:r>
    </w:p>
    <w:p w14:paraId="77AE293D" w14:textId="77777777" w:rsidR="00C92616" w:rsidRPr="002E5CBA" w:rsidRDefault="00C92616" w:rsidP="00C92616">
      <w:pPr>
        <w:pStyle w:val="PL"/>
        <w:rPr>
          <w:lang w:val="en-US"/>
        </w:rPr>
      </w:pPr>
      <w:r w:rsidRPr="002E5CBA">
        <w:rPr>
          <w:lang w:val="en-US"/>
        </w:rPr>
        <w:t xml:space="preserve">        </w:t>
      </w:r>
      <w:r>
        <w:rPr>
          <w:lang w:val="en-US"/>
        </w:rPr>
        <w:t>vSmfServiceInstanceId</w:t>
      </w:r>
      <w:r w:rsidRPr="002E5CBA">
        <w:rPr>
          <w:lang w:val="en-US"/>
        </w:rPr>
        <w:t>:</w:t>
      </w:r>
    </w:p>
    <w:p w14:paraId="6F7111AD" w14:textId="77777777" w:rsidR="00C92616" w:rsidRDefault="00C92616" w:rsidP="00C92616">
      <w:pPr>
        <w:pStyle w:val="PL"/>
      </w:pPr>
      <w:r>
        <w:t xml:space="preserve">          type: string</w:t>
      </w:r>
    </w:p>
    <w:p w14:paraId="5FC01840" w14:textId="77777777" w:rsidR="00C92616" w:rsidRPr="002E5CBA" w:rsidRDefault="00C92616" w:rsidP="00C92616">
      <w:pPr>
        <w:pStyle w:val="PL"/>
        <w:rPr>
          <w:lang w:val="en-US"/>
        </w:rPr>
      </w:pPr>
      <w:r w:rsidRPr="002E5CBA">
        <w:rPr>
          <w:lang w:val="en-US"/>
        </w:rPr>
        <w:t xml:space="preserve">        </w:t>
      </w:r>
      <w:r>
        <w:rPr>
          <w:lang w:val="en-US"/>
        </w:rPr>
        <w:t>i</w:t>
      </w:r>
      <w:r w:rsidRPr="002E5CBA">
        <w:rPr>
          <w:lang w:val="en-US"/>
        </w:rPr>
        <w:t>smfPduSessionUri:</w:t>
      </w:r>
    </w:p>
    <w:p w14:paraId="676F3992" w14:textId="77777777" w:rsidR="00C92616" w:rsidRPr="002E5CBA" w:rsidRDefault="00C92616" w:rsidP="00C92616">
      <w:pPr>
        <w:pStyle w:val="PL"/>
        <w:rPr>
          <w:lang w:val="en-US"/>
        </w:rPr>
      </w:pPr>
      <w:r w:rsidRPr="002E5CBA">
        <w:rPr>
          <w:lang w:val="en-US"/>
        </w:rPr>
        <w:t xml:space="preserve">          $ref: 'TS29571_CommonData.yaml#/components/schemas/Uri'</w:t>
      </w:r>
    </w:p>
    <w:p w14:paraId="31008C94" w14:textId="77777777" w:rsidR="00C92616" w:rsidRPr="002E5CBA" w:rsidRDefault="00C92616" w:rsidP="00C92616">
      <w:pPr>
        <w:pStyle w:val="PL"/>
        <w:rPr>
          <w:lang w:val="en-US"/>
        </w:rPr>
      </w:pPr>
      <w:r w:rsidRPr="002E5CBA">
        <w:rPr>
          <w:lang w:val="en-US"/>
        </w:rPr>
        <w:t xml:space="preserve">        </w:t>
      </w:r>
      <w:r>
        <w:rPr>
          <w:lang w:val="en-US"/>
        </w:rPr>
        <w:t>i</w:t>
      </w:r>
      <w:r w:rsidRPr="002E5CBA">
        <w:rPr>
          <w:lang w:val="en-US"/>
        </w:rPr>
        <w:t>smfId:</w:t>
      </w:r>
    </w:p>
    <w:p w14:paraId="7D1DCAE0" w14:textId="77777777" w:rsidR="00C92616" w:rsidRDefault="00C92616" w:rsidP="00C92616">
      <w:pPr>
        <w:pStyle w:val="PL"/>
        <w:rPr>
          <w:lang w:val="en-US"/>
        </w:rPr>
      </w:pPr>
      <w:r w:rsidRPr="002E5CBA">
        <w:rPr>
          <w:lang w:val="en-US"/>
        </w:rPr>
        <w:t xml:space="preserve">          $ref: 'TS29571_CommonData.yaml#/components/schemas/NfInstanceId'</w:t>
      </w:r>
    </w:p>
    <w:p w14:paraId="7AFCEDA8" w14:textId="77777777" w:rsidR="00C92616" w:rsidRPr="002E5CBA" w:rsidRDefault="00C92616" w:rsidP="00C92616">
      <w:pPr>
        <w:pStyle w:val="PL"/>
        <w:rPr>
          <w:lang w:val="en-US"/>
        </w:rPr>
      </w:pPr>
      <w:r w:rsidRPr="002E5CBA">
        <w:rPr>
          <w:lang w:val="en-US"/>
        </w:rPr>
        <w:t xml:space="preserve">        </w:t>
      </w:r>
      <w:r>
        <w:rPr>
          <w:lang w:val="en-US"/>
        </w:rPr>
        <w:t>iSmfServiceInstanceId</w:t>
      </w:r>
      <w:r w:rsidRPr="002E5CBA">
        <w:rPr>
          <w:lang w:val="en-US"/>
        </w:rPr>
        <w:t>:</w:t>
      </w:r>
    </w:p>
    <w:p w14:paraId="543630A7" w14:textId="77777777" w:rsidR="00C92616" w:rsidRDefault="00C92616" w:rsidP="00C92616">
      <w:pPr>
        <w:pStyle w:val="PL"/>
      </w:pPr>
      <w:r>
        <w:t xml:space="preserve">          type: string</w:t>
      </w:r>
    </w:p>
    <w:p w14:paraId="3DF562CA" w14:textId="77777777" w:rsidR="00C92616" w:rsidRDefault="00C92616" w:rsidP="00C92616">
      <w:pPr>
        <w:pStyle w:val="PL"/>
      </w:pPr>
      <w:r w:rsidRPr="002E5CBA">
        <w:rPr>
          <w:lang w:val="en-US"/>
        </w:rPr>
        <w:t xml:space="preserve">        </w:t>
      </w:r>
      <w:r>
        <w:rPr>
          <w:lang w:val="en-US"/>
        </w:rPr>
        <w:t>dl</w:t>
      </w:r>
      <w:r>
        <w:t>ServingPlmnRateCtl:</w:t>
      </w:r>
    </w:p>
    <w:p w14:paraId="09DBBD59" w14:textId="77777777" w:rsidR="00C92616" w:rsidRDefault="00C92616" w:rsidP="00C92616">
      <w:pPr>
        <w:pStyle w:val="PL"/>
      </w:pPr>
      <w:r>
        <w:t xml:space="preserve">          type: integer</w:t>
      </w:r>
    </w:p>
    <w:p w14:paraId="4DFBAA44" w14:textId="77777777" w:rsidR="00C92616" w:rsidRDefault="00C92616" w:rsidP="00C92616">
      <w:pPr>
        <w:pStyle w:val="PL"/>
      </w:pPr>
      <w:r>
        <w:t xml:space="preserve">          minimum: 10</w:t>
      </w:r>
    </w:p>
    <w:p w14:paraId="4ABFCF9D" w14:textId="77777777" w:rsidR="00C92616" w:rsidRDefault="00C92616" w:rsidP="00C92616">
      <w:pPr>
        <w:pStyle w:val="PL"/>
      </w:pPr>
      <w:r>
        <w:t xml:space="preserve">          nullable: true</w:t>
      </w:r>
    </w:p>
    <w:p w14:paraId="3B8C9CDE" w14:textId="77777777" w:rsidR="00C92616" w:rsidRDefault="00C92616" w:rsidP="00C92616">
      <w:pPr>
        <w:pStyle w:val="PL"/>
        <w:rPr>
          <w:lang w:val="en-US"/>
        </w:rPr>
      </w:pPr>
      <w:r>
        <w:rPr>
          <w:lang w:val="en-US"/>
        </w:rPr>
        <w:t xml:space="preserve">        dnaiList:</w:t>
      </w:r>
    </w:p>
    <w:p w14:paraId="1C6ABA88" w14:textId="77777777" w:rsidR="00C92616" w:rsidRDefault="00C92616" w:rsidP="00C92616">
      <w:pPr>
        <w:pStyle w:val="PL"/>
        <w:rPr>
          <w:lang w:val="en-US"/>
        </w:rPr>
      </w:pPr>
      <w:r>
        <w:rPr>
          <w:lang w:val="en-US"/>
        </w:rPr>
        <w:t xml:space="preserve">          type: array</w:t>
      </w:r>
    </w:p>
    <w:p w14:paraId="4582AAA1" w14:textId="77777777" w:rsidR="00C92616" w:rsidRDefault="00C92616" w:rsidP="00C92616">
      <w:pPr>
        <w:pStyle w:val="PL"/>
        <w:rPr>
          <w:lang w:val="en-US"/>
        </w:rPr>
      </w:pPr>
      <w:r>
        <w:rPr>
          <w:lang w:val="en-US"/>
        </w:rPr>
        <w:t xml:space="preserve">          items:</w:t>
      </w:r>
    </w:p>
    <w:p w14:paraId="40D8B74F" w14:textId="77777777" w:rsidR="00C92616" w:rsidRDefault="00C92616" w:rsidP="00C92616">
      <w:pPr>
        <w:pStyle w:val="PL"/>
        <w:rPr>
          <w:lang w:val="en-US"/>
        </w:rPr>
      </w:pPr>
      <w:r>
        <w:rPr>
          <w:lang w:val="en-US"/>
        </w:rPr>
        <w:t xml:space="preserve">            $ref: 'TS29571_CommonData.yaml#/components/schemas/Dnai'</w:t>
      </w:r>
    </w:p>
    <w:p w14:paraId="54FD1CDA" w14:textId="77777777" w:rsidR="00C92616" w:rsidRDefault="00C92616" w:rsidP="00C92616">
      <w:pPr>
        <w:pStyle w:val="PL"/>
        <w:rPr>
          <w:lang w:val="en-US"/>
        </w:rPr>
      </w:pPr>
      <w:r>
        <w:rPr>
          <w:lang w:val="en-US"/>
        </w:rPr>
        <w:t xml:space="preserve">          minItems: 1</w:t>
      </w:r>
    </w:p>
    <w:p w14:paraId="0D48B828" w14:textId="77777777" w:rsidR="00C92616" w:rsidRPr="002E5CBA" w:rsidRDefault="00C92616" w:rsidP="00C92616">
      <w:pPr>
        <w:pStyle w:val="PL"/>
        <w:rPr>
          <w:lang w:val="en-US"/>
        </w:rPr>
      </w:pPr>
      <w:r w:rsidRPr="002E5CBA">
        <w:rPr>
          <w:lang w:val="en-US"/>
        </w:rPr>
        <w:t xml:space="preserve">        supportedFeatures:</w:t>
      </w:r>
    </w:p>
    <w:p w14:paraId="39CD8BA8" w14:textId="77777777" w:rsidR="00C92616" w:rsidRDefault="00C92616" w:rsidP="00C92616">
      <w:pPr>
        <w:pStyle w:val="PL"/>
        <w:rPr>
          <w:lang w:val="en-US"/>
        </w:rPr>
      </w:pPr>
      <w:r w:rsidRPr="002E5CBA">
        <w:rPr>
          <w:lang w:val="en-US"/>
        </w:rPr>
        <w:t xml:space="preserve">          $ref: 'TS29571_CommonData.yaml#/components/schemas/SupportedFeatures'</w:t>
      </w:r>
    </w:p>
    <w:p w14:paraId="1D737D8E" w14:textId="77777777" w:rsidR="00C92616" w:rsidRPr="002E5CBA" w:rsidRDefault="00C92616" w:rsidP="00C92616">
      <w:pPr>
        <w:pStyle w:val="PL"/>
        <w:rPr>
          <w:lang w:val="en-US"/>
        </w:rPr>
      </w:pPr>
      <w:r w:rsidRPr="002E5CBA">
        <w:rPr>
          <w:lang w:val="en-US"/>
        </w:rPr>
        <w:t xml:space="preserve">        </w:t>
      </w:r>
      <w:r>
        <w:t>roamingChargingProfile</w:t>
      </w:r>
      <w:r w:rsidRPr="002E5CBA">
        <w:rPr>
          <w:lang w:val="en-US"/>
        </w:rPr>
        <w:t>:</w:t>
      </w:r>
    </w:p>
    <w:p w14:paraId="72A47C09" w14:textId="77777777" w:rsidR="00C92616" w:rsidRDefault="00C92616" w:rsidP="00C92616">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2B37621A" w14:textId="77777777" w:rsidR="00C92616" w:rsidRDefault="00C92616" w:rsidP="00C92616">
      <w:pPr>
        <w:pStyle w:val="PL"/>
      </w:pPr>
      <w:r>
        <w:t xml:space="preserve">        </w:t>
      </w:r>
      <w:r>
        <w:rPr>
          <w:rFonts w:hint="eastAsia"/>
          <w:lang w:eastAsia="zh-CN"/>
        </w:rPr>
        <w:t>moExpDataCounter</w:t>
      </w:r>
      <w:r>
        <w:t>:</w:t>
      </w:r>
    </w:p>
    <w:p w14:paraId="06BB4A9A" w14:textId="77777777" w:rsidR="00C92616" w:rsidRDefault="00C92616" w:rsidP="00C92616">
      <w:pPr>
        <w:pStyle w:val="PL"/>
      </w:pPr>
      <w:r>
        <w:t xml:space="preserve">          $ref: 'TS29571_CommonData.yaml#/components/schemas/</w:t>
      </w:r>
      <w:r>
        <w:rPr>
          <w:lang w:eastAsia="zh-CN"/>
        </w:rPr>
        <w:t>M</w:t>
      </w:r>
      <w:r>
        <w:rPr>
          <w:rFonts w:hint="eastAsia"/>
          <w:lang w:eastAsia="zh-CN"/>
        </w:rPr>
        <w:t>oExpDataCounter</w:t>
      </w:r>
      <w:r>
        <w:t>'</w:t>
      </w:r>
    </w:p>
    <w:p w14:paraId="5A29B08A" w14:textId="77777777" w:rsidR="00C92616" w:rsidRDefault="00C92616" w:rsidP="00C92616">
      <w:pPr>
        <w:pStyle w:val="PL"/>
        <w:rPr>
          <w:lang w:val="en-US"/>
        </w:rPr>
      </w:pPr>
      <w:r w:rsidRPr="002E5CBA">
        <w:rPr>
          <w:lang w:val="en-US"/>
        </w:rPr>
        <w:t xml:space="preserve">        </w:t>
      </w:r>
      <w:r>
        <w:t>vplmnQos</w:t>
      </w:r>
      <w:r w:rsidRPr="002E5CBA">
        <w:rPr>
          <w:lang w:val="en-US"/>
        </w:rPr>
        <w:t>:</w:t>
      </w:r>
    </w:p>
    <w:p w14:paraId="0C6679A0" w14:textId="77777777" w:rsidR="00C92616" w:rsidRDefault="00C92616" w:rsidP="00C92616">
      <w:pPr>
        <w:pStyle w:val="PL"/>
        <w:rPr>
          <w:lang w:val="en-US"/>
        </w:rPr>
      </w:pPr>
      <w:r w:rsidRPr="00E04B2F">
        <w:t xml:space="preserve">          $ref: '#/components/schemas/VplmnQos'</w:t>
      </w:r>
    </w:p>
    <w:p w14:paraId="52549A48" w14:textId="77777777" w:rsidR="00C92616" w:rsidRDefault="00C92616" w:rsidP="00C92616">
      <w:pPr>
        <w:pStyle w:val="PL"/>
      </w:pPr>
      <w:r w:rsidRPr="00F267AF">
        <w:t xml:space="preserve">   </w:t>
      </w:r>
      <w:r>
        <w:t xml:space="preserve">    </w:t>
      </w:r>
      <w:r w:rsidRPr="00F267AF">
        <w:t xml:space="preserve"> </w:t>
      </w:r>
      <w:r>
        <w:t>securityResult:</w:t>
      </w:r>
    </w:p>
    <w:p w14:paraId="12AFADFA" w14:textId="77777777" w:rsidR="00C92616" w:rsidRDefault="00C92616" w:rsidP="00C92616">
      <w:pPr>
        <w:pStyle w:val="PL"/>
        <w:rPr>
          <w:lang w:val="en-US"/>
        </w:rPr>
      </w:pPr>
      <w:r w:rsidRPr="002E5CBA">
        <w:rPr>
          <w:lang w:val="en-US"/>
        </w:rPr>
        <w:t xml:space="preserve">          $ref: </w:t>
      </w:r>
      <w:r>
        <w:rPr>
          <w:lang w:val="en-US"/>
        </w:rPr>
        <w:t>'#/components/schemas/</w:t>
      </w:r>
      <w:r>
        <w:t>SecurityResult</w:t>
      </w:r>
      <w:r w:rsidRPr="002E5CBA">
        <w:rPr>
          <w:lang w:val="en-US"/>
        </w:rPr>
        <w:t>'</w:t>
      </w:r>
    </w:p>
    <w:p w14:paraId="78B1FFEC" w14:textId="77777777" w:rsidR="00C92616" w:rsidRDefault="00C92616" w:rsidP="00C92616">
      <w:pPr>
        <w:pStyle w:val="PL"/>
        <w:rPr>
          <w:lang w:val="en-US"/>
        </w:rPr>
      </w:pPr>
      <w:r w:rsidRPr="002E5CBA">
        <w:rPr>
          <w:lang w:val="en-US"/>
        </w:rPr>
        <w:t xml:space="preserve">        </w:t>
      </w:r>
      <w:r>
        <w:rPr>
          <w:lang w:val="en-US"/>
        </w:rPr>
        <w:t>upS</w:t>
      </w:r>
      <w:r>
        <w:t>ecurityInfo</w:t>
      </w:r>
      <w:r w:rsidRPr="002E5CBA">
        <w:rPr>
          <w:lang w:val="en-US"/>
        </w:rPr>
        <w:t>:</w:t>
      </w:r>
    </w:p>
    <w:p w14:paraId="5FB3F219" w14:textId="77777777" w:rsidR="00C92616" w:rsidRDefault="00C92616" w:rsidP="00C92616">
      <w:pPr>
        <w:pStyle w:val="PL"/>
        <w:rPr>
          <w:lang w:val="en-US"/>
        </w:rPr>
      </w:pPr>
      <w:r w:rsidRPr="002E5CBA">
        <w:rPr>
          <w:lang w:val="en-US"/>
        </w:rPr>
        <w:t xml:space="preserve">          $ref: '#/components/schemas/</w:t>
      </w:r>
      <w:r>
        <w:rPr>
          <w:lang w:val="en-US"/>
        </w:rPr>
        <w:t>UpS</w:t>
      </w:r>
      <w:r>
        <w:t>ecurityInfo</w:t>
      </w:r>
      <w:r w:rsidRPr="002E5CBA">
        <w:rPr>
          <w:lang w:val="en-US"/>
        </w:rPr>
        <w:t>'</w:t>
      </w:r>
    </w:p>
    <w:p w14:paraId="155BA28B" w14:textId="77777777" w:rsidR="00C92616" w:rsidRPr="002E5CBA" w:rsidRDefault="00C92616" w:rsidP="00C92616">
      <w:pPr>
        <w:pStyle w:val="PL"/>
        <w:rPr>
          <w:lang w:val="en-US"/>
        </w:rPr>
      </w:pPr>
      <w:r w:rsidRPr="002E5CBA">
        <w:rPr>
          <w:lang w:val="en-US"/>
        </w:rPr>
        <w:t xml:space="preserve">        </w:t>
      </w:r>
      <w:r>
        <w:t>amfN</w:t>
      </w:r>
      <w:r w:rsidRPr="002E5CBA">
        <w:rPr>
          <w:lang w:val="en-US"/>
        </w:rPr>
        <w:t>fId:</w:t>
      </w:r>
    </w:p>
    <w:p w14:paraId="777772D4" w14:textId="77777777" w:rsidR="00C92616" w:rsidRPr="002E5CBA" w:rsidRDefault="00C92616" w:rsidP="00C92616">
      <w:pPr>
        <w:pStyle w:val="PL"/>
        <w:rPr>
          <w:lang w:val="en-US"/>
        </w:rPr>
      </w:pPr>
      <w:r w:rsidRPr="002E5CBA">
        <w:rPr>
          <w:lang w:val="en-US"/>
        </w:rPr>
        <w:t xml:space="preserve">          $ref: 'TS29571_CommonData.yaml#/components/schemas/NfInstanceId'</w:t>
      </w:r>
    </w:p>
    <w:p w14:paraId="3C7D2208" w14:textId="77777777" w:rsidR="00C92616" w:rsidRPr="002E5CBA" w:rsidRDefault="00C92616" w:rsidP="00C92616">
      <w:pPr>
        <w:pStyle w:val="PL"/>
        <w:rPr>
          <w:lang w:val="en-US"/>
        </w:rPr>
      </w:pPr>
      <w:r w:rsidRPr="002E5CBA">
        <w:rPr>
          <w:lang w:val="en-US"/>
        </w:rPr>
        <w:t xml:space="preserve">        </w:t>
      </w:r>
      <w:r>
        <w:rPr>
          <w:lang w:val="en-US"/>
        </w:rPr>
        <w:t>guami</w:t>
      </w:r>
      <w:r w:rsidRPr="002E5CBA">
        <w:rPr>
          <w:lang w:val="en-US"/>
        </w:rPr>
        <w:t>:</w:t>
      </w:r>
    </w:p>
    <w:p w14:paraId="278F5FDB" w14:textId="77777777" w:rsidR="00C92616" w:rsidRDefault="00C92616" w:rsidP="00C92616">
      <w:pPr>
        <w:pStyle w:val="PL"/>
        <w:rPr>
          <w:lang w:val="en-US"/>
        </w:rPr>
      </w:pPr>
      <w:r w:rsidRPr="002E5CBA">
        <w:rPr>
          <w:lang w:val="en-US"/>
        </w:rPr>
        <w:t xml:space="preserve">          $ref: 'TS29571_CommonData.yaml#/components/schemas/</w:t>
      </w:r>
      <w:r>
        <w:rPr>
          <w:lang w:val="en-US"/>
        </w:rPr>
        <w:t>Guami</w:t>
      </w:r>
      <w:r w:rsidRPr="002E5CBA">
        <w:rPr>
          <w:lang w:val="en-US"/>
        </w:rPr>
        <w:t>'</w:t>
      </w:r>
    </w:p>
    <w:p w14:paraId="425D0AF5" w14:textId="77777777" w:rsidR="00C92616" w:rsidRDefault="00C92616" w:rsidP="00C92616">
      <w:pPr>
        <w:pStyle w:val="PL"/>
      </w:pPr>
      <w:r>
        <w:t xml:space="preserve">        s</w:t>
      </w:r>
      <w:r w:rsidRPr="006C1437">
        <w:t>econdaryR</w:t>
      </w:r>
      <w:r>
        <w:t>at</w:t>
      </w:r>
      <w:r w:rsidRPr="006C1437">
        <w:t>UsageDataReport</w:t>
      </w:r>
      <w:r>
        <w:t>Container:</w:t>
      </w:r>
    </w:p>
    <w:p w14:paraId="067A2DE7" w14:textId="77777777" w:rsidR="00C92616" w:rsidRDefault="00C92616" w:rsidP="00C92616">
      <w:pPr>
        <w:pStyle w:val="PL"/>
        <w:rPr>
          <w:lang w:val="en-US"/>
        </w:rPr>
      </w:pPr>
      <w:r>
        <w:rPr>
          <w:lang w:val="en-US"/>
        </w:rPr>
        <w:t xml:space="preserve">          type: array</w:t>
      </w:r>
    </w:p>
    <w:p w14:paraId="183FA2AE" w14:textId="77777777" w:rsidR="00C92616" w:rsidRDefault="00C92616" w:rsidP="00C92616">
      <w:pPr>
        <w:pStyle w:val="PL"/>
        <w:rPr>
          <w:lang w:val="en-US"/>
        </w:rPr>
      </w:pPr>
      <w:r>
        <w:rPr>
          <w:lang w:val="en-US"/>
        </w:rPr>
        <w:t xml:space="preserve">          items:</w:t>
      </w:r>
    </w:p>
    <w:p w14:paraId="5C50A3AF" w14:textId="77777777" w:rsidR="00C92616" w:rsidRDefault="00C92616" w:rsidP="00C92616">
      <w:pPr>
        <w:pStyle w:val="PL"/>
        <w:rPr>
          <w:lang w:val="en-US"/>
        </w:rPr>
      </w:pPr>
      <w:r>
        <w:rPr>
          <w:lang w:val="en-US"/>
        </w:rPr>
        <w:t xml:space="preserve">            $ref: '#/components/schemas/S</w:t>
      </w:r>
      <w:r w:rsidRPr="006C1437">
        <w:t>econdaryR</w:t>
      </w:r>
      <w:r>
        <w:t>at</w:t>
      </w:r>
      <w:r w:rsidRPr="006C1437">
        <w:t>UsageDataReport</w:t>
      </w:r>
      <w:r>
        <w:t>Container'</w:t>
      </w:r>
    </w:p>
    <w:p w14:paraId="1CA44C70" w14:textId="77777777" w:rsidR="00C92616" w:rsidRDefault="00C92616" w:rsidP="00C92616">
      <w:pPr>
        <w:pStyle w:val="PL"/>
        <w:rPr>
          <w:lang w:val="en-US"/>
        </w:rPr>
      </w:pPr>
      <w:r>
        <w:rPr>
          <w:lang w:val="en-US"/>
        </w:rPr>
        <w:t xml:space="preserve">          minItems: 1</w:t>
      </w:r>
    </w:p>
    <w:p w14:paraId="661532B0" w14:textId="77777777" w:rsidR="00C92616" w:rsidRDefault="00C92616" w:rsidP="00C92616">
      <w:pPr>
        <w:pStyle w:val="PL"/>
      </w:pPr>
      <w:r>
        <w:t xml:space="preserve">        smPolicyNotifyInd:</w:t>
      </w:r>
    </w:p>
    <w:p w14:paraId="56466726" w14:textId="77777777" w:rsidR="00C92616" w:rsidRPr="002E5CBA" w:rsidRDefault="00C92616" w:rsidP="00C92616">
      <w:pPr>
        <w:pStyle w:val="PL"/>
        <w:rPr>
          <w:lang w:val="en-US"/>
        </w:rPr>
      </w:pPr>
      <w:r w:rsidRPr="002E5CBA">
        <w:rPr>
          <w:lang w:val="en-US"/>
        </w:rPr>
        <w:t xml:space="preserve">          type: boolean</w:t>
      </w:r>
    </w:p>
    <w:p w14:paraId="65EFF525" w14:textId="77777777" w:rsidR="00C92616" w:rsidRDefault="00C92616" w:rsidP="00C92616">
      <w:pPr>
        <w:pStyle w:val="PL"/>
      </w:pPr>
      <w:r>
        <w:t xml:space="preserve">          enum:</w:t>
      </w:r>
    </w:p>
    <w:p w14:paraId="419C6C33" w14:textId="77777777" w:rsidR="00C92616" w:rsidRDefault="00C92616" w:rsidP="00C92616">
      <w:pPr>
        <w:pStyle w:val="PL"/>
      </w:pPr>
      <w:r>
        <w:t xml:space="preserve">           - true</w:t>
      </w:r>
    </w:p>
    <w:p w14:paraId="28EFBF9D" w14:textId="77777777" w:rsidR="00C92616" w:rsidRDefault="00C92616" w:rsidP="00C92616">
      <w:pPr>
        <w:pStyle w:val="PL"/>
      </w:pPr>
      <w:r>
        <w:t xml:space="preserve">        </w:t>
      </w:r>
      <w:r>
        <w:rPr>
          <w:lang w:eastAsia="zh-CN"/>
        </w:rPr>
        <w:t>pcfUeCallbackInfo:</w:t>
      </w:r>
    </w:p>
    <w:p w14:paraId="1096B0C5" w14:textId="77777777" w:rsidR="00C92616" w:rsidRDefault="00C92616" w:rsidP="00C92616">
      <w:pPr>
        <w:pStyle w:val="PL"/>
      </w:pPr>
      <w:r>
        <w:t xml:space="preserve">          $ref: 'TS29571_CommonData.yaml#/components/schemas/PcfUeCallbackInfo'</w:t>
      </w:r>
    </w:p>
    <w:p w14:paraId="00083B07" w14:textId="77777777" w:rsidR="00C92616" w:rsidRPr="003B2883" w:rsidRDefault="00C92616" w:rsidP="00C92616">
      <w:pPr>
        <w:pStyle w:val="PL"/>
      </w:pPr>
      <w:r w:rsidRPr="003B2883">
        <w:t xml:space="preserve">        </w:t>
      </w:r>
      <w:r>
        <w:t>satelliteBackhaulCat</w:t>
      </w:r>
      <w:r w:rsidRPr="003B2883">
        <w:t>:</w:t>
      </w:r>
    </w:p>
    <w:p w14:paraId="56CD3DA1" w14:textId="77777777" w:rsidR="00C92616" w:rsidRDefault="00C92616" w:rsidP="00C92616">
      <w:pPr>
        <w:pStyle w:val="PL"/>
      </w:pPr>
      <w:r>
        <w:t xml:space="preserve">          </w:t>
      </w:r>
      <w:r w:rsidRPr="00690A26">
        <w:t>$ref: 'TS29571_CommonData.yaml#/components/schemas/</w:t>
      </w:r>
      <w:r>
        <w:t>SatelliteBackhaulCategory</w:t>
      </w:r>
      <w:r w:rsidRPr="00690A26">
        <w:t>'</w:t>
      </w:r>
    </w:p>
    <w:p w14:paraId="1AC22B46" w14:textId="77777777" w:rsidR="00C92616" w:rsidRPr="002E5CBA" w:rsidRDefault="00C92616" w:rsidP="00C92616">
      <w:pPr>
        <w:pStyle w:val="PL"/>
        <w:rPr>
          <w:lang w:val="en-US"/>
        </w:rPr>
      </w:pPr>
      <w:r w:rsidRPr="002E5CBA">
        <w:rPr>
          <w:lang w:val="en-US"/>
        </w:rPr>
        <w:t xml:space="preserve">        </w:t>
      </w:r>
      <w:r>
        <w:t>maxIntegrityProtectedDataRateUl</w:t>
      </w:r>
      <w:r w:rsidRPr="002E5CBA">
        <w:rPr>
          <w:lang w:val="en-US"/>
        </w:rPr>
        <w:t>:</w:t>
      </w:r>
    </w:p>
    <w:p w14:paraId="2602DF1E" w14:textId="77777777" w:rsidR="00C92616" w:rsidRDefault="00C92616" w:rsidP="00C92616">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57364EB3" w14:textId="77777777" w:rsidR="00C92616" w:rsidRPr="002E5CBA" w:rsidRDefault="00C92616" w:rsidP="00C92616">
      <w:pPr>
        <w:pStyle w:val="PL"/>
        <w:rPr>
          <w:lang w:val="en-US"/>
        </w:rPr>
      </w:pPr>
      <w:r w:rsidRPr="002E5CBA">
        <w:rPr>
          <w:lang w:val="en-US"/>
        </w:rPr>
        <w:t xml:space="preserve">        </w:t>
      </w:r>
      <w:r>
        <w:t>maxIntegrityProtectedDataRateDl</w:t>
      </w:r>
      <w:r w:rsidRPr="002E5CBA">
        <w:rPr>
          <w:lang w:val="en-US"/>
        </w:rPr>
        <w:t>:</w:t>
      </w:r>
    </w:p>
    <w:p w14:paraId="597609D5" w14:textId="77777777" w:rsidR="00C92616" w:rsidRDefault="00C92616" w:rsidP="00C92616">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2064244C" w14:textId="77777777" w:rsidR="00C92616" w:rsidRDefault="00C92616" w:rsidP="00C92616">
      <w:pPr>
        <w:pStyle w:val="PL"/>
        <w:rPr>
          <w:lang w:val="en-US"/>
        </w:rPr>
      </w:pPr>
      <w:r>
        <w:rPr>
          <w:lang w:val="en-US"/>
        </w:rPr>
        <w:t xml:space="preserve">        upCnxState:</w:t>
      </w:r>
    </w:p>
    <w:p w14:paraId="3CD12B03" w14:textId="77777777" w:rsidR="00C92616" w:rsidRDefault="00C92616" w:rsidP="00C92616">
      <w:pPr>
        <w:pStyle w:val="PL"/>
        <w:rPr>
          <w:lang w:val="en-US"/>
        </w:rPr>
      </w:pPr>
      <w:r>
        <w:rPr>
          <w:lang w:val="en-US"/>
        </w:rPr>
        <w:t xml:space="preserve">          $ref: '#/components/schemas/UpCnxState'</w:t>
      </w:r>
    </w:p>
    <w:p w14:paraId="3F6BDCCB" w14:textId="77777777" w:rsidR="00C92616" w:rsidRDefault="00C92616" w:rsidP="00C92616">
      <w:pPr>
        <w:pStyle w:val="PL"/>
        <w:rPr>
          <w:rFonts w:eastAsia="Malgun Gothic"/>
        </w:rPr>
      </w:pPr>
      <w:r>
        <w:rPr>
          <w:lang w:eastAsia="zh-CN"/>
        </w:rPr>
        <w:t xml:space="preserve">        e</w:t>
      </w:r>
      <w:r>
        <w:rPr>
          <w:rFonts w:eastAsia="Malgun Gothic"/>
        </w:rPr>
        <w:t>csAddrConfigInfos:</w:t>
      </w:r>
    </w:p>
    <w:p w14:paraId="28023542" w14:textId="77777777" w:rsidR="00C92616" w:rsidRPr="00B06F7A" w:rsidRDefault="00C92616" w:rsidP="00C92616">
      <w:pPr>
        <w:pStyle w:val="PL"/>
        <w:rPr>
          <w:lang w:val="en-US"/>
        </w:rPr>
      </w:pPr>
      <w:r w:rsidRPr="00B06F7A">
        <w:rPr>
          <w:lang w:val="en-US"/>
        </w:rPr>
        <w:t xml:space="preserve">          type: array</w:t>
      </w:r>
    </w:p>
    <w:p w14:paraId="77C1F2D3" w14:textId="77777777" w:rsidR="00C92616" w:rsidRPr="00B06F7A" w:rsidRDefault="00C92616" w:rsidP="00C92616">
      <w:pPr>
        <w:pStyle w:val="PL"/>
        <w:rPr>
          <w:lang w:val="en-US"/>
        </w:rPr>
      </w:pPr>
      <w:r w:rsidRPr="00B06F7A">
        <w:rPr>
          <w:lang w:val="en-US"/>
        </w:rPr>
        <w:t xml:space="preserve">          items:</w:t>
      </w:r>
    </w:p>
    <w:p w14:paraId="668D7E4A" w14:textId="77777777" w:rsidR="00C92616" w:rsidRPr="00B06F7A" w:rsidRDefault="00C92616" w:rsidP="00C92616">
      <w:pPr>
        <w:pStyle w:val="PL"/>
        <w:rPr>
          <w:lang w:val="en-US"/>
        </w:rPr>
      </w:pPr>
      <w:r w:rsidRPr="00B06F7A">
        <w:rPr>
          <w:lang w:val="en-US"/>
        </w:rPr>
        <w:t xml:space="preserve">            </w:t>
      </w:r>
      <w:r>
        <w:t>$ref: 'TS29503_Nudm_PP.yaml#/components/schemas/EcsAddrConfigInfo'</w:t>
      </w:r>
    </w:p>
    <w:p w14:paraId="5D32BD9D" w14:textId="77777777" w:rsidR="00C92616" w:rsidRDefault="00C92616" w:rsidP="00C92616">
      <w:pPr>
        <w:pStyle w:val="PL"/>
        <w:rPr>
          <w:ins w:id="361" w:author="Frank, 20230327" w:date="2023-04-04T23:50:00Z"/>
          <w:lang w:val="en-US"/>
        </w:rPr>
      </w:pPr>
      <w:r w:rsidRPr="00B06F7A">
        <w:rPr>
          <w:lang w:val="en-US"/>
        </w:rPr>
        <w:t xml:space="preserve">          minItems: 1</w:t>
      </w:r>
    </w:p>
    <w:p w14:paraId="4255A4E0" w14:textId="311A8FAF" w:rsidR="007A2AF5" w:rsidRDefault="007A2AF5" w:rsidP="007A2AF5">
      <w:pPr>
        <w:pStyle w:val="PL"/>
        <w:rPr>
          <w:ins w:id="362" w:author="Frank, 20230327" w:date="2023-04-04T23:51:00Z"/>
          <w:lang w:val="en-US"/>
        </w:rPr>
      </w:pPr>
      <w:ins w:id="363" w:author="Frank, 20230327" w:date="2023-04-04T23:51:00Z">
        <w:r>
          <w:rPr>
            <w:lang w:val="en-US"/>
          </w:rPr>
          <w:t xml:space="preserve">        </w:t>
        </w:r>
        <w:r>
          <w:rPr>
            <w:rFonts w:eastAsia="Malgun Gothic"/>
          </w:rPr>
          <w:t>easRediscoveryInd</w:t>
        </w:r>
        <w:r>
          <w:rPr>
            <w:lang w:val="en-US"/>
          </w:rPr>
          <w:t>:</w:t>
        </w:r>
      </w:ins>
    </w:p>
    <w:p w14:paraId="6AA2F984" w14:textId="77777777" w:rsidR="007A2AF5" w:rsidRDefault="007A2AF5" w:rsidP="007A2AF5">
      <w:pPr>
        <w:pStyle w:val="PL"/>
        <w:rPr>
          <w:ins w:id="364" w:author="Frank, 20230327" w:date="2023-04-04T23:51:00Z"/>
          <w:lang w:val="en-US"/>
        </w:rPr>
      </w:pPr>
      <w:ins w:id="365" w:author="Frank, 20230327" w:date="2023-04-04T23:51:00Z">
        <w:r w:rsidRPr="002E5CBA">
          <w:rPr>
            <w:lang w:val="en-US"/>
          </w:rPr>
          <w:t xml:space="preserve">          type: boolean</w:t>
        </w:r>
      </w:ins>
    </w:p>
    <w:p w14:paraId="094B3C7C" w14:textId="77777777" w:rsidR="007A2AF5" w:rsidRDefault="007A2AF5" w:rsidP="007A2AF5">
      <w:pPr>
        <w:pStyle w:val="PL"/>
        <w:rPr>
          <w:ins w:id="366" w:author="Frank, 20230327" w:date="2023-04-04T23:51:00Z"/>
          <w:lang w:val="en-US"/>
        </w:rPr>
      </w:pPr>
      <w:ins w:id="367" w:author="Frank, 20230327" w:date="2023-04-04T23:51:00Z">
        <w:r w:rsidRPr="002E5CBA">
          <w:rPr>
            <w:lang w:val="en-US"/>
          </w:rPr>
          <w:t xml:space="preserve">          </w:t>
        </w:r>
        <w:r>
          <w:rPr>
            <w:lang w:val="en-US"/>
          </w:rPr>
          <w:t>default: false</w:t>
        </w:r>
      </w:ins>
    </w:p>
    <w:p w14:paraId="265C1A5E" w14:textId="72385D1F" w:rsidR="007A2AF5" w:rsidRPr="003B2883" w:rsidRDefault="007A2AF5" w:rsidP="007A2AF5">
      <w:pPr>
        <w:pStyle w:val="PL"/>
        <w:rPr>
          <w:ins w:id="368" w:author="Frank, 20230327" w:date="2023-04-04T23:51:00Z"/>
        </w:rPr>
      </w:pPr>
      <w:ins w:id="369" w:author="Frank, 20230327" w:date="2023-04-04T23:51:00Z">
        <w:r w:rsidRPr="003B2883">
          <w:t xml:space="preserve">        </w:t>
        </w:r>
      </w:ins>
      <w:ins w:id="370" w:author="Frank, 20230327" w:date="2023-04-04T23:52:00Z">
        <w:r>
          <w:t>vEasdfAddr</w:t>
        </w:r>
      </w:ins>
      <w:ins w:id="371" w:author="Frank, 20230327" w:date="2023-04-04T23:51:00Z">
        <w:r w:rsidRPr="003B2883">
          <w:t>:</w:t>
        </w:r>
      </w:ins>
    </w:p>
    <w:p w14:paraId="366C6044" w14:textId="11F9FC38" w:rsidR="007A2AF5" w:rsidRDefault="007A2AF5" w:rsidP="007A2AF5">
      <w:pPr>
        <w:pStyle w:val="PL"/>
        <w:rPr>
          <w:ins w:id="372" w:author="Frank, 20230327" w:date="2023-04-04T23:51:00Z"/>
        </w:rPr>
      </w:pPr>
      <w:ins w:id="373" w:author="Frank, 20230327" w:date="2023-04-04T23:51:00Z">
        <w:r>
          <w:t xml:space="preserve">          </w:t>
        </w:r>
        <w:r w:rsidRPr="00690A26">
          <w:t xml:space="preserve">$ref: </w:t>
        </w:r>
      </w:ins>
      <w:ins w:id="374" w:author="Frank, 20230327" w:date="2023-04-04T23:53:00Z">
        <w:r w:rsidR="00FB1E04" w:rsidRPr="00690A26">
          <w:t>'#/components/schemas/</w:t>
        </w:r>
        <w:r w:rsidR="00FB1E04">
          <w:t>IpAddress</w:t>
        </w:r>
      </w:ins>
      <w:ins w:id="375" w:author="Frank, 20230327" w:date="2023-04-04T23:51:00Z">
        <w:r>
          <w:t>'</w:t>
        </w:r>
      </w:ins>
    </w:p>
    <w:p w14:paraId="76B5DB8E" w14:textId="22C3885A" w:rsidR="007A2AF5" w:rsidRPr="003B2883" w:rsidRDefault="007A2AF5" w:rsidP="007A2AF5">
      <w:pPr>
        <w:pStyle w:val="PL"/>
        <w:rPr>
          <w:ins w:id="376" w:author="Frank, 20230327" w:date="2023-04-04T23:51:00Z"/>
        </w:rPr>
      </w:pPr>
      <w:ins w:id="377" w:author="Frank, 20230327" w:date="2023-04-04T23:51:00Z">
        <w:r w:rsidRPr="003B2883">
          <w:t xml:space="preserve">        </w:t>
        </w:r>
      </w:ins>
      <w:ins w:id="378" w:author="Frank, 20230327" w:date="2023-04-05T10:26:00Z">
        <w:r w:rsidR="002C44E6">
          <w:rPr>
            <w:lang w:eastAsia="zh-CN"/>
          </w:rPr>
          <w:t>easRediscoveryInfo</w:t>
        </w:r>
      </w:ins>
      <w:ins w:id="379" w:author="Frank, 20230327" w:date="2023-04-04T23:51:00Z">
        <w:r w:rsidRPr="003B2883">
          <w:t>:</w:t>
        </w:r>
      </w:ins>
    </w:p>
    <w:p w14:paraId="0FE63550" w14:textId="2C2C902C" w:rsidR="00C33174" w:rsidRPr="00315685" w:rsidRDefault="007A2AF5" w:rsidP="007A2AF5">
      <w:pPr>
        <w:pStyle w:val="PL"/>
        <w:rPr>
          <w:lang w:val="en-US"/>
        </w:rPr>
      </w:pPr>
      <w:ins w:id="380" w:author="Frank, 20230327" w:date="2023-04-04T23:51:00Z">
        <w:r>
          <w:t xml:space="preserve">          </w:t>
        </w:r>
        <w:r w:rsidRPr="00690A26">
          <w:t>$ref: '#/components/schemas/</w:t>
        </w:r>
      </w:ins>
      <w:ins w:id="381" w:author="Frank, 20230327" w:date="2023-04-05T10:26:00Z">
        <w:r w:rsidR="002C44E6">
          <w:rPr>
            <w:lang w:eastAsia="zh-CN"/>
          </w:rPr>
          <w:t>EasRediscoveryInfo</w:t>
        </w:r>
        <w:r w:rsidR="002C44E6">
          <w:rPr>
            <w:rStyle w:val="CommentReference"/>
            <w:rFonts w:ascii="Times New Roman" w:hAnsi="Times New Roman"/>
            <w:noProof w:val="0"/>
          </w:rPr>
          <w:t>'</w:t>
        </w:r>
      </w:ins>
    </w:p>
    <w:p w14:paraId="7EA11CFA" w14:textId="77777777" w:rsidR="00C92616" w:rsidRPr="002E5CBA" w:rsidRDefault="00C92616" w:rsidP="00C92616">
      <w:pPr>
        <w:pStyle w:val="PL"/>
        <w:rPr>
          <w:lang w:val="en-US"/>
        </w:rPr>
      </w:pPr>
      <w:r w:rsidRPr="002E5CBA">
        <w:rPr>
          <w:lang w:val="en-US"/>
        </w:rPr>
        <w:lastRenderedPageBreak/>
        <w:t xml:space="preserve">      required:</w:t>
      </w:r>
    </w:p>
    <w:p w14:paraId="05E1A713" w14:textId="77777777" w:rsidR="00C92616" w:rsidRPr="002E5CBA" w:rsidRDefault="00C92616" w:rsidP="00C92616">
      <w:pPr>
        <w:pStyle w:val="PL"/>
        <w:rPr>
          <w:lang w:val="en-US"/>
        </w:rPr>
      </w:pPr>
      <w:r w:rsidRPr="002E5CBA">
        <w:rPr>
          <w:lang w:val="en-US"/>
        </w:rPr>
        <w:t xml:space="preserve">        - requestIndication</w:t>
      </w:r>
    </w:p>
    <w:p w14:paraId="38FCDC8A" w14:textId="77777777" w:rsidR="00216471" w:rsidRPr="00216471" w:rsidRDefault="00216471" w:rsidP="00216471">
      <w:pPr>
        <w:pStyle w:val="PL"/>
        <w:rPr>
          <w:b/>
          <w:bCs/>
          <w:color w:val="FF0000"/>
        </w:rPr>
      </w:pPr>
    </w:p>
    <w:p w14:paraId="00D4EF57" w14:textId="77777777" w:rsidR="00216471" w:rsidRPr="00216471" w:rsidRDefault="00216471" w:rsidP="00216471">
      <w:pPr>
        <w:pStyle w:val="PL"/>
        <w:rPr>
          <w:b/>
          <w:bCs/>
          <w:color w:val="FF0000"/>
        </w:rPr>
      </w:pPr>
      <w:r w:rsidRPr="00216471">
        <w:rPr>
          <w:b/>
          <w:bCs/>
          <w:color w:val="FF0000"/>
        </w:rPr>
        <w:t>**********skipped for clarity*********</w:t>
      </w:r>
    </w:p>
    <w:p w14:paraId="67C0B967" w14:textId="77777777" w:rsidR="00216471" w:rsidRPr="00216471" w:rsidRDefault="00216471" w:rsidP="00216471">
      <w:pPr>
        <w:pStyle w:val="PL"/>
        <w:rPr>
          <w:b/>
          <w:bCs/>
          <w:color w:val="FF0000"/>
        </w:rPr>
      </w:pPr>
    </w:p>
    <w:p w14:paraId="7E58C357" w14:textId="77777777" w:rsidR="008F317E" w:rsidRDefault="008F317E" w:rsidP="008F317E">
      <w:pPr>
        <w:pStyle w:val="PL"/>
        <w:rPr>
          <w:lang w:val="en-US"/>
        </w:rPr>
      </w:pPr>
      <w:r>
        <w:rPr>
          <w:lang w:val="en-US"/>
        </w:rPr>
        <w:t xml:space="preserve">    SmContext</w:t>
      </w:r>
      <w:r w:rsidRPr="002E5CBA">
        <w:rPr>
          <w:lang w:val="en-US"/>
        </w:rPr>
        <w:t>:</w:t>
      </w:r>
    </w:p>
    <w:p w14:paraId="2E4AC9F5" w14:textId="77777777" w:rsidR="008F317E" w:rsidRPr="002E5CBA" w:rsidRDefault="008F317E" w:rsidP="008F317E">
      <w:pPr>
        <w:pStyle w:val="PL"/>
        <w:rPr>
          <w:lang w:val="en-US"/>
        </w:rPr>
      </w:pPr>
      <w:r>
        <w:t xml:space="preserve">      </w:t>
      </w:r>
      <w:r w:rsidRPr="00932D4A">
        <w:rPr>
          <w:lang w:val="en-US"/>
        </w:rPr>
        <w:t xml:space="preserve">description: </w:t>
      </w:r>
      <w:r>
        <w:rPr>
          <w:rFonts w:cs="Arial"/>
          <w:szCs w:val="18"/>
        </w:rPr>
        <w:t>Complete SM Context</w:t>
      </w:r>
    </w:p>
    <w:p w14:paraId="06327E78" w14:textId="77777777" w:rsidR="008F317E" w:rsidRPr="002E5CBA" w:rsidRDefault="008F317E" w:rsidP="008F317E">
      <w:pPr>
        <w:pStyle w:val="PL"/>
        <w:rPr>
          <w:lang w:val="en-US"/>
        </w:rPr>
      </w:pPr>
      <w:r w:rsidRPr="002E5CBA">
        <w:rPr>
          <w:lang w:val="en-US"/>
        </w:rPr>
        <w:t xml:space="preserve">      type: object</w:t>
      </w:r>
    </w:p>
    <w:p w14:paraId="5A2A797D" w14:textId="77777777" w:rsidR="008F317E" w:rsidRPr="002E5CBA" w:rsidRDefault="008F317E" w:rsidP="008F317E">
      <w:pPr>
        <w:pStyle w:val="PL"/>
        <w:rPr>
          <w:lang w:val="en-US"/>
        </w:rPr>
      </w:pPr>
      <w:r w:rsidRPr="002E5CBA">
        <w:rPr>
          <w:lang w:val="en-US"/>
        </w:rPr>
        <w:t xml:space="preserve">      properties:</w:t>
      </w:r>
    </w:p>
    <w:p w14:paraId="2A839D95" w14:textId="77777777" w:rsidR="008F317E" w:rsidRPr="002E5CBA" w:rsidRDefault="008F317E" w:rsidP="008F317E">
      <w:pPr>
        <w:pStyle w:val="PL"/>
        <w:rPr>
          <w:lang w:val="en-US"/>
        </w:rPr>
      </w:pPr>
      <w:r w:rsidRPr="002E5CBA">
        <w:rPr>
          <w:lang w:val="en-US"/>
        </w:rPr>
        <w:t xml:space="preserve">        pduSessionId:</w:t>
      </w:r>
    </w:p>
    <w:p w14:paraId="1641298F" w14:textId="77777777" w:rsidR="008F317E" w:rsidRPr="002E5CBA" w:rsidRDefault="008F317E" w:rsidP="008F317E">
      <w:pPr>
        <w:pStyle w:val="PL"/>
        <w:rPr>
          <w:lang w:val="en-US"/>
        </w:rPr>
      </w:pPr>
      <w:r w:rsidRPr="002E5CBA">
        <w:rPr>
          <w:lang w:val="en-US"/>
        </w:rPr>
        <w:t xml:space="preserve">          $ref: 'TS29571_CommonData.yaml#/components/schemas/PduSessionId'</w:t>
      </w:r>
    </w:p>
    <w:p w14:paraId="5CE410EA" w14:textId="77777777" w:rsidR="008F317E" w:rsidRPr="002E5CBA" w:rsidRDefault="008F317E" w:rsidP="008F317E">
      <w:pPr>
        <w:pStyle w:val="PL"/>
        <w:rPr>
          <w:lang w:val="en-US"/>
        </w:rPr>
      </w:pPr>
      <w:r w:rsidRPr="002E5CBA">
        <w:rPr>
          <w:lang w:val="en-US"/>
        </w:rPr>
        <w:t xml:space="preserve">        dnn:</w:t>
      </w:r>
    </w:p>
    <w:p w14:paraId="3469C32A" w14:textId="77777777" w:rsidR="008F317E" w:rsidRDefault="008F317E" w:rsidP="008F317E">
      <w:pPr>
        <w:pStyle w:val="PL"/>
        <w:rPr>
          <w:lang w:val="en-US"/>
        </w:rPr>
      </w:pPr>
      <w:r w:rsidRPr="002E5CBA">
        <w:rPr>
          <w:lang w:val="en-US"/>
        </w:rPr>
        <w:t xml:space="preserve">          $ref: 'TS29571_CommonData.yaml#/components/schemas/Dnn'</w:t>
      </w:r>
    </w:p>
    <w:p w14:paraId="5870FA26" w14:textId="77777777" w:rsidR="008F317E" w:rsidRPr="002E5CBA" w:rsidRDefault="008F317E" w:rsidP="008F317E">
      <w:pPr>
        <w:pStyle w:val="PL"/>
        <w:rPr>
          <w:lang w:val="en-US"/>
        </w:rPr>
      </w:pPr>
      <w:r w:rsidRPr="002E5CBA">
        <w:rPr>
          <w:lang w:val="en-US"/>
        </w:rPr>
        <w:t xml:space="preserve">        </w:t>
      </w:r>
      <w:r>
        <w:rPr>
          <w:lang w:val="en-US"/>
        </w:rPr>
        <w:t>selectedD</w:t>
      </w:r>
      <w:r w:rsidRPr="002E5CBA">
        <w:rPr>
          <w:lang w:val="en-US"/>
        </w:rPr>
        <w:t>nn:</w:t>
      </w:r>
    </w:p>
    <w:p w14:paraId="0139601F" w14:textId="77777777" w:rsidR="008F317E" w:rsidRPr="002E5CBA" w:rsidRDefault="008F317E" w:rsidP="008F317E">
      <w:pPr>
        <w:pStyle w:val="PL"/>
        <w:rPr>
          <w:lang w:val="en-US"/>
        </w:rPr>
      </w:pPr>
      <w:r w:rsidRPr="002E5CBA">
        <w:rPr>
          <w:lang w:val="en-US"/>
        </w:rPr>
        <w:t xml:space="preserve">          $ref: 'TS29571_CommonData.yaml#/components/schemas/Dnn'</w:t>
      </w:r>
    </w:p>
    <w:p w14:paraId="11293059" w14:textId="77777777" w:rsidR="008F317E" w:rsidRPr="002E5CBA" w:rsidRDefault="008F317E" w:rsidP="008F317E">
      <w:pPr>
        <w:pStyle w:val="PL"/>
        <w:rPr>
          <w:lang w:val="en-US"/>
        </w:rPr>
      </w:pPr>
      <w:r w:rsidRPr="002E5CBA">
        <w:rPr>
          <w:lang w:val="en-US"/>
        </w:rPr>
        <w:t xml:space="preserve">        sNssai:</w:t>
      </w:r>
    </w:p>
    <w:p w14:paraId="74308AD1" w14:textId="77777777" w:rsidR="008F317E" w:rsidRPr="002E5CBA" w:rsidRDefault="008F317E" w:rsidP="008F317E">
      <w:pPr>
        <w:pStyle w:val="PL"/>
        <w:rPr>
          <w:lang w:val="en-US"/>
        </w:rPr>
      </w:pPr>
      <w:r w:rsidRPr="002E5CBA">
        <w:rPr>
          <w:lang w:val="en-US"/>
        </w:rPr>
        <w:t xml:space="preserve">          $ref: 'TS29571_CommonData.yaml#/components/schemas/Snssai'</w:t>
      </w:r>
    </w:p>
    <w:p w14:paraId="054A5A05" w14:textId="77777777" w:rsidR="008F317E" w:rsidRPr="002E5CBA" w:rsidRDefault="008F317E" w:rsidP="008F317E">
      <w:pPr>
        <w:pStyle w:val="PL"/>
        <w:rPr>
          <w:lang w:val="en-US"/>
        </w:rPr>
      </w:pPr>
      <w:r w:rsidRPr="002E5CBA">
        <w:rPr>
          <w:lang w:val="en-US"/>
        </w:rPr>
        <w:t xml:space="preserve">        hplmnSnssai:</w:t>
      </w:r>
    </w:p>
    <w:p w14:paraId="106C24D9" w14:textId="77777777" w:rsidR="008F317E" w:rsidRDefault="008F317E" w:rsidP="008F317E">
      <w:pPr>
        <w:pStyle w:val="PL"/>
        <w:rPr>
          <w:lang w:val="en-US"/>
        </w:rPr>
      </w:pPr>
      <w:r w:rsidRPr="002E5CBA">
        <w:rPr>
          <w:lang w:val="en-US"/>
        </w:rPr>
        <w:t xml:space="preserve">          $ref: 'TS29571_CommonData.yaml#/components/schemas/Snssai'</w:t>
      </w:r>
    </w:p>
    <w:p w14:paraId="1FCE40B2" w14:textId="77777777" w:rsidR="008F317E" w:rsidRPr="002E5CBA" w:rsidRDefault="008F317E" w:rsidP="008F317E">
      <w:pPr>
        <w:pStyle w:val="PL"/>
        <w:rPr>
          <w:lang w:val="en-US"/>
        </w:rPr>
      </w:pPr>
      <w:r w:rsidRPr="002E5CBA">
        <w:rPr>
          <w:lang w:val="en-US"/>
        </w:rPr>
        <w:t xml:space="preserve">        pduSessionType:</w:t>
      </w:r>
    </w:p>
    <w:p w14:paraId="4694B86B" w14:textId="77777777" w:rsidR="008F317E" w:rsidRDefault="008F317E" w:rsidP="008F317E">
      <w:pPr>
        <w:pStyle w:val="PL"/>
        <w:rPr>
          <w:lang w:val="en-US"/>
        </w:rPr>
      </w:pPr>
      <w:r w:rsidRPr="002E5CBA">
        <w:rPr>
          <w:lang w:val="en-US"/>
        </w:rPr>
        <w:t xml:space="preserve">          $ref: 'TS29571_CommonData.yaml#/components/schemas/PduSessionType'</w:t>
      </w:r>
    </w:p>
    <w:p w14:paraId="5273ACD9" w14:textId="77777777" w:rsidR="008F317E" w:rsidRPr="002E5CBA" w:rsidRDefault="008F317E" w:rsidP="008F317E">
      <w:pPr>
        <w:pStyle w:val="PL"/>
        <w:rPr>
          <w:lang w:val="en-US"/>
        </w:rPr>
      </w:pPr>
      <w:r w:rsidRPr="002E5CBA">
        <w:rPr>
          <w:lang w:val="en-US"/>
        </w:rPr>
        <w:t xml:space="preserve">        gpsi:</w:t>
      </w:r>
    </w:p>
    <w:p w14:paraId="3ABAE1B7" w14:textId="77777777" w:rsidR="008F317E" w:rsidRPr="002E5CBA" w:rsidRDefault="008F317E" w:rsidP="008F317E">
      <w:pPr>
        <w:pStyle w:val="PL"/>
        <w:rPr>
          <w:lang w:val="en-US"/>
        </w:rPr>
      </w:pPr>
      <w:r w:rsidRPr="002E5CBA">
        <w:rPr>
          <w:lang w:val="en-US"/>
        </w:rPr>
        <w:t xml:space="preserve">          $ref: 'TS29571_CommonData.yaml#/components/schemas/Gpsi'</w:t>
      </w:r>
    </w:p>
    <w:p w14:paraId="2E71FE00" w14:textId="77777777" w:rsidR="008F317E" w:rsidRPr="002E5CBA" w:rsidRDefault="008F317E" w:rsidP="008F317E">
      <w:pPr>
        <w:pStyle w:val="PL"/>
        <w:rPr>
          <w:lang w:val="en-US"/>
        </w:rPr>
      </w:pPr>
      <w:r w:rsidRPr="002E5CBA">
        <w:rPr>
          <w:lang w:val="en-US"/>
        </w:rPr>
        <w:t xml:space="preserve">        hSmf</w:t>
      </w:r>
      <w:r>
        <w:rPr>
          <w:lang w:val="en-US"/>
        </w:rPr>
        <w:t>Uri</w:t>
      </w:r>
      <w:r w:rsidRPr="002E5CBA">
        <w:rPr>
          <w:lang w:val="en-US"/>
        </w:rPr>
        <w:t>:</w:t>
      </w:r>
    </w:p>
    <w:p w14:paraId="662A1BA4" w14:textId="77777777" w:rsidR="008F317E" w:rsidRDefault="008F317E" w:rsidP="008F317E">
      <w:pPr>
        <w:pStyle w:val="PL"/>
        <w:rPr>
          <w:lang w:val="en-US"/>
        </w:rPr>
      </w:pPr>
      <w:r w:rsidRPr="002E5CBA">
        <w:rPr>
          <w:lang w:val="en-US"/>
        </w:rPr>
        <w:t xml:space="preserve">          $ref: 'TS29571_CommonData.yaml#/components/schemas/</w:t>
      </w:r>
      <w:r>
        <w:rPr>
          <w:lang w:val="en-US"/>
        </w:rPr>
        <w:t>Uri</w:t>
      </w:r>
      <w:r w:rsidRPr="002E5CBA">
        <w:rPr>
          <w:lang w:val="en-US"/>
        </w:rPr>
        <w:t>'</w:t>
      </w:r>
    </w:p>
    <w:p w14:paraId="78735404" w14:textId="77777777" w:rsidR="008F317E" w:rsidRPr="002E5CBA" w:rsidRDefault="008F317E" w:rsidP="008F317E">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7B6B1DCD" w14:textId="77777777" w:rsidR="008F317E" w:rsidRDefault="008F317E" w:rsidP="008F317E">
      <w:pPr>
        <w:pStyle w:val="PL"/>
        <w:rPr>
          <w:lang w:val="en-US"/>
        </w:rPr>
      </w:pPr>
      <w:r w:rsidRPr="002E5CBA">
        <w:rPr>
          <w:lang w:val="en-US"/>
        </w:rPr>
        <w:t xml:space="preserve">          $ref: 'TS29571_CommonData.yaml#/components/schemas/</w:t>
      </w:r>
      <w:r>
        <w:rPr>
          <w:lang w:val="en-US"/>
        </w:rPr>
        <w:t>Uri</w:t>
      </w:r>
      <w:r w:rsidRPr="002E5CBA">
        <w:rPr>
          <w:lang w:val="en-US"/>
        </w:rPr>
        <w:t>'</w:t>
      </w:r>
    </w:p>
    <w:p w14:paraId="57634785" w14:textId="77777777" w:rsidR="008F317E" w:rsidRDefault="008F317E" w:rsidP="008F317E">
      <w:pPr>
        <w:pStyle w:val="PL"/>
      </w:pPr>
      <w:r>
        <w:t xml:space="preserve">        pduSessionRef:</w:t>
      </w:r>
    </w:p>
    <w:p w14:paraId="16BB9183" w14:textId="77777777" w:rsidR="008F317E" w:rsidRDefault="008F317E" w:rsidP="008F317E">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14:paraId="34C9FA0D" w14:textId="77777777" w:rsidR="008F317E" w:rsidRDefault="008F317E" w:rsidP="008F317E">
      <w:pPr>
        <w:pStyle w:val="PL"/>
        <w:rPr>
          <w:lang w:val="en-US"/>
        </w:rPr>
      </w:pPr>
      <w:r>
        <w:rPr>
          <w:lang w:val="en-US"/>
        </w:rPr>
        <w:t xml:space="preserve">        </w:t>
      </w:r>
      <w:r>
        <w:t>interPlmnApiRoot</w:t>
      </w:r>
      <w:r>
        <w:rPr>
          <w:lang w:val="en-US"/>
        </w:rPr>
        <w:t>:</w:t>
      </w:r>
    </w:p>
    <w:p w14:paraId="438A85B0" w14:textId="77777777" w:rsidR="008F317E" w:rsidRDefault="008F317E" w:rsidP="008F317E">
      <w:pPr>
        <w:pStyle w:val="PL"/>
        <w:rPr>
          <w:lang w:val="en-US"/>
        </w:rPr>
      </w:pPr>
      <w:r>
        <w:rPr>
          <w:lang w:val="en-US"/>
        </w:rPr>
        <w:t xml:space="preserve">          $ref: 'TS29571_CommonData.yaml#/components/schemas/Uri'</w:t>
      </w:r>
    </w:p>
    <w:p w14:paraId="343776EC" w14:textId="77777777" w:rsidR="008F317E" w:rsidRDefault="008F317E" w:rsidP="008F317E">
      <w:pPr>
        <w:pStyle w:val="PL"/>
        <w:rPr>
          <w:lang w:val="en-US"/>
        </w:rPr>
      </w:pPr>
      <w:r>
        <w:rPr>
          <w:lang w:val="en-US"/>
        </w:rPr>
        <w:t xml:space="preserve">        </w:t>
      </w:r>
      <w:r>
        <w:t>intraPlmnApiRoot</w:t>
      </w:r>
      <w:r>
        <w:rPr>
          <w:lang w:val="en-US"/>
        </w:rPr>
        <w:t>:</w:t>
      </w:r>
    </w:p>
    <w:p w14:paraId="4EDA083C" w14:textId="77777777" w:rsidR="008F317E" w:rsidRPr="002E5CBA" w:rsidRDefault="008F317E" w:rsidP="008F317E">
      <w:pPr>
        <w:pStyle w:val="PL"/>
        <w:rPr>
          <w:lang w:val="en-US"/>
        </w:rPr>
      </w:pPr>
      <w:r>
        <w:rPr>
          <w:lang w:val="en-US"/>
        </w:rPr>
        <w:t xml:space="preserve">          $ref: 'TS29571_CommonData.yaml#/components/schemas/Uri'</w:t>
      </w:r>
    </w:p>
    <w:p w14:paraId="1D7AD119" w14:textId="77777777" w:rsidR="008F317E" w:rsidRPr="002E5CBA" w:rsidRDefault="008F317E" w:rsidP="008F317E">
      <w:pPr>
        <w:pStyle w:val="PL"/>
        <w:rPr>
          <w:lang w:val="en-US"/>
        </w:rPr>
      </w:pPr>
      <w:r w:rsidRPr="002E5CBA">
        <w:rPr>
          <w:lang w:val="en-US"/>
        </w:rPr>
        <w:t xml:space="preserve">        pcfId:</w:t>
      </w:r>
    </w:p>
    <w:p w14:paraId="0BB463C2" w14:textId="77777777" w:rsidR="008F317E" w:rsidRDefault="008F317E" w:rsidP="008F317E">
      <w:pPr>
        <w:pStyle w:val="PL"/>
        <w:rPr>
          <w:lang w:val="en-US"/>
        </w:rPr>
      </w:pPr>
      <w:r w:rsidRPr="002E5CBA">
        <w:rPr>
          <w:lang w:val="en-US"/>
        </w:rPr>
        <w:t xml:space="preserve">          $ref: 'TS29571_CommonData.yaml#/components/schemas/NfInstanceId'</w:t>
      </w:r>
    </w:p>
    <w:p w14:paraId="2263BB62" w14:textId="77777777" w:rsidR="008F317E" w:rsidRPr="002E5CBA" w:rsidRDefault="008F317E" w:rsidP="008F317E">
      <w:pPr>
        <w:pStyle w:val="PL"/>
        <w:rPr>
          <w:lang w:val="en-US"/>
        </w:rPr>
      </w:pPr>
      <w:r w:rsidRPr="002E5CBA">
        <w:rPr>
          <w:lang w:val="en-US"/>
        </w:rPr>
        <w:t xml:space="preserve">        pcf</w:t>
      </w:r>
      <w:r>
        <w:rPr>
          <w:lang w:val="en-US"/>
        </w:rPr>
        <w:t>Group</w:t>
      </w:r>
      <w:r w:rsidRPr="002E5CBA">
        <w:rPr>
          <w:lang w:val="en-US"/>
        </w:rPr>
        <w:t>Id:</w:t>
      </w:r>
    </w:p>
    <w:p w14:paraId="67185107" w14:textId="77777777" w:rsidR="008F317E" w:rsidRDefault="008F317E" w:rsidP="008F317E">
      <w:pPr>
        <w:pStyle w:val="PL"/>
        <w:rPr>
          <w:lang w:val="en-US"/>
        </w:rPr>
      </w:pPr>
      <w:r w:rsidRPr="002E5CBA">
        <w:rPr>
          <w:lang w:val="en-US"/>
        </w:rPr>
        <w:t xml:space="preserve">          $ref: 'TS29571_CommonData.yaml#/components/schemas/Nf</w:t>
      </w:r>
      <w:r>
        <w:rPr>
          <w:lang w:val="en-US"/>
        </w:rPr>
        <w:t>Group</w:t>
      </w:r>
      <w:r w:rsidRPr="002E5CBA">
        <w:rPr>
          <w:lang w:val="en-US"/>
        </w:rPr>
        <w:t>Id'</w:t>
      </w:r>
    </w:p>
    <w:p w14:paraId="2AE95CC0" w14:textId="77777777" w:rsidR="008F317E" w:rsidRPr="002E5CBA" w:rsidRDefault="008F317E" w:rsidP="008F317E">
      <w:pPr>
        <w:pStyle w:val="PL"/>
        <w:rPr>
          <w:lang w:val="en-US"/>
        </w:rPr>
      </w:pPr>
      <w:r w:rsidRPr="002E5CBA">
        <w:rPr>
          <w:lang w:val="en-US"/>
        </w:rPr>
        <w:t xml:space="preserve">        pcf</w:t>
      </w:r>
      <w:r>
        <w:rPr>
          <w:lang w:val="en-US"/>
        </w:rPr>
        <w:t>Set</w:t>
      </w:r>
      <w:r w:rsidRPr="002E5CBA">
        <w:rPr>
          <w:lang w:val="en-US"/>
        </w:rPr>
        <w:t>Id:</w:t>
      </w:r>
    </w:p>
    <w:p w14:paraId="5597F81B" w14:textId="77777777" w:rsidR="008F317E" w:rsidRDefault="008F317E" w:rsidP="008F317E">
      <w:pPr>
        <w:pStyle w:val="PL"/>
        <w:rPr>
          <w:lang w:val="en-US"/>
        </w:rPr>
      </w:pPr>
      <w:r w:rsidRPr="002E5CBA">
        <w:rPr>
          <w:lang w:val="en-US"/>
        </w:rPr>
        <w:t xml:space="preserve">          $ref: 'TS29571_CommonData.yaml#/components/schemas/Nf</w:t>
      </w:r>
      <w:r>
        <w:rPr>
          <w:lang w:val="en-US"/>
        </w:rPr>
        <w:t>Set</w:t>
      </w:r>
      <w:r w:rsidRPr="002E5CBA">
        <w:rPr>
          <w:lang w:val="en-US"/>
        </w:rPr>
        <w:t>Id'</w:t>
      </w:r>
    </w:p>
    <w:p w14:paraId="42161327" w14:textId="77777777" w:rsidR="008F317E" w:rsidRPr="002E5CBA" w:rsidRDefault="008F317E" w:rsidP="008F317E">
      <w:pPr>
        <w:pStyle w:val="PL"/>
        <w:rPr>
          <w:lang w:val="en-US"/>
        </w:rPr>
      </w:pPr>
      <w:r w:rsidRPr="002E5CBA">
        <w:rPr>
          <w:lang w:val="en-US"/>
        </w:rPr>
        <w:t xml:space="preserve">        selMode:</w:t>
      </w:r>
    </w:p>
    <w:p w14:paraId="63E995DC" w14:textId="77777777" w:rsidR="008F317E" w:rsidRDefault="008F317E" w:rsidP="008F317E">
      <w:pPr>
        <w:pStyle w:val="PL"/>
        <w:rPr>
          <w:lang w:val="en-US"/>
        </w:rPr>
      </w:pPr>
      <w:r w:rsidRPr="002E5CBA">
        <w:rPr>
          <w:lang w:val="en-US"/>
        </w:rPr>
        <w:t xml:space="preserve">          $ref: '#/components/schemas/DnnSelectionMode'</w:t>
      </w:r>
    </w:p>
    <w:p w14:paraId="1326F8D5" w14:textId="77777777" w:rsidR="008F317E" w:rsidRDefault="008F317E" w:rsidP="008F317E">
      <w:pPr>
        <w:pStyle w:val="PL"/>
      </w:pPr>
      <w:r>
        <w:t xml:space="preserve">        udmGroupId:</w:t>
      </w:r>
    </w:p>
    <w:p w14:paraId="5924CA09" w14:textId="77777777" w:rsidR="008F317E" w:rsidRDefault="008F317E" w:rsidP="008F317E">
      <w:pPr>
        <w:pStyle w:val="PL"/>
      </w:pPr>
      <w:r>
        <w:t xml:space="preserve">          $ref: 'TS29571_CommonData.yaml</w:t>
      </w:r>
      <w:r w:rsidRPr="00207B40">
        <w:t>#/components/schemas/</w:t>
      </w:r>
      <w:r>
        <w:t>NfGroupId</w:t>
      </w:r>
      <w:r w:rsidRPr="00207B40">
        <w:t>'</w:t>
      </w:r>
    </w:p>
    <w:p w14:paraId="7367A01F" w14:textId="77777777" w:rsidR="008F317E" w:rsidRDefault="008F317E" w:rsidP="008F317E">
      <w:pPr>
        <w:pStyle w:val="PL"/>
      </w:pPr>
      <w:r>
        <w:t xml:space="preserve">        routingIndicator:</w:t>
      </w:r>
    </w:p>
    <w:p w14:paraId="6976B1D5" w14:textId="77777777" w:rsidR="008F317E" w:rsidRDefault="008F317E" w:rsidP="008F317E">
      <w:pPr>
        <w:pStyle w:val="PL"/>
      </w:pPr>
      <w:r>
        <w:t xml:space="preserve">          type: string</w:t>
      </w:r>
    </w:p>
    <w:p w14:paraId="099119DD" w14:textId="77777777" w:rsidR="008F317E" w:rsidRPr="007021DF" w:rsidRDefault="008F317E" w:rsidP="008F317E">
      <w:pPr>
        <w:pStyle w:val="PL"/>
      </w:pPr>
      <w:r w:rsidRPr="007021DF">
        <w:t xml:space="preserve">        </w:t>
      </w:r>
      <w:r>
        <w:rPr>
          <w:rFonts w:hint="eastAsia"/>
          <w:lang w:eastAsia="zh-CN"/>
        </w:rPr>
        <w:t>hNwPubKeyId</w:t>
      </w:r>
      <w:r w:rsidRPr="007021DF">
        <w:t>:</w:t>
      </w:r>
    </w:p>
    <w:p w14:paraId="1E99F2D4" w14:textId="77777777" w:rsidR="008F317E" w:rsidRPr="00757B26" w:rsidRDefault="008F317E" w:rsidP="008F317E">
      <w:pPr>
        <w:pStyle w:val="PL"/>
        <w:rPr>
          <w:lang w:eastAsia="zh-CN"/>
        </w:rPr>
      </w:pPr>
      <w:r>
        <w:t xml:space="preserve">          type: </w:t>
      </w:r>
      <w:r>
        <w:rPr>
          <w:rFonts w:hint="eastAsia"/>
          <w:lang w:eastAsia="zh-CN"/>
        </w:rPr>
        <w:t>integer</w:t>
      </w:r>
    </w:p>
    <w:p w14:paraId="130563B1" w14:textId="77777777" w:rsidR="008F317E" w:rsidRPr="002E5CBA" w:rsidRDefault="008F317E" w:rsidP="008F317E">
      <w:pPr>
        <w:pStyle w:val="PL"/>
        <w:rPr>
          <w:lang w:val="en-US"/>
        </w:rPr>
      </w:pPr>
      <w:r w:rsidRPr="002E5CBA">
        <w:rPr>
          <w:lang w:val="en-US"/>
        </w:rPr>
        <w:t xml:space="preserve">        sessionAmbr:</w:t>
      </w:r>
    </w:p>
    <w:p w14:paraId="50CE4B60" w14:textId="77777777" w:rsidR="008F317E" w:rsidRPr="002E5CBA" w:rsidRDefault="008F317E" w:rsidP="008F317E">
      <w:pPr>
        <w:pStyle w:val="PL"/>
        <w:rPr>
          <w:lang w:val="en-US"/>
        </w:rPr>
      </w:pPr>
      <w:r w:rsidRPr="002E5CBA">
        <w:rPr>
          <w:lang w:val="en-US"/>
        </w:rPr>
        <w:t xml:space="preserve">          $ref: 'TS29571_CommonData.yaml#/components/schemas/Ambr'</w:t>
      </w:r>
    </w:p>
    <w:p w14:paraId="152E860F" w14:textId="77777777" w:rsidR="008F317E" w:rsidRPr="002E5CBA" w:rsidRDefault="008F317E" w:rsidP="008F317E">
      <w:pPr>
        <w:pStyle w:val="PL"/>
        <w:rPr>
          <w:lang w:val="en-US"/>
        </w:rPr>
      </w:pPr>
      <w:r w:rsidRPr="002E5CBA">
        <w:rPr>
          <w:lang w:val="en-US"/>
        </w:rPr>
        <w:t xml:space="preserve">        qosFlowsList:</w:t>
      </w:r>
    </w:p>
    <w:p w14:paraId="34D99B4E" w14:textId="77777777" w:rsidR="008F317E" w:rsidRPr="002E5CBA" w:rsidRDefault="008F317E" w:rsidP="008F317E">
      <w:pPr>
        <w:pStyle w:val="PL"/>
        <w:rPr>
          <w:lang w:val="en-US"/>
        </w:rPr>
      </w:pPr>
      <w:r w:rsidRPr="002E5CBA">
        <w:rPr>
          <w:lang w:val="en-US"/>
        </w:rPr>
        <w:t xml:space="preserve">          type: array</w:t>
      </w:r>
    </w:p>
    <w:p w14:paraId="1B27DF79" w14:textId="77777777" w:rsidR="008F317E" w:rsidRPr="002E5CBA" w:rsidRDefault="008F317E" w:rsidP="008F317E">
      <w:pPr>
        <w:pStyle w:val="PL"/>
        <w:rPr>
          <w:lang w:val="en-US"/>
        </w:rPr>
      </w:pPr>
      <w:r w:rsidRPr="002E5CBA">
        <w:rPr>
          <w:lang w:val="en-US"/>
        </w:rPr>
        <w:t xml:space="preserve">          items:</w:t>
      </w:r>
    </w:p>
    <w:p w14:paraId="63B4DA27" w14:textId="77777777" w:rsidR="008F317E" w:rsidRPr="002E5CBA" w:rsidRDefault="008F317E" w:rsidP="008F317E">
      <w:pPr>
        <w:pStyle w:val="PL"/>
        <w:rPr>
          <w:lang w:val="en-US"/>
        </w:rPr>
      </w:pPr>
      <w:r w:rsidRPr="002E5CBA">
        <w:rPr>
          <w:lang w:val="en-US"/>
        </w:rPr>
        <w:t xml:space="preserve">            $ref: '#/components/schemas/QosFlowSetupItem'</w:t>
      </w:r>
    </w:p>
    <w:p w14:paraId="2C220906" w14:textId="77777777" w:rsidR="008F317E" w:rsidRDefault="008F317E" w:rsidP="008F317E">
      <w:pPr>
        <w:pStyle w:val="PL"/>
        <w:rPr>
          <w:lang w:val="en-US"/>
        </w:rPr>
      </w:pPr>
      <w:r w:rsidRPr="002E5CBA">
        <w:rPr>
          <w:lang w:val="en-US"/>
        </w:rPr>
        <w:t xml:space="preserve">          minItems: 1</w:t>
      </w:r>
    </w:p>
    <w:p w14:paraId="30C0F283" w14:textId="77777777" w:rsidR="008F317E" w:rsidRPr="002E5CBA" w:rsidRDefault="008F317E" w:rsidP="008F317E">
      <w:pPr>
        <w:pStyle w:val="PL"/>
        <w:rPr>
          <w:lang w:val="en-US"/>
        </w:rPr>
      </w:pPr>
      <w:r>
        <w:rPr>
          <w:lang w:val="en-US"/>
        </w:rPr>
        <w:t xml:space="preserve">        </w:t>
      </w:r>
      <w:r w:rsidRPr="004D222C">
        <w:t>hSmfInstanceId</w:t>
      </w:r>
      <w:r w:rsidRPr="002E5CBA">
        <w:rPr>
          <w:lang w:val="en-US"/>
        </w:rPr>
        <w:t>:</w:t>
      </w:r>
    </w:p>
    <w:p w14:paraId="7524626E" w14:textId="77777777" w:rsidR="008F317E" w:rsidRDefault="008F317E" w:rsidP="008F317E">
      <w:pPr>
        <w:pStyle w:val="PL"/>
        <w:rPr>
          <w:lang w:val="en-US"/>
        </w:rPr>
      </w:pPr>
      <w:r w:rsidRPr="002E5CBA">
        <w:rPr>
          <w:lang w:val="en-US"/>
        </w:rPr>
        <w:t xml:space="preserve">          $ref: 'TS29571_CommonData.yaml#/components/schemas/NfInstanceId'</w:t>
      </w:r>
    </w:p>
    <w:p w14:paraId="0FE103CF" w14:textId="77777777" w:rsidR="008F317E" w:rsidRPr="002E5CBA" w:rsidRDefault="008F317E" w:rsidP="008F317E">
      <w:pPr>
        <w:pStyle w:val="PL"/>
        <w:rPr>
          <w:lang w:val="en-US"/>
        </w:rPr>
      </w:pPr>
      <w:r>
        <w:rPr>
          <w:lang w:val="en-US"/>
        </w:rPr>
        <w:t xml:space="preserve">        </w:t>
      </w:r>
      <w:r>
        <w:t>s</w:t>
      </w:r>
      <w:r w:rsidRPr="004D222C">
        <w:t>mfInstanceId</w:t>
      </w:r>
      <w:r w:rsidRPr="002E5CBA">
        <w:rPr>
          <w:lang w:val="en-US"/>
        </w:rPr>
        <w:t>:</w:t>
      </w:r>
    </w:p>
    <w:p w14:paraId="465BDAC4" w14:textId="77777777" w:rsidR="008F317E" w:rsidRDefault="008F317E" w:rsidP="008F317E">
      <w:pPr>
        <w:pStyle w:val="PL"/>
        <w:rPr>
          <w:lang w:val="en-US"/>
        </w:rPr>
      </w:pPr>
      <w:r w:rsidRPr="002E5CBA">
        <w:rPr>
          <w:lang w:val="en-US"/>
        </w:rPr>
        <w:t xml:space="preserve">          $ref: 'TS29571_CommonData.yaml#/components/schemas/NfInstanceId'</w:t>
      </w:r>
    </w:p>
    <w:p w14:paraId="4CE45E61" w14:textId="77777777" w:rsidR="008F317E" w:rsidRDefault="008F317E" w:rsidP="008F317E">
      <w:pPr>
        <w:pStyle w:val="PL"/>
        <w:rPr>
          <w:lang w:val="en-US"/>
        </w:rPr>
      </w:pPr>
      <w:r>
        <w:rPr>
          <w:lang w:val="en-US"/>
        </w:rPr>
        <w:t xml:space="preserve">        </w:t>
      </w:r>
      <w:r>
        <w:t>pduSessionS</w:t>
      </w:r>
      <w:r w:rsidRPr="004C6CFB">
        <w:t>mfSetId</w:t>
      </w:r>
      <w:r>
        <w:rPr>
          <w:lang w:val="en-US"/>
        </w:rPr>
        <w:t>:</w:t>
      </w:r>
    </w:p>
    <w:p w14:paraId="70058C85" w14:textId="77777777" w:rsidR="008F317E" w:rsidRDefault="008F317E" w:rsidP="008F317E">
      <w:pPr>
        <w:pStyle w:val="PL"/>
      </w:pPr>
      <w:r>
        <w:rPr>
          <w:lang w:val="en-US"/>
        </w:rPr>
        <w:t xml:space="preserve">          $ref: 'TS29571_CommonData.yaml#/components/schemas/NfSetId'</w:t>
      </w:r>
    </w:p>
    <w:p w14:paraId="1FECCFFE" w14:textId="77777777" w:rsidR="008F317E" w:rsidRPr="003B2883" w:rsidRDefault="008F317E" w:rsidP="008F317E">
      <w:pPr>
        <w:pStyle w:val="PL"/>
      </w:pPr>
      <w:r>
        <w:t xml:space="preserve">  </w:t>
      </w:r>
      <w:r w:rsidRPr="003B2883">
        <w:t xml:space="preserve">      </w:t>
      </w:r>
      <w:r>
        <w:t>pduSessionS</w:t>
      </w:r>
      <w:r w:rsidRPr="004C6CFB">
        <w:t>mfServiceSetId</w:t>
      </w:r>
      <w:r w:rsidRPr="003B2883">
        <w:t>:</w:t>
      </w:r>
    </w:p>
    <w:p w14:paraId="5AF3F88C" w14:textId="77777777" w:rsidR="008F317E" w:rsidRPr="003B2883" w:rsidRDefault="008F317E" w:rsidP="008F317E">
      <w:pPr>
        <w:pStyle w:val="PL"/>
      </w:pPr>
      <w:r w:rsidRPr="003B2883">
        <w:t xml:space="preserve">          $ref: 'TS29571_CommonData.yaml#/components/schemas/Nf</w:t>
      </w:r>
      <w:r>
        <w:t>ServiceSet</w:t>
      </w:r>
      <w:r w:rsidRPr="003B2883">
        <w:t>Id'</w:t>
      </w:r>
    </w:p>
    <w:p w14:paraId="5C92F251" w14:textId="77777777" w:rsidR="008F317E" w:rsidRPr="003B2883" w:rsidRDefault="008F317E" w:rsidP="008F317E">
      <w:pPr>
        <w:pStyle w:val="PL"/>
      </w:pPr>
      <w:r w:rsidRPr="003B2883">
        <w:t xml:space="preserve">        </w:t>
      </w:r>
      <w:r>
        <w:t>pduSessionS</w:t>
      </w:r>
      <w:r w:rsidRPr="004C6CFB">
        <w:t>mfBinding</w:t>
      </w:r>
      <w:r w:rsidRPr="003B2883">
        <w:t>:</w:t>
      </w:r>
    </w:p>
    <w:p w14:paraId="0C66F701" w14:textId="77777777" w:rsidR="008F317E" w:rsidRPr="002E5CBA" w:rsidRDefault="008F317E" w:rsidP="008F317E">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651E9237" w14:textId="77777777" w:rsidR="008F317E" w:rsidRPr="002E5CBA" w:rsidRDefault="008F317E" w:rsidP="008F317E">
      <w:pPr>
        <w:pStyle w:val="PL"/>
        <w:rPr>
          <w:lang w:val="en-US"/>
        </w:rPr>
      </w:pPr>
      <w:r w:rsidRPr="002E5CBA">
        <w:rPr>
          <w:lang w:val="en-US"/>
        </w:rPr>
        <w:t xml:space="preserve">        enablePauseCharging:</w:t>
      </w:r>
    </w:p>
    <w:p w14:paraId="60DC324D" w14:textId="77777777" w:rsidR="008F317E" w:rsidRPr="002E5CBA" w:rsidRDefault="008F317E" w:rsidP="008F317E">
      <w:pPr>
        <w:pStyle w:val="PL"/>
        <w:rPr>
          <w:lang w:val="en-US"/>
        </w:rPr>
      </w:pPr>
      <w:r w:rsidRPr="002E5CBA">
        <w:rPr>
          <w:lang w:val="en-US"/>
        </w:rPr>
        <w:t xml:space="preserve">          type: boolean</w:t>
      </w:r>
    </w:p>
    <w:p w14:paraId="7A82AA82" w14:textId="77777777" w:rsidR="008F317E" w:rsidRPr="002E5CBA" w:rsidRDefault="008F317E" w:rsidP="008F317E">
      <w:pPr>
        <w:pStyle w:val="PL"/>
        <w:rPr>
          <w:lang w:val="en-US"/>
        </w:rPr>
      </w:pPr>
      <w:r w:rsidRPr="002E5CBA">
        <w:rPr>
          <w:lang w:val="en-US"/>
        </w:rPr>
        <w:t xml:space="preserve">          default: false</w:t>
      </w:r>
    </w:p>
    <w:p w14:paraId="01D424B5" w14:textId="77777777" w:rsidR="008F317E" w:rsidRPr="002E5CBA" w:rsidRDefault="008F317E" w:rsidP="008F317E">
      <w:pPr>
        <w:pStyle w:val="PL"/>
        <w:rPr>
          <w:lang w:val="en-US"/>
        </w:rPr>
      </w:pPr>
      <w:r w:rsidRPr="002E5CBA">
        <w:rPr>
          <w:lang w:val="en-US"/>
        </w:rPr>
        <w:t xml:space="preserve">        ueIpv4Address:</w:t>
      </w:r>
    </w:p>
    <w:p w14:paraId="4290E163" w14:textId="77777777" w:rsidR="008F317E" w:rsidRPr="002E5CBA" w:rsidRDefault="008F317E" w:rsidP="008F317E">
      <w:pPr>
        <w:pStyle w:val="PL"/>
        <w:rPr>
          <w:lang w:val="en-US"/>
        </w:rPr>
      </w:pPr>
      <w:r w:rsidRPr="002E5CBA">
        <w:rPr>
          <w:lang w:val="en-US"/>
        </w:rPr>
        <w:t xml:space="preserve">          $ref: 'TS29571_CommonData.yaml#/components/schemas/Ipv4Addr'</w:t>
      </w:r>
    </w:p>
    <w:p w14:paraId="4B235E32" w14:textId="77777777" w:rsidR="008F317E" w:rsidRPr="002E5CBA" w:rsidRDefault="008F317E" w:rsidP="008F317E">
      <w:pPr>
        <w:pStyle w:val="PL"/>
        <w:rPr>
          <w:lang w:val="en-US"/>
        </w:rPr>
      </w:pPr>
      <w:r w:rsidRPr="002E5CBA">
        <w:rPr>
          <w:lang w:val="en-US"/>
        </w:rPr>
        <w:t xml:space="preserve">        ueIpv6Prefix:</w:t>
      </w:r>
    </w:p>
    <w:p w14:paraId="26E17CBB" w14:textId="77777777" w:rsidR="008F317E" w:rsidRPr="002E5CBA" w:rsidRDefault="008F317E" w:rsidP="008F317E">
      <w:pPr>
        <w:pStyle w:val="PL"/>
        <w:rPr>
          <w:lang w:val="en-US"/>
        </w:rPr>
      </w:pPr>
      <w:r w:rsidRPr="002E5CBA">
        <w:rPr>
          <w:lang w:val="en-US"/>
        </w:rPr>
        <w:t xml:space="preserve">          $ref: 'TS29571_CommonData.yaml#/components/schemas/Ipv6Prefix'</w:t>
      </w:r>
    </w:p>
    <w:p w14:paraId="337AE03C" w14:textId="77777777" w:rsidR="008F317E" w:rsidRPr="002E5CBA" w:rsidRDefault="008F317E" w:rsidP="008F317E">
      <w:pPr>
        <w:pStyle w:val="PL"/>
        <w:rPr>
          <w:lang w:val="en-US"/>
        </w:rPr>
      </w:pPr>
      <w:r w:rsidRPr="002E5CBA">
        <w:rPr>
          <w:lang w:val="en-US"/>
        </w:rPr>
        <w:t xml:space="preserve">        epsPdnCnxInfo:</w:t>
      </w:r>
    </w:p>
    <w:p w14:paraId="0BF93085" w14:textId="77777777" w:rsidR="008F317E" w:rsidRPr="002E5CBA" w:rsidRDefault="008F317E" w:rsidP="008F317E">
      <w:pPr>
        <w:pStyle w:val="PL"/>
        <w:rPr>
          <w:lang w:val="en-US"/>
        </w:rPr>
      </w:pPr>
      <w:r w:rsidRPr="002E5CBA">
        <w:rPr>
          <w:lang w:val="en-US"/>
        </w:rPr>
        <w:t xml:space="preserve">          $ref: '#/components/schemas/EpsPdnCnxInfo'</w:t>
      </w:r>
    </w:p>
    <w:p w14:paraId="71C7262C" w14:textId="77777777" w:rsidR="008F317E" w:rsidRPr="002E5CBA" w:rsidRDefault="008F317E" w:rsidP="008F317E">
      <w:pPr>
        <w:pStyle w:val="PL"/>
        <w:rPr>
          <w:lang w:val="en-US"/>
        </w:rPr>
      </w:pPr>
      <w:r w:rsidRPr="002E5CBA">
        <w:rPr>
          <w:lang w:val="en-US"/>
        </w:rPr>
        <w:t xml:space="preserve">        epsBearerInfo:</w:t>
      </w:r>
    </w:p>
    <w:p w14:paraId="0010473F" w14:textId="77777777" w:rsidR="008F317E" w:rsidRPr="002E5CBA" w:rsidRDefault="008F317E" w:rsidP="008F317E">
      <w:pPr>
        <w:pStyle w:val="PL"/>
        <w:rPr>
          <w:lang w:val="en-US"/>
        </w:rPr>
      </w:pPr>
      <w:r w:rsidRPr="002E5CBA">
        <w:rPr>
          <w:lang w:val="en-US"/>
        </w:rPr>
        <w:t xml:space="preserve">          type: array</w:t>
      </w:r>
    </w:p>
    <w:p w14:paraId="0B89E6AD" w14:textId="77777777" w:rsidR="008F317E" w:rsidRPr="002E5CBA" w:rsidRDefault="008F317E" w:rsidP="008F317E">
      <w:pPr>
        <w:pStyle w:val="PL"/>
        <w:rPr>
          <w:lang w:val="en-US"/>
        </w:rPr>
      </w:pPr>
      <w:r w:rsidRPr="002E5CBA">
        <w:rPr>
          <w:lang w:val="en-US"/>
        </w:rPr>
        <w:t xml:space="preserve">          items:</w:t>
      </w:r>
    </w:p>
    <w:p w14:paraId="44632376" w14:textId="77777777" w:rsidR="008F317E" w:rsidRPr="002E5CBA" w:rsidRDefault="008F317E" w:rsidP="008F317E">
      <w:pPr>
        <w:pStyle w:val="PL"/>
        <w:rPr>
          <w:lang w:val="en-US"/>
        </w:rPr>
      </w:pPr>
      <w:r w:rsidRPr="002E5CBA">
        <w:rPr>
          <w:lang w:val="en-US"/>
        </w:rPr>
        <w:t xml:space="preserve">            $ref: '#/components/schemas/EpsBearerInfo'</w:t>
      </w:r>
    </w:p>
    <w:p w14:paraId="2A54383C" w14:textId="77777777" w:rsidR="008F317E" w:rsidRPr="002E5CBA" w:rsidRDefault="008F317E" w:rsidP="008F317E">
      <w:pPr>
        <w:pStyle w:val="PL"/>
        <w:rPr>
          <w:lang w:val="en-US"/>
        </w:rPr>
      </w:pPr>
      <w:r w:rsidRPr="002E5CBA">
        <w:rPr>
          <w:lang w:val="en-US"/>
        </w:rPr>
        <w:t xml:space="preserve">          minItems: 1</w:t>
      </w:r>
    </w:p>
    <w:p w14:paraId="7BFE194E" w14:textId="77777777" w:rsidR="008F317E" w:rsidRPr="002E5CBA" w:rsidRDefault="008F317E" w:rsidP="008F317E">
      <w:pPr>
        <w:pStyle w:val="PL"/>
        <w:rPr>
          <w:lang w:val="en-US"/>
        </w:rPr>
      </w:pPr>
      <w:r w:rsidRPr="002E5CBA">
        <w:rPr>
          <w:lang w:val="en-US"/>
        </w:rPr>
        <w:lastRenderedPageBreak/>
        <w:t xml:space="preserve">        </w:t>
      </w:r>
      <w:r>
        <w:t>maxIntegrityProtectedDataRate</w:t>
      </w:r>
      <w:r w:rsidRPr="002E5CBA">
        <w:rPr>
          <w:lang w:val="en-US"/>
        </w:rPr>
        <w:t>:</w:t>
      </w:r>
    </w:p>
    <w:p w14:paraId="5E1DB86D" w14:textId="77777777" w:rsidR="008F317E" w:rsidRDefault="008F317E" w:rsidP="008F317E">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35390770" w14:textId="77777777" w:rsidR="008F317E" w:rsidRPr="002E5CBA" w:rsidRDefault="008F317E" w:rsidP="008F317E">
      <w:pPr>
        <w:pStyle w:val="PL"/>
        <w:rPr>
          <w:lang w:val="en-US"/>
        </w:rPr>
      </w:pPr>
      <w:r w:rsidRPr="002E5CBA">
        <w:rPr>
          <w:lang w:val="en-US"/>
        </w:rPr>
        <w:t xml:space="preserve">        </w:t>
      </w:r>
      <w:r>
        <w:t>maxIntegrityProtectedDataRateDl</w:t>
      </w:r>
      <w:r w:rsidRPr="002E5CBA">
        <w:rPr>
          <w:lang w:val="en-US"/>
        </w:rPr>
        <w:t>:</w:t>
      </w:r>
    </w:p>
    <w:p w14:paraId="67DF255B" w14:textId="77777777" w:rsidR="008F317E" w:rsidRDefault="008F317E" w:rsidP="008F317E">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76A913CF" w14:textId="77777777" w:rsidR="008F317E" w:rsidRPr="002E5CBA" w:rsidRDefault="008F317E" w:rsidP="008F317E">
      <w:pPr>
        <w:pStyle w:val="PL"/>
        <w:rPr>
          <w:lang w:val="en-US"/>
        </w:rPr>
      </w:pPr>
      <w:r w:rsidRPr="002E5CBA">
        <w:rPr>
          <w:lang w:val="en-US"/>
        </w:rPr>
        <w:t xml:space="preserve">        </w:t>
      </w:r>
      <w:r>
        <w:rPr>
          <w:lang w:val="en-US"/>
        </w:rPr>
        <w:t>alwaysOnGranted</w:t>
      </w:r>
      <w:r w:rsidRPr="002E5CBA">
        <w:rPr>
          <w:lang w:val="en-US"/>
        </w:rPr>
        <w:t>:</w:t>
      </w:r>
    </w:p>
    <w:p w14:paraId="4F69E0C9" w14:textId="77777777" w:rsidR="008F317E" w:rsidRDefault="008F317E" w:rsidP="008F317E">
      <w:pPr>
        <w:pStyle w:val="PL"/>
        <w:rPr>
          <w:lang w:val="en-US"/>
        </w:rPr>
      </w:pPr>
      <w:r w:rsidRPr="002E5CBA">
        <w:rPr>
          <w:lang w:val="en-US"/>
        </w:rPr>
        <w:t xml:space="preserve">          type: boolean</w:t>
      </w:r>
    </w:p>
    <w:p w14:paraId="2BE17123" w14:textId="77777777" w:rsidR="008F317E" w:rsidRPr="002E5CBA" w:rsidRDefault="008F317E" w:rsidP="008F317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2BE17B2" w14:textId="77777777" w:rsidR="008F317E" w:rsidRPr="002E5CBA" w:rsidRDefault="008F317E" w:rsidP="008F317E">
      <w:pPr>
        <w:pStyle w:val="PL"/>
        <w:rPr>
          <w:lang w:val="en-US"/>
        </w:rPr>
      </w:pPr>
      <w:r w:rsidRPr="002E5CBA">
        <w:rPr>
          <w:lang w:val="en-US"/>
        </w:rPr>
        <w:t xml:space="preserve">        upSecurity:</w:t>
      </w:r>
    </w:p>
    <w:p w14:paraId="519FC22F" w14:textId="77777777" w:rsidR="008F317E" w:rsidRDefault="008F317E" w:rsidP="008F317E">
      <w:pPr>
        <w:pStyle w:val="PL"/>
        <w:rPr>
          <w:lang w:val="en-US"/>
        </w:rPr>
      </w:pPr>
      <w:r w:rsidRPr="002E5CBA">
        <w:rPr>
          <w:lang w:val="en-US"/>
        </w:rPr>
        <w:t xml:space="preserve">          $ref: 'TS29571_CommonData.yaml#/components/schemas/UpSecurity'</w:t>
      </w:r>
    </w:p>
    <w:p w14:paraId="78E95998" w14:textId="77777777" w:rsidR="008F317E" w:rsidRPr="002E5CBA" w:rsidRDefault="008F317E" w:rsidP="008F317E">
      <w:pPr>
        <w:pStyle w:val="PL"/>
        <w:rPr>
          <w:lang w:val="en-US"/>
        </w:rPr>
      </w:pPr>
      <w:r w:rsidRPr="002E5CBA">
        <w:rPr>
          <w:lang w:val="en-US"/>
        </w:rPr>
        <w:t xml:space="preserve">        </w:t>
      </w:r>
      <w:r>
        <w:rPr>
          <w:lang w:val="en-US"/>
        </w:rPr>
        <w:t>hSmfServiceInstanceId</w:t>
      </w:r>
      <w:r w:rsidRPr="002E5CBA">
        <w:rPr>
          <w:lang w:val="en-US"/>
        </w:rPr>
        <w:t>:</w:t>
      </w:r>
    </w:p>
    <w:p w14:paraId="2B1F08DE" w14:textId="77777777" w:rsidR="008F317E" w:rsidRDefault="008F317E" w:rsidP="008F317E">
      <w:pPr>
        <w:pStyle w:val="PL"/>
      </w:pPr>
      <w:r>
        <w:t xml:space="preserve">          type: string</w:t>
      </w:r>
    </w:p>
    <w:p w14:paraId="60A3EECF" w14:textId="77777777" w:rsidR="008F317E" w:rsidRPr="002E5CBA" w:rsidRDefault="008F317E" w:rsidP="008F317E">
      <w:pPr>
        <w:pStyle w:val="PL"/>
        <w:rPr>
          <w:lang w:val="en-US"/>
        </w:rPr>
      </w:pPr>
      <w:r w:rsidRPr="002E5CBA">
        <w:rPr>
          <w:lang w:val="en-US"/>
        </w:rPr>
        <w:t xml:space="preserve">        </w:t>
      </w:r>
      <w:r>
        <w:rPr>
          <w:lang w:val="en-US"/>
        </w:rPr>
        <w:t>smfServiceInstanceId</w:t>
      </w:r>
      <w:r w:rsidRPr="002E5CBA">
        <w:rPr>
          <w:lang w:val="en-US"/>
        </w:rPr>
        <w:t>:</w:t>
      </w:r>
    </w:p>
    <w:p w14:paraId="0C0D63F4" w14:textId="77777777" w:rsidR="008F317E" w:rsidRPr="00757B26" w:rsidRDefault="008F317E" w:rsidP="008F317E">
      <w:pPr>
        <w:pStyle w:val="PL"/>
        <w:rPr>
          <w:lang w:val="en-US"/>
        </w:rPr>
      </w:pPr>
      <w:r>
        <w:t xml:space="preserve">          type: string</w:t>
      </w:r>
    </w:p>
    <w:p w14:paraId="78C03891" w14:textId="77777777" w:rsidR="008F317E" w:rsidRPr="002857AD" w:rsidRDefault="008F317E" w:rsidP="008F317E">
      <w:pPr>
        <w:pStyle w:val="PL"/>
      </w:pPr>
      <w:r w:rsidRPr="002857AD">
        <w:t xml:space="preserve">        recoveryTime:</w:t>
      </w:r>
    </w:p>
    <w:p w14:paraId="014703F9" w14:textId="77777777" w:rsidR="008F317E" w:rsidRDefault="008F317E" w:rsidP="008F317E">
      <w:pPr>
        <w:pStyle w:val="PL"/>
      </w:pPr>
      <w:r w:rsidRPr="002857AD">
        <w:t xml:space="preserve">          $ref: 'TS29571_CommonData.yaml#/components/schemas/DateTime'</w:t>
      </w:r>
    </w:p>
    <w:p w14:paraId="1C700D26" w14:textId="77777777" w:rsidR="008F317E" w:rsidRPr="002E5CBA" w:rsidRDefault="008F317E" w:rsidP="008F317E">
      <w:pPr>
        <w:pStyle w:val="PL"/>
        <w:rPr>
          <w:lang w:val="en-US"/>
        </w:rPr>
      </w:pPr>
      <w:r w:rsidRPr="002E5CBA">
        <w:rPr>
          <w:lang w:val="en-US"/>
        </w:rPr>
        <w:t xml:space="preserve">        </w:t>
      </w:r>
      <w:r>
        <w:t>forwarding</w:t>
      </w:r>
      <w:r>
        <w:rPr>
          <w:rFonts w:hint="eastAsia"/>
          <w:lang w:eastAsia="zh-CN"/>
        </w:rPr>
        <w:t>Ind</w:t>
      </w:r>
      <w:r w:rsidRPr="002E5CBA">
        <w:rPr>
          <w:lang w:val="en-US"/>
        </w:rPr>
        <w:t>:</w:t>
      </w:r>
    </w:p>
    <w:p w14:paraId="11B52C4C" w14:textId="77777777" w:rsidR="008F317E" w:rsidRDefault="008F317E" w:rsidP="008F317E">
      <w:pPr>
        <w:pStyle w:val="PL"/>
        <w:rPr>
          <w:lang w:val="en-US"/>
        </w:rPr>
      </w:pPr>
      <w:r w:rsidRPr="002E5CBA">
        <w:rPr>
          <w:lang w:val="en-US"/>
        </w:rPr>
        <w:t xml:space="preserve">          type: boolean</w:t>
      </w:r>
    </w:p>
    <w:p w14:paraId="6E711525" w14:textId="77777777" w:rsidR="008F317E" w:rsidRDefault="008F317E" w:rsidP="008F317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345111D" w14:textId="77777777" w:rsidR="008F317E" w:rsidRDefault="008F317E" w:rsidP="008F317E">
      <w:pPr>
        <w:pStyle w:val="PL"/>
      </w:pPr>
      <w:r>
        <w:t xml:space="preserve">        </w:t>
      </w:r>
      <w:r>
        <w:rPr>
          <w:rFonts w:hint="eastAsia"/>
        </w:rPr>
        <w:t>psaTunnelInfo</w:t>
      </w:r>
      <w:r>
        <w:t>:</w:t>
      </w:r>
    </w:p>
    <w:p w14:paraId="0BAE272E" w14:textId="77777777" w:rsidR="008F317E" w:rsidRDefault="008F317E" w:rsidP="008F317E">
      <w:pPr>
        <w:pStyle w:val="PL"/>
        <w:rPr>
          <w:lang w:val="en-US"/>
        </w:rPr>
      </w:pPr>
      <w:r>
        <w:t xml:space="preserve">          </w:t>
      </w:r>
      <w:r w:rsidRPr="002E5CBA">
        <w:rPr>
          <w:lang w:val="en-US"/>
        </w:rPr>
        <w:t>$ref: '#/components/schemas/TunnelInfo'</w:t>
      </w:r>
    </w:p>
    <w:p w14:paraId="3321D88B" w14:textId="77777777" w:rsidR="008F317E" w:rsidRPr="002E5CBA" w:rsidRDefault="008F317E" w:rsidP="008F317E">
      <w:pPr>
        <w:pStyle w:val="PL"/>
        <w:rPr>
          <w:lang w:val="en-US"/>
        </w:rPr>
      </w:pPr>
      <w:r w:rsidRPr="002E5CBA">
        <w:rPr>
          <w:lang w:val="en-US"/>
        </w:rPr>
        <w:t xml:space="preserve">        </w:t>
      </w:r>
      <w:r>
        <w:rPr>
          <w:lang w:val="en-US"/>
        </w:rPr>
        <w:t>chargingId</w:t>
      </w:r>
      <w:r w:rsidRPr="002E5CBA">
        <w:rPr>
          <w:lang w:val="en-US"/>
        </w:rPr>
        <w:t>:</w:t>
      </w:r>
    </w:p>
    <w:p w14:paraId="347D2C3F" w14:textId="77777777" w:rsidR="008F317E" w:rsidRDefault="008F317E" w:rsidP="008F317E">
      <w:pPr>
        <w:pStyle w:val="PL"/>
      </w:pPr>
      <w:r>
        <w:t xml:space="preserve">          type: string</w:t>
      </w:r>
    </w:p>
    <w:p w14:paraId="41173CB9" w14:textId="77777777" w:rsidR="008F317E" w:rsidRPr="00F62BBF" w:rsidRDefault="008F317E" w:rsidP="008F317E">
      <w:pPr>
        <w:pStyle w:val="PL"/>
      </w:pPr>
      <w:r>
        <w:t xml:space="preserve">          </w:t>
      </w:r>
      <w:r w:rsidRPr="0013067A">
        <w:t xml:space="preserve">pattern: </w:t>
      </w:r>
      <w:r>
        <w:t>'</w:t>
      </w:r>
      <w:r w:rsidRPr="0013067A">
        <w:t>^</w:t>
      </w:r>
      <w:r>
        <w:t>(</w:t>
      </w:r>
      <w:r w:rsidRPr="0013067A">
        <w:t>0|([1-9]{1}[0-9]{0,9})</w:t>
      </w:r>
      <w:r>
        <w:t>)</w:t>
      </w:r>
      <w:r w:rsidRPr="0013067A">
        <w:t>$</w:t>
      </w:r>
      <w:r>
        <w:t>'</w:t>
      </w:r>
    </w:p>
    <w:p w14:paraId="33816082" w14:textId="77777777" w:rsidR="008F317E" w:rsidRPr="002E5CBA" w:rsidRDefault="008F317E" w:rsidP="008F317E">
      <w:pPr>
        <w:pStyle w:val="PL"/>
        <w:rPr>
          <w:lang w:val="en-US"/>
        </w:rPr>
      </w:pPr>
      <w:r w:rsidRPr="002E5CBA">
        <w:rPr>
          <w:lang w:val="en-US"/>
        </w:rPr>
        <w:t xml:space="preserve">        </w:t>
      </w:r>
      <w:r>
        <w:t>chargingInfo</w:t>
      </w:r>
      <w:r w:rsidRPr="002E5CBA">
        <w:rPr>
          <w:lang w:val="en-US"/>
        </w:rPr>
        <w:t>:</w:t>
      </w:r>
    </w:p>
    <w:p w14:paraId="05602E8D" w14:textId="77777777" w:rsidR="008F317E" w:rsidRDefault="008F317E" w:rsidP="008F317E">
      <w:pPr>
        <w:pStyle w:val="PL"/>
        <w:rPr>
          <w:lang w:val="en-US"/>
        </w:rPr>
      </w:pPr>
      <w:r w:rsidRPr="002857AD">
        <w:t xml:space="preserve">          $ref: '</w:t>
      </w:r>
      <w:r>
        <w:t>TS29512_Npc</w:t>
      </w:r>
      <w:r w:rsidRPr="002857AD">
        <w:t>f</w:t>
      </w:r>
      <w:r>
        <w:t>_SMPolicyControl.</w:t>
      </w:r>
      <w:r w:rsidRPr="002857AD">
        <w:t>yaml#/components/schemas/</w:t>
      </w:r>
      <w:r>
        <w:rPr>
          <w:lang w:val="en-US"/>
        </w:rPr>
        <w:t>ChargingInformation</w:t>
      </w:r>
      <w:r w:rsidRPr="002E5CBA">
        <w:rPr>
          <w:lang w:val="en-US"/>
        </w:rPr>
        <w:t>'</w:t>
      </w:r>
    </w:p>
    <w:p w14:paraId="55E68A19" w14:textId="77777777" w:rsidR="008F317E" w:rsidRPr="002E5CBA" w:rsidRDefault="008F317E" w:rsidP="008F317E">
      <w:pPr>
        <w:pStyle w:val="PL"/>
        <w:rPr>
          <w:lang w:val="en-US"/>
        </w:rPr>
      </w:pPr>
      <w:r w:rsidRPr="002E5CBA">
        <w:rPr>
          <w:lang w:val="en-US"/>
        </w:rPr>
        <w:t xml:space="preserve">        </w:t>
      </w:r>
      <w:r>
        <w:t>roamingChargingProfile</w:t>
      </w:r>
      <w:r w:rsidRPr="002E5CBA">
        <w:rPr>
          <w:lang w:val="en-US"/>
        </w:rPr>
        <w:t>:</w:t>
      </w:r>
    </w:p>
    <w:p w14:paraId="084CC7BD" w14:textId="77777777" w:rsidR="008F317E" w:rsidRDefault="008F317E" w:rsidP="008F317E">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04974B4C" w14:textId="77777777" w:rsidR="008F317E" w:rsidRPr="002E5CBA" w:rsidRDefault="008F317E" w:rsidP="008F317E">
      <w:pPr>
        <w:pStyle w:val="PL"/>
        <w:rPr>
          <w:lang w:val="en-US"/>
        </w:rPr>
      </w:pPr>
      <w:r w:rsidRPr="002E5CBA">
        <w:rPr>
          <w:lang w:val="en-US"/>
        </w:rPr>
        <w:t xml:space="preserve">        </w:t>
      </w:r>
      <w:r>
        <w:rPr>
          <w:lang w:eastAsia="zh-CN"/>
        </w:rPr>
        <w:t>nefExtBufSupportInd</w:t>
      </w:r>
      <w:r w:rsidRPr="002E5CBA">
        <w:rPr>
          <w:lang w:val="en-US"/>
        </w:rPr>
        <w:t>:</w:t>
      </w:r>
    </w:p>
    <w:p w14:paraId="3B30477A" w14:textId="77777777" w:rsidR="008F317E" w:rsidRDefault="008F317E" w:rsidP="008F317E">
      <w:pPr>
        <w:pStyle w:val="PL"/>
        <w:rPr>
          <w:lang w:val="en-US"/>
        </w:rPr>
      </w:pPr>
      <w:r w:rsidRPr="002E5CBA">
        <w:rPr>
          <w:lang w:val="en-US"/>
        </w:rPr>
        <w:t xml:space="preserve">          type: boolean</w:t>
      </w:r>
    </w:p>
    <w:p w14:paraId="4632D4E2" w14:textId="77777777" w:rsidR="008F317E" w:rsidRDefault="008F317E" w:rsidP="008F317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71DB978" w14:textId="77777777" w:rsidR="008F317E" w:rsidRDefault="008F317E" w:rsidP="008F317E">
      <w:pPr>
        <w:pStyle w:val="PL"/>
      </w:pPr>
      <w:r>
        <w:t xml:space="preserve">        </w:t>
      </w:r>
      <w:r>
        <w:rPr>
          <w:lang w:eastAsia="zh-CN"/>
        </w:rPr>
        <w:t>ipv6Index</w:t>
      </w:r>
      <w:r>
        <w:t>:</w:t>
      </w:r>
    </w:p>
    <w:p w14:paraId="3A61027E" w14:textId="77777777" w:rsidR="008F317E" w:rsidRDefault="008F317E" w:rsidP="008F317E">
      <w:pPr>
        <w:pStyle w:val="PL"/>
      </w:pPr>
      <w:r>
        <w:t xml:space="preserve">          $ref: 'TS29519_Policy_Data.yaml#/components/schemas/IpIndex'</w:t>
      </w:r>
    </w:p>
    <w:p w14:paraId="36A963B5" w14:textId="77777777" w:rsidR="008F317E" w:rsidRPr="006A7EE2" w:rsidRDefault="008F317E" w:rsidP="008F317E">
      <w:pPr>
        <w:pStyle w:val="PL"/>
        <w:rPr>
          <w:lang w:val="en-US"/>
        </w:rPr>
      </w:pPr>
      <w:r w:rsidRPr="006A7EE2">
        <w:rPr>
          <w:lang w:val="en-US"/>
        </w:rPr>
        <w:t xml:space="preserve">        </w:t>
      </w:r>
      <w:r>
        <w:rPr>
          <w:lang w:val="en-US"/>
        </w:rPr>
        <w:t>dnAaaAddress</w:t>
      </w:r>
      <w:r w:rsidRPr="006A7EE2">
        <w:rPr>
          <w:lang w:val="en-US"/>
        </w:rPr>
        <w:t>:</w:t>
      </w:r>
    </w:p>
    <w:p w14:paraId="1B62D89E" w14:textId="77777777" w:rsidR="008F317E" w:rsidRDefault="008F317E" w:rsidP="008F317E">
      <w:pPr>
        <w:pStyle w:val="PL"/>
        <w:rPr>
          <w:lang w:val="en-US"/>
        </w:rPr>
      </w:pPr>
      <w:r w:rsidRPr="006A7EE2">
        <w:rPr>
          <w:lang w:val="en-US"/>
        </w:rPr>
        <w:t xml:space="preserve">          $ref: '#/components/schemas/</w:t>
      </w:r>
      <w:r>
        <w:rPr>
          <w:lang w:val="en-US"/>
        </w:rPr>
        <w:t>IpAddress</w:t>
      </w:r>
      <w:r w:rsidRPr="006A7EE2">
        <w:rPr>
          <w:lang w:val="en-US"/>
        </w:rPr>
        <w:t>'</w:t>
      </w:r>
    </w:p>
    <w:p w14:paraId="3A1CF247" w14:textId="77777777" w:rsidR="008F317E" w:rsidRPr="006A7EE2" w:rsidRDefault="008F317E" w:rsidP="008F317E">
      <w:pPr>
        <w:pStyle w:val="PL"/>
        <w:rPr>
          <w:lang w:val="en-US"/>
        </w:rPr>
      </w:pPr>
      <w:r w:rsidRPr="006A7EE2">
        <w:rPr>
          <w:lang w:val="en-US"/>
        </w:rPr>
        <w:t xml:space="preserve">        </w:t>
      </w:r>
      <w:r>
        <w:rPr>
          <w:lang w:val="en-US"/>
        </w:rPr>
        <w:t>redundantPduSessionInfo</w:t>
      </w:r>
      <w:r w:rsidRPr="006A7EE2">
        <w:rPr>
          <w:lang w:val="en-US"/>
        </w:rPr>
        <w:t>:</w:t>
      </w:r>
    </w:p>
    <w:p w14:paraId="03874F36" w14:textId="77777777" w:rsidR="008F317E" w:rsidRDefault="008F317E" w:rsidP="008F317E">
      <w:pPr>
        <w:pStyle w:val="PL"/>
        <w:rPr>
          <w:lang w:val="en-US"/>
        </w:rPr>
      </w:pPr>
      <w:r w:rsidRPr="006A7EE2">
        <w:rPr>
          <w:lang w:val="en-US"/>
        </w:rPr>
        <w:t xml:space="preserve">          $ref: '#/components/schemas/</w:t>
      </w:r>
      <w:r>
        <w:rPr>
          <w:lang w:val="en-US"/>
        </w:rPr>
        <w:t>RedundantPduSessionInformation</w:t>
      </w:r>
      <w:r w:rsidRPr="006A7EE2">
        <w:rPr>
          <w:lang w:val="en-US"/>
        </w:rPr>
        <w:t>'</w:t>
      </w:r>
    </w:p>
    <w:p w14:paraId="78F66DAE" w14:textId="77777777" w:rsidR="008F317E" w:rsidRDefault="008F317E" w:rsidP="008F317E">
      <w:pPr>
        <w:pStyle w:val="PL"/>
      </w:pPr>
      <w:r>
        <w:t xml:space="preserve">        ran</w:t>
      </w:r>
      <w:r>
        <w:rPr>
          <w:rFonts w:hint="eastAsia"/>
        </w:rPr>
        <w:t>TunnelInfo</w:t>
      </w:r>
      <w:r>
        <w:t>:</w:t>
      </w:r>
    </w:p>
    <w:p w14:paraId="20DAACB7" w14:textId="77777777" w:rsidR="008F317E" w:rsidRDefault="008F317E" w:rsidP="008F317E">
      <w:pPr>
        <w:pStyle w:val="PL"/>
        <w:rPr>
          <w:lang w:val="en-US"/>
        </w:rPr>
      </w:pPr>
      <w:r>
        <w:t xml:space="preserve">          </w:t>
      </w:r>
      <w:r w:rsidRPr="002E5CBA">
        <w:rPr>
          <w:lang w:val="en-US"/>
        </w:rPr>
        <w:t>$ref: '#/components/schemas/</w:t>
      </w:r>
      <w:r>
        <w:rPr>
          <w:lang w:val="en-US"/>
        </w:rPr>
        <w:t>QosFlow</w:t>
      </w:r>
      <w:r w:rsidRPr="002E5CBA">
        <w:rPr>
          <w:lang w:val="en-US"/>
        </w:rPr>
        <w:t>Tunnel'</w:t>
      </w:r>
    </w:p>
    <w:p w14:paraId="0020AFBE" w14:textId="77777777" w:rsidR="008F317E" w:rsidRDefault="008F317E" w:rsidP="008F317E">
      <w:pPr>
        <w:pStyle w:val="PL"/>
      </w:pPr>
      <w:r>
        <w:t xml:space="preserve">        addRanTunnelInfo:</w:t>
      </w:r>
    </w:p>
    <w:p w14:paraId="0102B58A" w14:textId="77777777" w:rsidR="008F317E" w:rsidRPr="002E5CBA" w:rsidRDefault="008F317E" w:rsidP="008F317E">
      <w:pPr>
        <w:pStyle w:val="PL"/>
        <w:rPr>
          <w:lang w:val="en-US"/>
        </w:rPr>
      </w:pPr>
      <w:r w:rsidRPr="002E5CBA">
        <w:rPr>
          <w:lang w:val="en-US"/>
        </w:rPr>
        <w:t xml:space="preserve">          type: array</w:t>
      </w:r>
    </w:p>
    <w:p w14:paraId="5FFB145F" w14:textId="77777777" w:rsidR="008F317E" w:rsidRDefault="008F317E" w:rsidP="008F317E">
      <w:pPr>
        <w:pStyle w:val="PL"/>
      </w:pPr>
      <w:r w:rsidRPr="002E5CBA">
        <w:rPr>
          <w:lang w:val="en-US"/>
        </w:rPr>
        <w:t xml:space="preserve">          items:</w:t>
      </w:r>
    </w:p>
    <w:p w14:paraId="3E49734A" w14:textId="77777777" w:rsidR="008F317E" w:rsidRDefault="008F317E" w:rsidP="008F317E">
      <w:pPr>
        <w:pStyle w:val="PL"/>
        <w:rPr>
          <w:lang w:val="en-US"/>
        </w:rPr>
      </w:pPr>
      <w:r>
        <w:t xml:space="preserve">            </w:t>
      </w:r>
      <w:r w:rsidRPr="002E5CBA">
        <w:rPr>
          <w:lang w:val="en-US"/>
        </w:rPr>
        <w:t>$ref: '#/components/schemas/</w:t>
      </w:r>
      <w:r>
        <w:rPr>
          <w:lang w:val="en-US"/>
        </w:rPr>
        <w:t>QosFlow</w:t>
      </w:r>
      <w:r w:rsidRPr="002E5CBA">
        <w:rPr>
          <w:lang w:val="en-US"/>
        </w:rPr>
        <w:t>Tunnel'</w:t>
      </w:r>
    </w:p>
    <w:p w14:paraId="22D8B6D3" w14:textId="77777777" w:rsidR="008F317E" w:rsidRDefault="008F317E" w:rsidP="008F317E">
      <w:pPr>
        <w:pStyle w:val="PL"/>
        <w:rPr>
          <w:lang w:val="en-US"/>
        </w:rPr>
      </w:pPr>
      <w:r w:rsidRPr="002E5CBA">
        <w:rPr>
          <w:lang w:val="en-US"/>
        </w:rPr>
        <w:t xml:space="preserve">          minItems: 1</w:t>
      </w:r>
    </w:p>
    <w:p w14:paraId="6EEA876E" w14:textId="77777777" w:rsidR="008F317E" w:rsidRDefault="008F317E" w:rsidP="008F317E">
      <w:pPr>
        <w:pStyle w:val="PL"/>
      </w:pPr>
      <w:r>
        <w:t xml:space="preserve">        redRanTunnelInfo:</w:t>
      </w:r>
    </w:p>
    <w:p w14:paraId="365A6B71" w14:textId="77777777" w:rsidR="008F317E" w:rsidRPr="002E5CBA" w:rsidRDefault="008F317E" w:rsidP="008F317E">
      <w:pPr>
        <w:pStyle w:val="PL"/>
        <w:rPr>
          <w:lang w:val="en-US"/>
        </w:rPr>
      </w:pPr>
      <w:r>
        <w:t xml:space="preserve">          </w:t>
      </w:r>
      <w:r w:rsidRPr="002E5CBA">
        <w:rPr>
          <w:lang w:val="en-US"/>
        </w:rPr>
        <w:t>$ref: '#/components/schemas/</w:t>
      </w:r>
      <w:r>
        <w:rPr>
          <w:lang w:val="en-US"/>
        </w:rPr>
        <w:t>QosFlow</w:t>
      </w:r>
      <w:r w:rsidRPr="002E5CBA">
        <w:rPr>
          <w:lang w:val="en-US"/>
        </w:rPr>
        <w:t>Tunnel'</w:t>
      </w:r>
    </w:p>
    <w:p w14:paraId="45D897DB" w14:textId="77777777" w:rsidR="008F317E" w:rsidRDefault="008F317E" w:rsidP="008F317E">
      <w:pPr>
        <w:pStyle w:val="PL"/>
      </w:pPr>
      <w:r>
        <w:t xml:space="preserve">        addRedRanTunnelInfo:</w:t>
      </w:r>
    </w:p>
    <w:p w14:paraId="2146832E" w14:textId="77777777" w:rsidR="008F317E" w:rsidRPr="002E5CBA" w:rsidRDefault="008F317E" w:rsidP="008F317E">
      <w:pPr>
        <w:pStyle w:val="PL"/>
        <w:rPr>
          <w:lang w:val="en-US"/>
        </w:rPr>
      </w:pPr>
      <w:r w:rsidRPr="002E5CBA">
        <w:rPr>
          <w:lang w:val="en-US"/>
        </w:rPr>
        <w:t xml:space="preserve">          type: array</w:t>
      </w:r>
    </w:p>
    <w:p w14:paraId="29232E4A" w14:textId="77777777" w:rsidR="008F317E" w:rsidRDefault="008F317E" w:rsidP="008F317E">
      <w:pPr>
        <w:pStyle w:val="PL"/>
      </w:pPr>
      <w:r w:rsidRPr="002E5CBA">
        <w:rPr>
          <w:lang w:val="en-US"/>
        </w:rPr>
        <w:t xml:space="preserve">          items:</w:t>
      </w:r>
    </w:p>
    <w:p w14:paraId="45B397A9" w14:textId="77777777" w:rsidR="008F317E" w:rsidRDefault="008F317E" w:rsidP="008F317E">
      <w:pPr>
        <w:pStyle w:val="PL"/>
        <w:rPr>
          <w:lang w:val="en-US"/>
        </w:rPr>
      </w:pPr>
      <w:r>
        <w:t xml:space="preserve">            </w:t>
      </w:r>
      <w:r w:rsidRPr="002E5CBA">
        <w:rPr>
          <w:lang w:val="en-US"/>
        </w:rPr>
        <w:t>$ref: '#/components/schemas/</w:t>
      </w:r>
      <w:r>
        <w:rPr>
          <w:lang w:val="en-US"/>
        </w:rPr>
        <w:t>QosFlow</w:t>
      </w:r>
      <w:r w:rsidRPr="002E5CBA">
        <w:rPr>
          <w:lang w:val="en-US"/>
        </w:rPr>
        <w:t>Tunnel'</w:t>
      </w:r>
    </w:p>
    <w:p w14:paraId="15CE12E0" w14:textId="77777777" w:rsidR="008F317E" w:rsidRDefault="008F317E" w:rsidP="008F317E">
      <w:pPr>
        <w:pStyle w:val="PL"/>
        <w:rPr>
          <w:lang w:val="en-US"/>
        </w:rPr>
      </w:pPr>
      <w:r w:rsidRPr="002E5CBA">
        <w:rPr>
          <w:lang w:val="en-US"/>
        </w:rPr>
        <w:t xml:space="preserve">          minItems: 1</w:t>
      </w:r>
    </w:p>
    <w:p w14:paraId="1DB6E51B" w14:textId="77777777" w:rsidR="008F317E" w:rsidRDefault="008F317E" w:rsidP="008F317E">
      <w:pPr>
        <w:pStyle w:val="PL"/>
        <w:rPr>
          <w:lang w:val="en-US"/>
        </w:rPr>
      </w:pPr>
      <w:r>
        <w:rPr>
          <w:lang w:val="en-US"/>
        </w:rPr>
        <w:t xml:space="preserve">        nspuSupportInd:</w:t>
      </w:r>
    </w:p>
    <w:p w14:paraId="0C800C76" w14:textId="77777777" w:rsidR="008F317E" w:rsidRDefault="008F317E" w:rsidP="008F317E">
      <w:pPr>
        <w:pStyle w:val="PL"/>
        <w:rPr>
          <w:lang w:val="en-US"/>
        </w:rPr>
      </w:pPr>
      <w:r w:rsidRPr="002E5CBA">
        <w:rPr>
          <w:lang w:val="en-US"/>
        </w:rPr>
        <w:t xml:space="preserve">          type: boolean</w:t>
      </w:r>
    </w:p>
    <w:p w14:paraId="276AC191" w14:textId="77777777" w:rsidR="008F317E" w:rsidRPr="003B2883" w:rsidRDefault="008F317E" w:rsidP="008F317E">
      <w:pPr>
        <w:pStyle w:val="PL"/>
      </w:pPr>
      <w:r w:rsidRPr="003B2883">
        <w:t xml:space="preserve">        </w:t>
      </w:r>
      <w:r>
        <w:t>smfBindingInfo</w:t>
      </w:r>
      <w:r w:rsidRPr="003B2883">
        <w:t>:</w:t>
      </w:r>
    </w:p>
    <w:p w14:paraId="4590A214" w14:textId="77777777" w:rsidR="008F317E" w:rsidRDefault="008F317E" w:rsidP="008F317E">
      <w:pPr>
        <w:pStyle w:val="PL"/>
      </w:pPr>
      <w:r>
        <w:t xml:space="preserve">          type: string</w:t>
      </w:r>
    </w:p>
    <w:p w14:paraId="58A6C144" w14:textId="77777777" w:rsidR="008F317E" w:rsidRPr="003B2883" w:rsidRDefault="008F317E" w:rsidP="008F317E">
      <w:pPr>
        <w:pStyle w:val="PL"/>
      </w:pPr>
      <w:r w:rsidRPr="003B2883">
        <w:t xml:space="preserve">        </w:t>
      </w:r>
      <w:r>
        <w:t>satelliteBackhaulCat</w:t>
      </w:r>
      <w:r w:rsidRPr="003B2883">
        <w:t>:</w:t>
      </w:r>
    </w:p>
    <w:p w14:paraId="10512C0B" w14:textId="77777777" w:rsidR="008F317E" w:rsidRDefault="008F317E" w:rsidP="008F317E">
      <w:pPr>
        <w:pStyle w:val="PL"/>
      </w:pPr>
      <w:r>
        <w:t xml:space="preserve">          </w:t>
      </w:r>
      <w:r w:rsidRPr="00690A26">
        <w:t>$ref: 'TS29571_CommonData.yaml#/components/schemas/</w:t>
      </w:r>
      <w:r>
        <w:t>SatelliteBackhaulCategory</w:t>
      </w:r>
      <w:r w:rsidRPr="00690A26">
        <w:t>'</w:t>
      </w:r>
    </w:p>
    <w:p w14:paraId="15134969" w14:textId="77777777" w:rsidR="008F317E" w:rsidRPr="002E5CBA" w:rsidRDefault="008F317E" w:rsidP="008F317E">
      <w:pPr>
        <w:pStyle w:val="PL"/>
        <w:rPr>
          <w:lang w:val="en-US"/>
        </w:rPr>
      </w:pPr>
      <w:r w:rsidRPr="002E5CBA">
        <w:rPr>
          <w:lang w:val="en-US"/>
        </w:rPr>
        <w:t xml:space="preserve">        sscMode:</w:t>
      </w:r>
    </w:p>
    <w:p w14:paraId="1FF40974" w14:textId="77777777" w:rsidR="008F317E" w:rsidRDefault="008F317E" w:rsidP="008F317E">
      <w:pPr>
        <w:pStyle w:val="PL"/>
        <w:rPr>
          <w:lang w:val="en-US"/>
        </w:rPr>
      </w:pPr>
      <w:r w:rsidRPr="002E5CBA">
        <w:rPr>
          <w:lang w:val="en-US"/>
        </w:rPr>
        <w:t xml:space="preserve">          type: string</w:t>
      </w:r>
    </w:p>
    <w:p w14:paraId="701B657A" w14:textId="77777777" w:rsidR="008F317E" w:rsidRDefault="008F317E" w:rsidP="008F317E">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6610FE51" w14:textId="77777777" w:rsidR="008F317E" w:rsidRPr="00472D17" w:rsidRDefault="008F317E" w:rsidP="008F317E">
      <w:pPr>
        <w:pStyle w:val="PL"/>
        <w:rPr>
          <w:lang w:val="en-US"/>
        </w:rPr>
      </w:pPr>
      <w:r w:rsidRPr="00472D17">
        <w:rPr>
          <w:lang w:val="en-US"/>
        </w:rPr>
        <w:t xml:space="preserve">        </w:t>
      </w:r>
      <w:r>
        <w:rPr>
          <w:lang w:val="en-US"/>
        </w:rPr>
        <w:t>dlset</w:t>
      </w:r>
      <w:r w:rsidRPr="00472D17">
        <w:rPr>
          <w:lang w:val="en-US"/>
        </w:rPr>
        <w:t>SupportInd:</w:t>
      </w:r>
    </w:p>
    <w:p w14:paraId="34F95327" w14:textId="77777777" w:rsidR="008F317E" w:rsidRDefault="008F317E" w:rsidP="008F317E">
      <w:pPr>
        <w:pStyle w:val="PL"/>
        <w:rPr>
          <w:lang w:val="en-US"/>
        </w:rPr>
      </w:pPr>
      <w:r w:rsidRPr="00472D17">
        <w:rPr>
          <w:lang w:val="en-US"/>
        </w:rPr>
        <w:t xml:space="preserve">          type: boolean</w:t>
      </w:r>
    </w:p>
    <w:p w14:paraId="5BF7BDF5" w14:textId="77777777" w:rsidR="008F317E" w:rsidRDefault="008F317E" w:rsidP="008F317E">
      <w:pPr>
        <w:pStyle w:val="PL"/>
        <w:rPr>
          <w:lang w:val="en-US"/>
        </w:rPr>
      </w:pPr>
      <w:r>
        <w:rPr>
          <w:lang w:val="en-US"/>
        </w:rPr>
        <w:t xml:space="preserve">        </w:t>
      </w:r>
      <w:r>
        <w:rPr>
          <w:lang w:eastAsia="zh-CN"/>
        </w:rPr>
        <w:t>n9fsc</w:t>
      </w:r>
      <w:r>
        <w:rPr>
          <w:lang w:val="en-US"/>
        </w:rPr>
        <w:t>SupportInd:</w:t>
      </w:r>
    </w:p>
    <w:p w14:paraId="4A3F4216" w14:textId="77777777" w:rsidR="008F317E" w:rsidRDefault="008F317E" w:rsidP="008F317E">
      <w:pPr>
        <w:pStyle w:val="PL"/>
        <w:rPr>
          <w:lang w:val="en-US"/>
        </w:rPr>
      </w:pPr>
      <w:r w:rsidRPr="002E5CBA">
        <w:rPr>
          <w:lang w:val="en-US"/>
        </w:rPr>
        <w:t xml:space="preserve">          type: boolean</w:t>
      </w:r>
    </w:p>
    <w:p w14:paraId="77D716E9" w14:textId="77777777" w:rsidR="008F317E" w:rsidRPr="002E5CBA" w:rsidRDefault="008F317E" w:rsidP="008F317E">
      <w:pPr>
        <w:pStyle w:val="PL"/>
        <w:rPr>
          <w:lang w:val="en-US"/>
        </w:rPr>
      </w:pPr>
      <w:r w:rsidRPr="002E5CBA">
        <w:rPr>
          <w:lang w:val="en-US"/>
        </w:rPr>
        <w:t xml:space="preserve">        </w:t>
      </w:r>
      <w:r>
        <w:rPr>
          <w:lang w:eastAsia="zh-CN"/>
        </w:rPr>
        <w:t>disasterRoamingInd</w:t>
      </w:r>
      <w:r w:rsidRPr="002E5CBA">
        <w:rPr>
          <w:lang w:val="en-US"/>
        </w:rPr>
        <w:t>:</w:t>
      </w:r>
    </w:p>
    <w:p w14:paraId="1196EF72" w14:textId="77777777" w:rsidR="008F317E" w:rsidRDefault="008F317E" w:rsidP="008F317E">
      <w:pPr>
        <w:pStyle w:val="PL"/>
        <w:rPr>
          <w:lang w:val="en-US"/>
        </w:rPr>
      </w:pPr>
      <w:r w:rsidRPr="002E5CBA">
        <w:rPr>
          <w:lang w:val="en-US"/>
        </w:rPr>
        <w:t xml:space="preserve">          </w:t>
      </w:r>
      <w:r>
        <w:rPr>
          <w:lang w:val="en-US"/>
        </w:rPr>
        <w:t>type: boolean</w:t>
      </w:r>
    </w:p>
    <w:p w14:paraId="666C9332" w14:textId="77777777" w:rsidR="008F317E" w:rsidRDefault="008F317E" w:rsidP="008F317E">
      <w:pPr>
        <w:pStyle w:val="PL"/>
        <w:rPr>
          <w:lang w:val="en-US"/>
        </w:rPr>
      </w:pPr>
      <w:r w:rsidRPr="002E5CBA">
        <w:rPr>
          <w:lang w:val="en-US"/>
        </w:rPr>
        <w:t xml:space="preserve">          </w:t>
      </w:r>
      <w:r>
        <w:rPr>
          <w:lang w:val="en-US"/>
        </w:rPr>
        <w:t>default: false</w:t>
      </w:r>
    </w:p>
    <w:p w14:paraId="6E57DA80" w14:textId="77777777" w:rsidR="008F317E" w:rsidRDefault="008F317E" w:rsidP="008F317E">
      <w:pPr>
        <w:pStyle w:val="PL"/>
        <w:rPr>
          <w:lang w:val="en-US"/>
        </w:rPr>
      </w:pPr>
      <w:r>
        <w:rPr>
          <w:lang w:val="en-US"/>
        </w:rPr>
        <w:t xml:space="preserve">        </w:t>
      </w:r>
      <w:r w:rsidRPr="00007F50">
        <w:rPr>
          <w:lang w:eastAsia="zh-CN"/>
        </w:rPr>
        <w:t>anchorSmfOauth2Required</w:t>
      </w:r>
      <w:r>
        <w:rPr>
          <w:lang w:val="en-US"/>
        </w:rPr>
        <w:t>:</w:t>
      </w:r>
    </w:p>
    <w:p w14:paraId="3B664B93" w14:textId="77777777" w:rsidR="008F317E" w:rsidRDefault="008F317E" w:rsidP="008F317E">
      <w:pPr>
        <w:pStyle w:val="PL"/>
        <w:rPr>
          <w:lang w:val="en-US"/>
        </w:rPr>
      </w:pPr>
      <w:r w:rsidRPr="002E5CBA">
        <w:rPr>
          <w:lang w:val="en-US"/>
        </w:rPr>
        <w:t xml:space="preserve">          type: boolean</w:t>
      </w:r>
    </w:p>
    <w:p w14:paraId="5E6E0F9B" w14:textId="77777777" w:rsidR="008F317E" w:rsidRDefault="008F317E" w:rsidP="008F317E">
      <w:pPr>
        <w:pStyle w:val="PL"/>
        <w:rPr>
          <w:lang w:val="en-US"/>
        </w:rPr>
      </w:pPr>
      <w:r>
        <w:rPr>
          <w:lang w:val="en-US"/>
        </w:rPr>
        <w:t xml:space="preserve">        fullDnaiList:</w:t>
      </w:r>
    </w:p>
    <w:p w14:paraId="3F5998E8" w14:textId="77777777" w:rsidR="008F317E" w:rsidRDefault="008F317E" w:rsidP="008F317E">
      <w:pPr>
        <w:pStyle w:val="PL"/>
        <w:rPr>
          <w:lang w:val="en-US"/>
        </w:rPr>
      </w:pPr>
      <w:r>
        <w:rPr>
          <w:lang w:val="en-US"/>
        </w:rPr>
        <w:t xml:space="preserve">          type: array</w:t>
      </w:r>
    </w:p>
    <w:p w14:paraId="6B4BCFD3" w14:textId="77777777" w:rsidR="008F317E" w:rsidRDefault="008F317E" w:rsidP="008F317E">
      <w:pPr>
        <w:pStyle w:val="PL"/>
        <w:rPr>
          <w:lang w:val="en-US"/>
        </w:rPr>
      </w:pPr>
      <w:r>
        <w:rPr>
          <w:lang w:val="en-US"/>
        </w:rPr>
        <w:t xml:space="preserve">          items:</w:t>
      </w:r>
    </w:p>
    <w:p w14:paraId="5670BFCC" w14:textId="77777777" w:rsidR="008F317E" w:rsidRDefault="008F317E" w:rsidP="008F317E">
      <w:pPr>
        <w:pStyle w:val="PL"/>
        <w:rPr>
          <w:lang w:val="en-US"/>
        </w:rPr>
      </w:pPr>
      <w:r>
        <w:rPr>
          <w:lang w:val="en-US"/>
        </w:rPr>
        <w:t xml:space="preserve">            $ref: 'TS29571_CommonData.yaml#/components/schemas/Dnai'</w:t>
      </w:r>
    </w:p>
    <w:p w14:paraId="3E7ACF8C" w14:textId="77777777" w:rsidR="008F317E" w:rsidRDefault="008F317E" w:rsidP="008F317E">
      <w:pPr>
        <w:pStyle w:val="PL"/>
        <w:rPr>
          <w:ins w:id="382" w:author="Frank, 20230327" w:date="2023-04-04T23:47:00Z"/>
          <w:lang w:val="en-US"/>
        </w:rPr>
      </w:pPr>
      <w:r>
        <w:rPr>
          <w:lang w:val="en-US"/>
        </w:rPr>
        <w:t xml:space="preserve">          minItems: 1</w:t>
      </w:r>
    </w:p>
    <w:p w14:paraId="7AEE5D88" w14:textId="39C7E2E0" w:rsidR="00504235" w:rsidRDefault="00504235" w:rsidP="00504235">
      <w:pPr>
        <w:pStyle w:val="PL"/>
        <w:rPr>
          <w:ins w:id="383" w:author="Frank, 20230327" w:date="2023-04-04T23:47:00Z"/>
          <w:lang w:val="en-US"/>
        </w:rPr>
      </w:pPr>
      <w:ins w:id="384" w:author="Frank, 20230327" w:date="2023-04-04T23:47:00Z">
        <w:r>
          <w:rPr>
            <w:lang w:val="en-US"/>
          </w:rPr>
          <w:t xml:space="preserve">        </w:t>
        </w:r>
      </w:ins>
      <w:ins w:id="385" w:author="Frank, 20230327" w:date="2023-04-04T23:49:00Z">
        <w:r w:rsidR="00386D56">
          <w:t>hrsboAuthInd</w:t>
        </w:r>
      </w:ins>
      <w:ins w:id="386" w:author="Frank, 20230327" w:date="2023-04-04T23:47:00Z">
        <w:r>
          <w:rPr>
            <w:lang w:val="en-US"/>
          </w:rPr>
          <w:t>:</w:t>
        </w:r>
      </w:ins>
    </w:p>
    <w:p w14:paraId="25871DB9" w14:textId="77777777" w:rsidR="00504235" w:rsidRDefault="00504235" w:rsidP="00504235">
      <w:pPr>
        <w:pStyle w:val="PL"/>
        <w:rPr>
          <w:ins w:id="387" w:author="Frank, 20230327" w:date="2023-04-04T23:50:00Z"/>
          <w:lang w:val="en-US"/>
        </w:rPr>
      </w:pPr>
      <w:ins w:id="388" w:author="Frank, 20230327" w:date="2023-04-04T23:47:00Z">
        <w:r w:rsidRPr="002E5CBA">
          <w:rPr>
            <w:lang w:val="en-US"/>
          </w:rPr>
          <w:t xml:space="preserve">          type: boolean</w:t>
        </w:r>
      </w:ins>
    </w:p>
    <w:p w14:paraId="0A2BFC85" w14:textId="0141B52F" w:rsidR="00C33174" w:rsidRDefault="00C33174" w:rsidP="00504235">
      <w:pPr>
        <w:pStyle w:val="PL"/>
        <w:rPr>
          <w:ins w:id="389" w:author="Frank, 20230327" w:date="2023-04-04T23:47:00Z"/>
          <w:lang w:val="en-US"/>
        </w:rPr>
      </w:pPr>
      <w:ins w:id="390" w:author="Frank, 20230327" w:date="2023-04-04T23:50:00Z">
        <w:r w:rsidRPr="002E5CBA">
          <w:rPr>
            <w:lang w:val="en-US"/>
          </w:rPr>
          <w:t xml:space="preserve">          </w:t>
        </w:r>
        <w:r>
          <w:rPr>
            <w:lang w:val="en-US"/>
          </w:rPr>
          <w:t>default: false</w:t>
        </w:r>
      </w:ins>
    </w:p>
    <w:p w14:paraId="698EE354" w14:textId="3B76907B" w:rsidR="00504235" w:rsidRPr="003B2883" w:rsidRDefault="00504235" w:rsidP="00504235">
      <w:pPr>
        <w:pStyle w:val="PL"/>
        <w:rPr>
          <w:ins w:id="391" w:author="Frank, 20230327" w:date="2023-04-04T23:47:00Z"/>
        </w:rPr>
      </w:pPr>
      <w:ins w:id="392" w:author="Frank, 20230327" w:date="2023-04-04T23:47:00Z">
        <w:r w:rsidRPr="003B2883">
          <w:t xml:space="preserve">        </w:t>
        </w:r>
      </w:ins>
      <w:ins w:id="393" w:author="Frank, 20230327" w:date="2023-04-04T23:48:00Z">
        <w:r>
          <w:t>vPlmnOffloadingInfo</w:t>
        </w:r>
      </w:ins>
      <w:ins w:id="394" w:author="Frank, 20230327" w:date="2023-04-04T23:47:00Z">
        <w:r w:rsidRPr="003B2883">
          <w:t>:</w:t>
        </w:r>
      </w:ins>
    </w:p>
    <w:p w14:paraId="29B3FE82" w14:textId="11FA0F84" w:rsidR="00504235" w:rsidRDefault="00504235" w:rsidP="00504235">
      <w:pPr>
        <w:pStyle w:val="PL"/>
        <w:rPr>
          <w:ins w:id="395" w:author="Frank, 20230327" w:date="2023-04-04T23:47:00Z"/>
        </w:rPr>
      </w:pPr>
      <w:ins w:id="396" w:author="Frank, 20230327" w:date="2023-04-04T23:47:00Z">
        <w:r>
          <w:t xml:space="preserve">          </w:t>
        </w:r>
        <w:r w:rsidRPr="00690A26">
          <w:t>$ref: 'TS29571_CommonData.yaml#/components/schemas/</w:t>
        </w:r>
      </w:ins>
      <w:ins w:id="397" w:author="Frank, 20230327" w:date="2023-04-04T23:48:00Z">
        <w:r>
          <w:t>VPlmnOffloadingInfo'</w:t>
        </w:r>
      </w:ins>
    </w:p>
    <w:p w14:paraId="0B84D3D3" w14:textId="2C5B71EE" w:rsidR="00504235" w:rsidRPr="003B2883" w:rsidRDefault="00504235" w:rsidP="00504235">
      <w:pPr>
        <w:pStyle w:val="PL"/>
        <w:rPr>
          <w:ins w:id="398" w:author="Frank, 20230327" w:date="2023-04-04T23:48:00Z"/>
        </w:rPr>
      </w:pPr>
      <w:ins w:id="399" w:author="Frank, 20230327" w:date="2023-04-04T23:48:00Z">
        <w:r w:rsidRPr="003B2883">
          <w:lastRenderedPageBreak/>
          <w:t xml:space="preserve">        </w:t>
        </w:r>
      </w:ins>
      <w:ins w:id="400" w:author="Frank, 20230327" w:date="2023-04-05T10:27:00Z">
        <w:r w:rsidR="002C44E6">
          <w:rPr>
            <w:lang w:eastAsia="zh-CN"/>
          </w:rPr>
          <w:t>e</w:t>
        </w:r>
      </w:ins>
      <w:ins w:id="401" w:author="Frank, 20230327" w:date="2023-04-05T10:26:00Z">
        <w:r w:rsidR="002C44E6">
          <w:rPr>
            <w:lang w:eastAsia="zh-CN"/>
          </w:rPr>
          <w:t>asRediscoveryInfo</w:t>
        </w:r>
      </w:ins>
      <w:ins w:id="402" w:author="Frank, 20230327" w:date="2023-04-04T23:48:00Z">
        <w:r w:rsidRPr="003B2883">
          <w:t>:</w:t>
        </w:r>
      </w:ins>
    </w:p>
    <w:p w14:paraId="0D9E4CD9" w14:textId="14A8B671" w:rsidR="0094201F" w:rsidRPr="00504235" w:rsidRDefault="00504235" w:rsidP="00504235">
      <w:pPr>
        <w:pStyle w:val="PL"/>
        <w:rPr>
          <w:rPrChange w:id="403" w:author="Frank, 20230327" w:date="2023-04-04T23:47:00Z">
            <w:rPr>
              <w:lang w:val="en-US"/>
            </w:rPr>
          </w:rPrChange>
        </w:rPr>
      </w:pPr>
      <w:ins w:id="404" w:author="Frank, 20230327" w:date="2023-04-04T23:48:00Z">
        <w:r>
          <w:t xml:space="preserve">          </w:t>
        </w:r>
        <w:r w:rsidRPr="00690A26">
          <w:t>$ref: '#/components/schemas/</w:t>
        </w:r>
      </w:ins>
      <w:ins w:id="405" w:author="Frank, 20230327" w:date="2023-04-05T10:27:00Z">
        <w:r w:rsidR="002C44E6">
          <w:rPr>
            <w:lang w:eastAsia="zh-CN"/>
          </w:rPr>
          <w:t>EasRediscoveryInfo'</w:t>
        </w:r>
        <w:r w:rsidR="002C44E6">
          <w:rPr>
            <w:rStyle w:val="CommentReference"/>
            <w:rFonts w:ascii="Times New Roman" w:hAnsi="Times New Roman"/>
            <w:noProof w:val="0"/>
          </w:rPr>
          <w:t xml:space="preserve"> </w:t>
        </w:r>
      </w:ins>
    </w:p>
    <w:p w14:paraId="087910EB" w14:textId="77777777" w:rsidR="008F317E" w:rsidRDefault="008F317E" w:rsidP="008F317E">
      <w:pPr>
        <w:pStyle w:val="PL"/>
        <w:rPr>
          <w:lang w:val="en-US"/>
        </w:rPr>
      </w:pPr>
      <w:r w:rsidRPr="002E5CBA">
        <w:rPr>
          <w:lang w:val="en-US"/>
        </w:rPr>
        <w:t xml:space="preserve">      required:</w:t>
      </w:r>
    </w:p>
    <w:p w14:paraId="278ABFCB" w14:textId="77777777" w:rsidR="008F317E" w:rsidRDefault="008F317E" w:rsidP="008F317E">
      <w:pPr>
        <w:pStyle w:val="PL"/>
        <w:rPr>
          <w:lang w:val="en-US"/>
        </w:rPr>
      </w:pPr>
      <w:r w:rsidRPr="002E5CBA">
        <w:rPr>
          <w:lang w:val="en-US"/>
        </w:rPr>
        <w:t xml:space="preserve">        - pduSessionId</w:t>
      </w:r>
    </w:p>
    <w:p w14:paraId="10EC9FF9" w14:textId="77777777" w:rsidR="008F317E" w:rsidRDefault="008F317E" w:rsidP="008F317E">
      <w:pPr>
        <w:pStyle w:val="PL"/>
        <w:rPr>
          <w:lang w:val="en-US"/>
        </w:rPr>
      </w:pPr>
      <w:r w:rsidRPr="002E5CBA">
        <w:rPr>
          <w:lang w:val="en-US"/>
        </w:rPr>
        <w:t xml:space="preserve">        - </w:t>
      </w:r>
      <w:r>
        <w:rPr>
          <w:lang w:val="en-US"/>
        </w:rPr>
        <w:t>dnn</w:t>
      </w:r>
    </w:p>
    <w:p w14:paraId="60C1C309" w14:textId="77777777" w:rsidR="008F317E" w:rsidRDefault="008F317E" w:rsidP="008F317E">
      <w:pPr>
        <w:pStyle w:val="PL"/>
        <w:rPr>
          <w:lang w:val="en-US"/>
        </w:rPr>
      </w:pPr>
      <w:r w:rsidRPr="002E5CBA">
        <w:rPr>
          <w:lang w:val="en-US"/>
        </w:rPr>
        <w:t xml:space="preserve">        - sNssai</w:t>
      </w:r>
    </w:p>
    <w:p w14:paraId="0464173A" w14:textId="77777777" w:rsidR="008F317E" w:rsidRPr="002E5CBA" w:rsidRDefault="008F317E" w:rsidP="008F317E">
      <w:pPr>
        <w:pStyle w:val="PL"/>
        <w:rPr>
          <w:lang w:val="en-US"/>
        </w:rPr>
      </w:pPr>
      <w:r w:rsidRPr="002E5CBA">
        <w:rPr>
          <w:lang w:val="en-US"/>
        </w:rPr>
        <w:t xml:space="preserve">        - pduSessionType</w:t>
      </w:r>
    </w:p>
    <w:p w14:paraId="0EDBAF37" w14:textId="77777777" w:rsidR="008F317E" w:rsidRPr="002E5CBA" w:rsidRDefault="008F317E" w:rsidP="008F317E">
      <w:pPr>
        <w:pStyle w:val="PL"/>
        <w:rPr>
          <w:lang w:val="en-US"/>
        </w:rPr>
      </w:pPr>
      <w:r w:rsidRPr="002E5CBA">
        <w:rPr>
          <w:lang w:val="en-US"/>
        </w:rPr>
        <w:t xml:space="preserve">        - sessionAmbr</w:t>
      </w:r>
    </w:p>
    <w:p w14:paraId="1CDD8BBA" w14:textId="77777777" w:rsidR="008F317E" w:rsidRDefault="008F317E" w:rsidP="008F317E">
      <w:pPr>
        <w:pStyle w:val="PL"/>
        <w:rPr>
          <w:lang w:val="en-US"/>
        </w:rPr>
      </w:pPr>
      <w:r w:rsidRPr="002E5CBA">
        <w:rPr>
          <w:lang w:val="en-US"/>
        </w:rPr>
        <w:t xml:space="preserve">        - qosFlowsList</w:t>
      </w:r>
    </w:p>
    <w:p w14:paraId="5588D5C4" w14:textId="77777777" w:rsidR="00216471" w:rsidRPr="00216471" w:rsidRDefault="00216471" w:rsidP="00216471">
      <w:pPr>
        <w:pStyle w:val="PL"/>
        <w:rPr>
          <w:b/>
          <w:bCs/>
          <w:color w:val="FF0000"/>
        </w:rPr>
      </w:pPr>
    </w:p>
    <w:p w14:paraId="46A5D89E" w14:textId="77777777" w:rsidR="00216471" w:rsidRPr="00216471" w:rsidRDefault="00216471" w:rsidP="00216471">
      <w:pPr>
        <w:pStyle w:val="PL"/>
        <w:rPr>
          <w:b/>
          <w:bCs/>
          <w:color w:val="FF0000"/>
        </w:rPr>
      </w:pPr>
      <w:r w:rsidRPr="00216471">
        <w:rPr>
          <w:b/>
          <w:bCs/>
          <w:color w:val="FF0000"/>
        </w:rPr>
        <w:t>**********skipped for clarity*********</w:t>
      </w:r>
    </w:p>
    <w:p w14:paraId="5A068193" w14:textId="77777777" w:rsidR="00216471" w:rsidRDefault="00216471" w:rsidP="00216471">
      <w:pPr>
        <w:pStyle w:val="PL"/>
      </w:pPr>
    </w:p>
    <w:p w14:paraId="016C393E" w14:textId="10EC3241" w:rsidR="00DD7A4C" w:rsidRPr="00690A26" w:rsidRDefault="00DD7A4C" w:rsidP="00DD7A4C">
      <w:pPr>
        <w:pStyle w:val="PL"/>
        <w:rPr>
          <w:ins w:id="406" w:author="Frank, 20230327" w:date="2023-04-04T23:37:00Z"/>
        </w:rPr>
      </w:pPr>
      <w:ins w:id="407" w:author="Frank, 20230327" w:date="2023-04-04T23:37:00Z">
        <w:r w:rsidRPr="00690A26">
          <w:t xml:space="preserve">    </w:t>
        </w:r>
      </w:ins>
      <w:ins w:id="408" w:author="Frank, 20230327" w:date="2023-04-05T10:27:00Z">
        <w:r w:rsidR="002C44E6">
          <w:rPr>
            <w:lang w:eastAsia="zh-CN"/>
          </w:rPr>
          <w:t>EasRediscoveryInfo</w:t>
        </w:r>
      </w:ins>
      <w:ins w:id="409" w:author="Frank, 20230327" w:date="2023-04-04T23:37:00Z">
        <w:r w:rsidRPr="00690A26">
          <w:t>:</w:t>
        </w:r>
      </w:ins>
    </w:p>
    <w:p w14:paraId="2FDCAF8E" w14:textId="45B9E605" w:rsidR="00DD7A4C" w:rsidRPr="00690A26" w:rsidRDefault="00DD7A4C" w:rsidP="00DD7A4C">
      <w:pPr>
        <w:pStyle w:val="PL"/>
        <w:rPr>
          <w:ins w:id="410" w:author="Frank, 20230327" w:date="2023-04-04T23:37:00Z"/>
        </w:rPr>
      </w:pPr>
      <w:ins w:id="411" w:author="Frank, 20230327" w:date="2023-04-04T23:37:00Z">
        <w:r>
          <w:t xml:space="preserve">      description: </w:t>
        </w:r>
      </w:ins>
      <w:ins w:id="412" w:author="Frank, 20230327" w:date="2023-04-04T23:38:00Z">
        <w:r>
          <w:rPr>
            <w:rFonts w:cs="Arial"/>
            <w:szCs w:val="18"/>
            <w:lang w:eastAsia="zh-CN"/>
          </w:rPr>
          <w:t>a list of FQDNs</w:t>
        </w:r>
      </w:ins>
      <w:ins w:id="413" w:author="Frank, 20230327" w:date="2023-04-04T23:39:00Z">
        <w:r>
          <w:rPr>
            <w:rFonts w:cs="Arial"/>
            <w:szCs w:val="18"/>
            <w:lang w:eastAsia="zh-CN"/>
          </w:rPr>
          <w:t>,I</w:t>
        </w:r>
      </w:ins>
      <w:ins w:id="414" w:author="Frank, 20230327" w:date="2023-04-04T23:38:00Z">
        <w:r>
          <w:rPr>
            <w:rFonts w:cs="Arial"/>
            <w:szCs w:val="18"/>
            <w:lang w:eastAsia="zh-CN"/>
          </w:rPr>
          <w:t xml:space="preserve">P addresses,IP ranges of EASs </w:t>
        </w:r>
      </w:ins>
      <w:ins w:id="415" w:author="Frank, 20230327" w:date="2023-04-04T23:39:00Z">
        <w:r w:rsidR="002421CC">
          <w:rPr>
            <w:rFonts w:cs="Arial"/>
            <w:szCs w:val="18"/>
            <w:lang w:eastAsia="zh-CN"/>
          </w:rPr>
          <w:t>in old DN for</w:t>
        </w:r>
      </w:ins>
      <w:ins w:id="416" w:author="Frank, 20230327" w:date="2023-04-04T23:38:00Z">
        <w:r>
          <w:rPr>
            <w:rFonts w:cs="Arial"/>
            <w:szCs w:val="18"/>
            <w:lang w:eastAsia="zh-CN"/>
          </w:rPr>
          <w:t xml:space="preserve"> rediscovery</w:t>
        </w:r>
      </w:ins>
    </w:p>
    <w:p w14:paraId="40479E9F" w14:textId="77777777" w:rsidR="00DD7A4C" w:rsidRPr="00690A26" w:rsidRDefault="00DD7A4C" w:rsidP="00DD7A4C">
      <w:pPr>
        <w:pStyle w:val="PL"/>
        <w:rPr>
          <w:ins w:id="417" w:author="Frank, 20230327" w:date="2023-04-04T23:37:00Z"/>
        </w:rPr>
      </w:pPr>
      <w:ins w:id="418" w:author="Frank, 20230327" w:date="2023-04-04T23:37:00Z">
        <w:r w:rsidRPr="00690A26">
          <w:t xml:space="preserve">      type: object</w:t>
        </w:r>
      </w:ins>
    </w:p>
    <w:p w14:paraId="169D1C68" w14:textId="77777777" w:rsidR="00DD7A4C" w:rsidRDefault="00DD7A4C" w:rsidP="00DD7A4C">
      <w:pPr>
        <w:pStyle w:val="PL"/>
        <w:rPr>
          <w:ins w:id="419" w:author="Frank, 20230327" w:date="2023-04-04T23:43:00Z"/>
        </w:rPr>
      </w:pPr>
      <w:ins w:id="420" w:author="Frank, 20230327" w:date="2023-04-04T23:37:00Z">
        <w:r w:rsidRPr="00690A26">
          <w:t xml:space="preserve">      properties:</w:t>
        </w:r>
      </w:ins>
    </w:p>
    <w:p w14:paraId="66048108" w14:textId="0413C72F" w:rsidR="007A36D6" w:rsidRDefault="007A36D6" w:rsidP="007A36D6">
      <w:pPr>
        <w:pStyle w:val="PL"/>
        <w:rPr>
          <w:ins w:id="421" w:author="Frank, 20230327" w:date="2023-04-04T23:45:00Z"/>
        </w:rPr>
      </w:pPr>
      <w:ins w:id="422" w:author="Frank, 20230327" w:date="2023-04-04T23:45:00Z">
        <w:r w:rsidRPr="00690A26">
          <w:t xml:space="preserve">        </w:t>
        </w:r>
        <w:r>
          <w:t>eas</w:t>
        </w:r>
        <w:r w:rsidRPr="00690A26">
          <w:t>Fqdn</w:t>
        </w:r>
        <w:r>
          <w:t>List</w:t>
        </w:r>
        <w:r w:rsidRPr="00690A26">
          <w:t>:</w:t>
        </w:r>
      </w:ins>
    </w:p>
    <w:p w14:paraId="55D6F0DD" w14:textId="77777777" w:rsidR="007A36D6" w:rsidRPr="00690A26" w:rsidRDefault="007A36D6" w:rsidP="007A36D6">
      <w:pPr>
        <w:pStyle w:val="PL"/>
        <w:rPr>
          <w:ins w:id="423" w:author="Frank, 20230327" w:date="2023-04-04T23:45:00Z"/>
        </w:rPr>
      </w:pPr>
      <w:ins w:id="424" w:author="Frank, 20230327" w:date="2023-04-04T23:45:00Z">
        <w:r w:rsidRPr="00690A26">
          <w:t xml:space="preserve">          type: array</w:t>
        </w:r>
      </w:ins>
    </w:p>
    <w:p w14:paraId="31E329C6" w14:textId="77777777" w:rsidR="007A36D6" w:rsidRPr="00690A26" w:rsidRDefault="007A36D6" w:rsidP="007A36D6">
      <w:pPr>
        <w:pStyle w:val="PL"/>
        <w:rPr>
          <w:ins w:id="425" w:author="Frank, 20230327" w:date="2023-04-04T23:45:00Z"/>
        </w:rPr>
      </w:pPr>
      <w:ins w:id="426" w:author="Frank, 20230327" w:date="2023-04-04T23:45:00Z">
        <w:r w:rsidRPr="00690A26">
          <w:t xml:space="preserve">          items:</w:t>
        </w:r>
      </w:ins>
    </w:p>
    <w:p w14:paraId="72C66273" w14:textId="77777777" w:rsidR="007A36D6" w:rsidRDefault="007A36D6" w:rsidP="007A36D6">
      <w:pPr>
        <w:pStyle w:val="PL"/>
        <w:rPr>
          <w:ins w:id="427" w:author="Frank, 20230327" w:date="2023-04-04T23:45:00Z"/>
        </w:rPr>
      </w:pPr>
      <w:ins w:id="428" w:author="Frank, 20230327" w:date="2023-04-04T23:45:00Z">
        <w:r w:rsidRPr="00690A26">
          <w:t xml:space="preserve">     </w:t>
        </w:r>
        <w:r>
          <w:t xml:space="preserve">  </w:t>
        </w:r>
        <w:r w:rsidRPr="00690A26">
          <w:t xml:space="preserve">     $ref: '</w:t>
        </w:r>
        <w:r>
          <w:t>TS29571_CommonData.yaml</w:t>
        </w:r>
        <w:r w:rsidRPr="00690A26">
          <w:t>#/components/schemas/Fqdn'</w:t>
        </w:r>
      </w:ins>
    </w:p>
    <w:p w14:paraId="6290B81E" w14:textId="2C860BDB" w:rsidR="00D94254" w:rsidRPr="00690A26" w:rsidRDefault="007A36D6" w:rsidP="00DD7A4C">
      <w:pPr>
        <w:pStyle w:val="PL"/>
        <w:rPr>
          <w:ins w:id="429" w:author="Frank, 20230327" w:date="2023-04-04T23:37:00Z"/>
        </w:rPr>
      </w:pPr>
      <w:ins w:id="430" w:author="Frank, 20230327" w:date="2023-04-04T23:45: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24578D76" w14:textId="7A82B0D5" w:rsidR="00DD7A4C" w:rsidRPr="00690A26" w:rsidRDefault="00DD7A4C" w:rsidP="00DD7A4C">
      <w:pPr>
        <w:pStyle w:val="PL"/>
        <w:rPr>
          <w:ins w:id="431" w:author="Frank, 20230327" w:date="2023-04-04T23:37:00Z"/>
        </w:rPr>
      </w:pPr>
      <w:ins w:id="432" w:author="Frank, 20230327" w:date="2023-04-04T23:37:00Z">
        <w:r w:rsidRPr="00690A26">
          <w:t xml:space="preserve">    </w:t>
        </w:r>
        <w:r w:rsidRPr="00690A26">
          <w:rPr>
            <w:lang w:val="en-US"/>
          </w:rPr>
          <w:t xml:space="preserve">    </w:t>
        </w:r>
      </w:ins>
      <w:ins w:id="433" w:author="Frank, 20230327" w:date="2023-04-04T23:43:00Z">
        <w:r w:rsidR="00D94254">
          <w:t>easI</w:t>
        </w:r>
        <w:r w:rsidR="00D94254" w:rsidRPr="00690A26">
          <w:t>pv4AddressRanges</w:t>
        </w:r>
      </w:ins>
      <w:ins w:id="434" w:author="Frank, 20230327" w:date="2023-04-04T23:37:00Z">
        <w:r w:rsidRPr="00690A26">
          <w:t>:</w:t>
        </w:r>
      </w:ins>
    </w:p>
    <w:p w14:paraId="4DDAACE0" w14:textId="77777777" w:rsidR="00DD7A4C" w:rsidRPr="00690A26" w:rsidRDefault="00DD7A4C" w:rsidP="00DD7A4C">
      <w:pPr>
        <w:pStyle w:val="PL"/>
        <w:rPr>
          <w:ins w:id="435" w:author="Frank, 20230327" w:date="2023-04-04T23:37:00Z"/>
        </w:rPr>
      </w:pPr>
      <w:ins w:id="436" w:author="Frank, 20230327" w:date="2023-04-04T23:37:00Z">
        <w:r w:rsidRPr="00690A26">
          <w:t xml:space="preserve">          type: array</w:t>
        </w:r>
      </w:ins>
    </w:p>
    <w:p w14:paraId="5926F261" w14:textId="77777777" w:rsidR="00DD7A4C" w:rsidRPr="00690A26" w:rsidRDefault="00DD7A4C" w:rsidP="00DD7A4C">
      <w:pPr>
        <w:pStyle w:val="PL"/>
        <w:rPr>
          <w:ins w:id="437" w:author="Frank, 20230327" w:date="2023-04-04T23:37:00Z"/>
        </w:rPr>
      </w:pPr>
      <w:ins w:id="438" w:author="Frank, 20230327" w:date="2023-04-04T23:37:00Z">
        <w:r w:rsidRPr="00690A26">
          <w:t xml:space="preserve">          items:</w:t>
        </w:r>
      </w:ins>
    </w:p>
    <w:p w14:paraId="462D4762" w14:textId="42BB53C3" w:rsidR="00DD7A4C" w:rsidRPr="00690A26" w:rsidRDefault="00DD7A4C" w:rsidP="00DD7A4C">
      <w:pPr>
        <w:pStyle w:val="PL"/>
        <w:rPr>
          <w:ins w:id="439" w:author="Frank, 20230327" w:date="2023-04-04T23:37:00Z"/>
        </w:rPr>
      </w:pPr>
      <w:ins w:id="440" w:author="Frank, 20230327" w:date="2023-04-04T23:37:00Z">
        <w:r w:rsidRPr="00690A26">
          <w:t xml:space="preserve">            $ref: </w:t>
        </w:r>
      </w:ins>
      <w:ins w:id="441" w:author="Frank, 20230327" w:date="2023-04-04T23:42:00Z">
        <w:r w:rsidR="00871851" w:rsidRPr="002857AD">
          <w:t>'</w:t>
        </w:r>
        <w:r w:rsidR="00871851" w:rsidRPr="002857AD">
          <w:rPr>
            <w:lang w:val="en-US"/>
          </w:rPr>
          <w:t>TS29510_Nnrf_NFManagement.yaml</w:t>
        </w:r>
      </w:ins>
      <w:ins w:id="442" w:author="Frank, 20230327" w:date="2023-04-04T23:40:00Z">
        <w:r w:rsidR="00F1041F" w:rsidRPr="002E5CBA">
          <w:rPr>
            <w:lang w:val="en-US"/>
          </w:rPr>
          <w:t>#</w:t>
        </w:r>
      </w:ins>
      <w:ins w:id="443" w:author="Frank, 20230327" w:date="2023-04-04T23:37:00Z">
        <w:r w:rsidRPr="00690A26">
          <w:t>/components/schemas/Ipv4AddressRange'</w:t>
        </w:r>
      </w:ins>
    </w:p>
    <w:p w14:paraId="521853C4" w14:textId="77777777" w:rsidR="00DD7A4C" w:rsidRPr="00690A26" w:rsidRDefault="00DD7A4C" w:rsidP="00DD7A4C">
      <w:pPr>
        <w:pStyle w:val="PL"/>
        <w:rPr>
          <w:ins w:id="444" w:author="Frank, 20230327" w:date="2023-04-04T23:37:00Z"/>
        </w:rPr>
      </w:pPr>
      <w:ins w:id="445" w:author="Frank, 20230327" w:date="2023-04-04T23:37: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0A5265E4" w14:textId="784826FA" w:rsidR="00DD7A4C" w:rsidRPr="00690A26" w:rsidRDefault="00DD7A4C" w:rsidP="00DD7A4C">
      <w:pPr>
        <w:pStyle w:val="PL"/>
        <w:rPr>
          <w:ins w:id="446" w:author="Frank, 20230327" w:date="2023-04-04T23:37:00Z"/>
        </w:rPr>
      </w:pPr>
      <w:ins w:id="447" w:author="Frank, 20230327" w:date="2023-04-04T23:37:00Z">
        <w:r w:rsidRPr="00690A26">
          <w:t xml:space="preserve">        </w:t>
        </w:r>
      </w:ins>
      <w:ins w:id="448" w:author="Frank, 20230327" w:date="2023-04-04T23:43:00Z">
        <w:r w:rsidR="009520FE">
          <w:t>easI</w:t>
        </w:r>
        <w:r w:rsidR="009520FE" w:rsidRPr="00690A26">
          <w:t>pv6PrefixRanges</w:t>
        </w:r>
      </w:ins>
      <w:ins w:id="449" w:author="Frank, 20230327" w:date="2023-04-04T23:37:00Z">
        <w:r w:rsidRPr="00690A26">
          <w:t>:</w:t>
        </w:r>
      </w:ins>
    </w:p>
    <w:p w14:paraId="161B8D95" w14:textId="77777777" w:rsidR="00DD7A4C" w:rsidRPr="00690A26" w:rsidRDefault="00DD7A4C" w:rsidP="00DD7A4C">
      <w:pPr>
        <w:pStyle w:val="PL"/>
        <w:rPr>
          <w:ins w:id="450" w:author="Frank, 20230327" w:date="2023-04-04T23:37:00Z"/>
        </w:rPr>
      </w:pPr>
      <w:ins w:id="451" w:author="Frank, 20230327" w:date="2023-04-04T23:37:00Z">
        <w:r w:rsidRPr="00690A26">
          <w:t xml:space="preserve">          type: array</w:t>
        </w:r>
      </w:ins>
    </w:p>
    <w:p w14:paraId="3A1357FC" w14:textId="77777777" w:rsidR="00DD7A4C" w:rsidRPr="00690A26" w:rsidRDefault="00DD7A4C" w:rsidP="00DD7A4C">
      <w:pPr>
        <w:pStyle w:val="PL"/>
        <w:rPr>
          <w:ins w:id="452" w:author="Frank, 20230327" w:date="2023-04-04T23:37:00Z"/>
        </w:rPr>
      </w:pPr>
      <w:ins w:id="453" w:author="Frank, 20230327" w:date="2023-04-04T23:37:00Z">
        <w:r w:rsidRPr="00690A26">
          <w:t xml:space="preserve">          items:</w:t>
        </w:r>
      </w:ins>
    </w:p>
    <w:p w14:paraId="132323A2" w14:textId="57A5199B" w:rsidR="00DD7A4C" w:rsidRPr="00690A26" w:rsidRDefault="00DD7A4C" w:rsidP="00DD7A4C">
      <w:pPr>
        <w:pStyle w:val="PL"/>
        <w:rPr>
          <w:ins w:id="454" w:author="Frank, 20230327" w:date="2023-04-04T23:37:00Z"/>
        </w:rPr>
      </w:pPr>
      <w:ins w:id="455" w:author="Frank, 20230327" w:date="2023-04-04T23:37:00Z">
        <w:r w:rsidRPr="00690A26">
          <w:t xml:space="preserve">            $ref: '</w:t>
        </w:r>
      </w:ins>
      <w:ins w:id="456" w:author="Frank, 20230327" w:date="2023-04-04T23:42:00Z">
        <w:r w:rsidR="00871851" w:rsidRPr="002857AD">
          <w:rPr>
            <w:lang w:val="en-US"/>
          </w:rPr>
          <w:t>TS29510_Nnrf_NFManagement.yaml</w:t>
        </w:r>
      </w:ins>
      <w:ins w:id="457" w:author="Frank, 20230327" w:date="2023-04-04T23:37:00Z">
        <w:r w:rsidRPr="00690A26">
          <w:t>#/components/schemas/Ipv6PrefixRange'</w:t>
        </w:r>
      </w:ins>
    </w:p>
    <w:p w14:paraId="461AC376" w14:textId="77777777" w:rsidR="00DD7A4C" w:rsidRDefault="00DD7A4C" w:rsidP="00DD7A4C">
      <w:pPr>
        <w:pStyle w:val="PL"/>
        <w:rPr>
          <w:ins w:id="458" w:author="Frank, 20230327" w:date="2023-04-04T23:46:00Z"/>
          <w:lang w:eastAsia="zh-CN"/>
        </w:rPr>
      </w:pPr>
      <w:ins w:id="459" w:author="Frank, 20230327" w:date="2023-04-04T23:37: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3A5DF632" w14:textId="28B52BEB" w:rsidR="007A36D6" w:rsidRPr="00690A26" w:rsidRDefault="007A36D6" w:rsidP="007A36D6">
      <w:pPr>
        <w:pStyle w:val="PL"/>
        <w:rPr>
          <w:ins w:id="460" w:author="Frank, 20230327" w:date="2023-04-04T23:46:00Z"/>
        </w:rPr>
      </w:pPr>
      <w:ins w:id="461" w:author="Frank, 20230327" w:date="2023-04-04T23:46:00Z">
        <w:r w:rsidRPr="00690A26">
          <w:t xml:space="preserve">        </w:t>
        </w:r>
        <w:r>
          <w:t>easIpAddressList</w:t>
        </w:r>
        <w:r w:rsidRPr="00690A26">
          <w:t>:</w:t>
        </w:r>
      </w:ins>
    </w:p>
    <w:p w14:paraId="41BAC12B" w14:textId="77777777" w:rsidR="007A36D6" w:rsidRPr="00690A26" w:rsidRDefault="007A36D6" w:rsidP="007A36D6">
      <w:pPr>
        <w:pStyle w:val="PL"/>
        <w:rPr>
          <w:ins w:id="462" w:author="Frank, 20230327" w:date="2023-04-04T23:46:00Z"/>
        </w:rPr>
      </w:pPr>
      <w:ins w:id="463" w:author="Frank, 20230327" w:date="2023-04-04T23:46:00Z">
        <w:r w:rsidRPr="00690A26">
          <w:t xml:space="preserve">          type: array</w:t>
        </w:r>
      </w:ins>
    </w:p>
    <w:p w14:paraId="349162C4" w14:textId="77777777" w:rsidR="007A36D6" w:rsidRPr="00690A26" w:rsidRDefault="007A36D6" w:rsidP="007A36D6">
      <w:pPr>
        <w:pStyle w:val="PL"/>
        <w:rPr>
          <w:ins w:id="464" w:author="Frank, 20230327" w:date="2023-04-04T23:46:00Z"/>
        </w:rPr>
      </w:pPr>
      <w:ins w:id="465" w:author="Frank, 20230327" w:date="2023-04-04T23:46:00Z">
        <w:r w:rsidRPr="00690A26">
          <w:t xml:space="preserve">          items:</w:t>
        </w:r>
      </w:ins>
    </w:p>
    <w:p w14:paraId="4886D25E" w14:textId="6F1ED474" w:rsidR="007A36D6" w:rsidRPr="00690A26" w:rsidRDefault="007A36D6" w:rsidP="007A36D6">
      <w:pPr>
        <w:pStyle w:val="PL"/>
        <w:rPr>
          <w:ins w:id="466" w:author="Frank, 20230327" w:date="2023-04-04T23:46:00Z"/>
        </w:rPr>
      </w:pPr>
      <w:ins w:id="467" w:author="Frank, 20230327" w:date="2023-04-04T23:46:00Z">
        <w:r w:rsidRPr="00690A26">
          <w:t xml:space="preserve">            $ref: '#/components/schemas/</w:t>
        </w:r>
      </w:ins>
      <w:ins w:id="468" w:author="Frank, 20230327" w:date="2023-04-04T23:52:00Z">
        <w:r w:rsidR="007A2AF5">
          <w:t>IpAddress</w:t>
        </w:r>
      </w:ins>
      <w:ins w:id="469" w:author="Frank, 20230327" w:date="2023-04-04T23:46:00Z">
        <w:r w:rsidRPr="00690A26">
          <w:t>'</w:t>
        </w:r>
      </w:ins>
    </w:p>
    <w:p w14:paraId="77413FD4" w14:textId="77777777" w:rsidR="007A36D6" w:rsidRDefault="007A36D6" w:rsidP="007A36D6">
      <w:pPr>
        <w:pStyle w:val="PL"/>
        <w:rPr>
          <w:ins w:id="470" w:author="Frank, 20230327" w:date="2023-04-04T23:46:00Z"/>
          <w:lang w:eastAsia="zh-CN"/>
        </w:rPr>
      </w:pPr>
      <w:ins w:id="471" w:author="Frank, 20230327" w:date="2023-04-04T23:46: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4F5BB4CD" w14:textId="77777777" w:rsidR="007A36D6" w:rsidRDefault="007A36D6" w:rsidP="00DD7A4C">
      <w:pPr>
        <w:pStyle w:val="PL"/>
        <w:rPr>
          <w:ins w:id="472" w:author="Frank, 20230327" w:date="2023-04-04T23:42:00Z"/>
          <w:lang w:eastAsia="zh-CN"/>
        </w:rPr>
      </w:pPr>
    </w:p>
    <w:p w14:paraId="22018D70" w14:textId="77777777" w:rsidR="00871851" w:rsidRDefault="00871851" w:rsidP="00DD7A4C">
      <w:pPr>
        <w:pStyle w:val="PL"/>
        <w:rPr>
          <w:ins w:id="473" w:author="Frank, 20230327" w:date="2023-04-04T23:37:00Z"/>
          <w:lang w:eastAsia="zh-CN"/>
        </w:rPr>
      </w:pPr>
    </w:p>
    <w:p w14:paraId="6ECE67FD" w14:textId="77777777" w:rsidR="00216471" w:rsidRPr="00216471" w:rsidRDefault="00216471" w:rsidP="008728CA">
      <w:pPr>
        <w:pStyle w:val="B10"/>
      </w:pPr>
    </w:p>
    <w:p w14:paraId="6597D986" w14:textId="10F890FE" w:rsidR="007F3438" w:rsidRPr="00216471" w:rsidRDefault="007F3438" w:rsidP="009061E2">
      <w:pPr>
        <w:pStyle w:val="PL"/>
        <w:rPr>
          <w:lang w:eastAsia="zh-CN"/>
        </w:rPr>
      </w:pPr>
    </w:p>
    <w:p w14:paraId="2ADF2CB4" w14:textId="77777777" w:rsidR="005D5881" w:rsidRPr="00216471" w:rsidRDefault="005D5881" w:rsidP="009061E2">
      <w:pPr>
        <w:pStyle w:val="PL"/>
        <w:rPr>
          <w:lang w:eastAsia="zh-CN"/>
        </w:rPr>
      </w:pPr>
    </w:p>
    <w:bookmarkEnd w:id="1"/>
    <w:bookmarkEnd w:id="2"/>
    <w:bookmarkEnd w:id="3"/>
    <w:bookmarkEnd w:id="4"/>
    <w:bookmarkEnd w:id="5"/>
    <w:bookmarkEnd w:id="6"/>
    <w:bookmarkEnd w:id="7"/>
    <w:bookmarkEnd w:id="8"/>
    <w:bookmarkEnd w:id="9"/>
    <w:bookmarkEnd w:id="10"/>
    <w:bookmarkEnd w:id="38"/>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F5B89" w14:textId="77777777" w:rsidR="0090118F" w:rsidRDefault="0090118F">
      <w:r>
        <w:separator/>
      </w:r>
    </w:p>
  </w:endnote>
  <w:endnote w:type="continuationSeparator" w:id="0">
    <w:p w14:paraId="4AA83DB1" w14:textId="77777777" w:rsidR="0090118F" w:rsidRDefault="00901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1B61C" w14:textId="77777777" w:rsidR="006E787A" w:rsidRDefault="006E78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D7B44" w14:textId="77777777" w:rsidR="006E787A" w:rsidRDefault="006E78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2B194" w14:textId="77777777" w:rsidR="006E787A" w:rsidRDefault="006E78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79275E" w14:textId="77777777" w:rsidR="0090118F" w:rsidRDefault="0090118F">
      <w:r>
        <w:separator/>
      </w:r>
    </w:p>
  </w:footnote>
  <w:footnote w:type="continuationSeparator" w:id="0">
    <w:p w14:paraId="0BC10FA3" w14:textId="77777777" w:rsidR="0090118F" w:rsidRDefault="009011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1A6F" w14:textId="77777777" w:rsidR="006E787A" w:rsidRDefault="006E78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63355" w14:textId="77777777" w:rsidR="006E787A" w:rsidRDefault="006E78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5C94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2A008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D646F74"/>
    <w:lvl w:ilvl="0">
      <w:start w:val="1"/>
      <w:numFmt w:val="decimal"/>
      <w:pStyle w:val="ListNumber3"/>
      <w:lvlText w:val="%1."/>
      <w:lvlJc w:val="left"/>
      <w:pPr>
        <w:tabs>
          <w:tab w:val="num" w:pos="926"/>
        </w:tabs>
        <w:ind w:left="926" w:hanging="360"/>
      </w:pPr>
    </w:lvl>
  </w:abstractNum>
  <w:abstractNum w:abstractNumId="3" w15:restartNumberingAfterBreak="0">
    <w:nsid w:val="FFFFFF80"/>
    <w:multiLevelType w:val="singleLevel"/>
    <w:tmpl w:val="8A508384"/>
    <w:lvl w:ilvl="0">
      <w:start w:val="1"/>
      <w:numFmt w:val="bullet"/>
      <w:pStyle w:val="Listabcsinglelinewide"/>
      <w:lvlText w:val=""/>
      <w:lvlJc w:val="left"/>
      <w:pPr>
        <w:tabs>
          <w:tab w:val="num" w:pos="1492"/>
        </w:tabs>
        <w:ind w:left="1492" w:hanging="360"/>
      </w:pPr>
      <w:rPr>
        <w:rFonts w:ascii="Symbol" w:hAnsi="Symbol"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7" w15:restartNumberingAfterBreak="0">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16cid:durableId="1193879281">
    <w:abstractNumId w:val="4"/>
  </w:num>
  <w:num w:numId="2" w16cid:durableId="1117989810">
    <w:abstractNumId w:val="5"/>
  </w:num>
  <w:num w:numId="3" w16cid:durableId="2115048417">
    <w:abstractNumId w:val="2"/>
  </w:num>
  <w:num w:numId="4" w16cid:durableId="694118882">
    <w:abstractNumId w:val="1"/>
  </w:num>
  <w:num w:numId="5" w16cid:durableId="1964115328">
    <w:abstractNumId w:val="0"/>
  </w:num>
  <w:num w:numId="6" w16cid:durableId="371343177">
    <w:abstractNumId w:val="8"/>
  </w:num>
  <w:num w:numId="7" w16cid:durableId="87698079">
    <w:abstractNumId w:val="6"/>
  </w:num>
  <w:num w:numId="8" w16cid:durableId="427310538">
    <w:abstractNumId w:val="7"/>
  </w:num>
  <w:num w:numId="9" w16cid:durableId="1070427070">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30327">
    <w15:presenceInfo w15:providerId="None" w15:userId="Frank, 202303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0225A"/>
    <w:rsid w:val="00003713"/>
    <w:rsid w:val="0000371C"/>
    <w:rsid w:val="000064E9"/>
    <w:rsid w:val="00006BF1"/>
    <w:rsid w:val="0001029B"/>
    <w:rsid w:val="00012110"/>
    <w:rsid w:val="00013DF6"/>
    <w:rsid w:val="00014D3B"/>
    <w:rsid w:val="00015515"/>
    <w:rsid w:val="000155ED"/>
    <w:rsid w:val="00015852"/>
    <w:rsid w:val="00015DD3"/>
    <w:rsid w:val="00016AAA"/>
    <w:rsid w:val="00016CA1"/>
    <w:rsid w:val="00017F42"/>
    <w:rsid w:val="00022E4A"/>
    <w:rsid w:val="0002355B"/>
    <w:rsid w:val="00023C14"/>
    <w:rsid w:val="00025358"/>
    <w:rsid w:val="00026A33"/>
    <w:rsid w:val="00027329"/>
    <w:rsid w:val="00027561"/>
    <w:rsid w:val="000313CE"/>
    <w:rsid w:val="00031477"/>
    <w:rsid w:val="00031CCE"/>
    <w:rsid w:val="00032CB3"/>
    <w:rsid w:val="00032F0A"/>
    <w:rsid w:val="000334D7"/>
    <w:rsid w:val="00033E08"/>
    <w:rsid w:val="00034497"/>
    <w:rsid w:val="000356E3"/>
    <w:rsid w:val="0003649F"/>
    <w:rsid w:val="00036E45"/>
    <w:rsid w:val="00037DD6"/>
    <w:rsid w:val="00041C33"/>
    <w:rsid w:val="0004232D"/>
    <w:rsid w:val="00045801"/>
    <w:rsid w:val="000459C1"/>
    <w:rsid w:val="00045F7A"/>
    <w:rsid w:val="000468E2"/>
    <w:rsid w:val="00047209"/>
    <w:rsid w:val="000474A5"/>
    <w:rsid w:val="00050C1D"/>
    <w:rsid w:val="00051B2C"/>
    <w:rsid w:val="00051F65"/>
    <w:rsid w:val="00053A9E"/>
    <w:rsid w:val="00055270"/>
    <w:rsid w:val="00056185"/>
    <w:rsid w:val="00056E70"/>
    <w:rsid w:val="0005728A"/>
    <w:rsid w:val="000576EB"/>
    <w:rsid w:val="000578AC"/>
    <w:rsid w:val="00060666"/>
    <w:rsid w:val="00061152"/>
    <w:rsid w:val="00061B89"/>
    <w:rsid w:val="00061C15"/>
    <w:rsid w:val="000626DF"/>
    <w:rsid w:val="00063125"/>
    <w:rsid w:val="000649A5"/>
    <w:rsid w:val="00065185"/>
    <w:rsid w:val="00065588"/>
    <w:rsid w:val="00065BCE"/>
    <w:rsid w:val="00066E5A"/>
    <w:rsid w:val="000673B0"/>
    <w:rsid w:val="00070605"/>
    <w:rsid w:val="0007065B"/>
    <w:rsid w:val="00070F19"/>
    <w:rsid w:val="00071ECC"/>
    <w:rsid w:val="0007275A"/>
    <w:rsid w:val="000741BC"/>
    <w:rsid w:val="00074E47"/>
    <w:rsid w:val="000774C1"/>
    <w:rsid w:val="00081D89"/>
    <w:rsid w:val="00081EF1"/>
    <w:rsid w:val="0008240C"/>
    <w:rsid w:val="000832BE"/>
    <w:rsid w:val="000836BC"/>
    <w:rsid w:val="000841FD"/>
    <w:rsid w:val="00086709"/>
    <w:rsid w:val="00090487"/>
    <w:rsid w:val="00091432"/>
    <w:rsid w:val="000914B6"/>
    <w:rsid w:val="00091CAB"/>
    <w:rsid w:val="000923C1"/>
    <w:rsid w:val="00092E26"/>
    <w:rsid w:val="00093292"/>
    <w:rsid w:val="00093814"/>
    <w:rsid w:val="00094A3E"/>
    <w:rsid w:val="00094C24"/>
    <w:rsid w:val="00095ED2"/>
    <w:rsid w:val="0009734B"/>
    <w:rsid w:val="00097889"/>
    <w:rsid w:val="000A055B"/>
    <w:rsid w:val="000A0B05"/>
    <w:rsid w:val="000A2E55"/>
    <w:rsid w:val="000A33E8"/>
    <w:rsid w:val="000A4F25"/>
    <w:rsid w:val="000A5AC4"/>
    <w:rsid w:val="000A6394"/>
    <w:rsid w:val="000A6FA3"/>
    <w:rsid w:val="000A717D"/>
    <w:rsid w:val="000B0932"/>
    <w:rsid w:val="000B0F6A"/>
    <w:rsid w:val="000B3409"/>
    <w:rsid w:val="000B464B"/>
    <w:rsid w:val="000B7FED"/>
    <w:rsid w:val="000C038A"/>
    <w:rsid w:val="000C0AD7"/>
    <w:rsid w:val="000C1782"/>
    <w:rsid w:val="000C1EE4"/>
    <w:rsid w:val="000C2430"/>
    <w:rsid w:val="000C2FE0"/>
    <w:rsid w:val="000C4A47"/>
    <w:rsid w:val="000C556E"/>
    <w:rsid w:val="000C5A33"/>
    <w:rsid w:val="000C6598"/>
    <w:rsid w:val="000C6C05"/>
    <w:rsid w:val="000C703A"/>
    <w:rsid w:val="000D108D"/>
    <w:rsid w:val="000D1DA3"/>
    <w:rsid w:val="000D20D7"/>
    <w:rsid w:val="000D3A06"/>
    <w:rsid w:val="000D4291"/>
    <w:rsid w:val="000D44B3"/>
    <w:rsid w:val="000D475B"/>
    <w:rsid w:val="000D5587"/>
    <w:rsid w:val="000D55C6"/>
    <w:rsid w:val="000D6BFF"/>
    <w:rsid w:val="000D7556"/>
    <w:rsid w:val="000D797A"/>
    <w:rsid w:val="000E0CE9"/>
    <w:rsid w:val="000E14D7"/>
    <w:rsid w:val="000E234A"/>
    <w:rsid w:val="000E2AB8"/>
    <w:rsid w:val="000E3DF1"/>
    <w:rsid w:val="000E3E0C"/>
    <w:rsid w:val="000E78D8"/>
    <w:rsid w:val="000E79D9"/>
    <w:rsid w:val="000F164E"/>
    <w:rsid w:val="000F1691"/>
    <w:rsid w:val="000F21E8"/>
    <w:rsid w:val="00100D1B"/>
    <w:rsid w:val="001032A8"/>
    <w:rsid w:val="0010369A"/>
    <w:rsid w:val="001040BA"/>
    <w:rsid w:val="001062EE"/>
    <w:rsid w:val="00107465"/>
    <w:rsid w:val="00107E94"/>
    <w:rsid w:val="00112741"/>
    <w:rsid w:val="00112782"/>
    <w:rsid w:val="00112CCC"/>
    <w:rsid w:val="0011328A"/>
    <w:rsid w:val="0011407E"/>
    <w:rsid w:val="00116E3C"/>
    <w:rsid w:val="0011712E"/>
    <w:rsid w:val="0011765E"/>
    <w:rsid w:val="00117CE9"/>
    <w:rsid w:val="00121FA0"/>
    <w:rsid w:val="00123E4A"/>
    <w:rsid w:val="001248F4"/>
    <w:rsid w:val="00124D8A"/>
    <w:rsid w:val="00125CD3"/>
    <w:rsid w:val="001302D1"/>
    <w:rsid w:val="001310E5"/>
    <w:rsid w:val="00131EF3"/>
    <w:rsid w:val="00136A4C"/>
    <w:rsid w:val="00136DBF"/>
    <w:rsid w:val="00136E2A"/>
    <w:rsid w:val="00140EAA"/>
    <w:rsid w:val="00141506"/>
    <w:rsid w:val="0014185F"/>
    <w:rsid w:val="0014253D"/>
    <w:rsid w:val="00143AAE"/>
    <w:rsid w:val="00145D43"/>
    <w:rsid w:val="00150798"/>
    <w:rsid w:val="00152419"/>
    <w:rsid w:val="0015242C"/>
    <w:rsid w:val="00152794"/>
    <w:rsid w:val="00152939"/>
    <w:rsid w:val="00153491"/>
    <w:rsid w:val="001539F4"/>
    <w:rsid w:val="00153CB0"/>
    <w:rsid w:val="00154117"/>
    <w:rsid w:val="001555E0"/>
    <w:rsid w:val="00155789"/>
    <w:rsid w:val="00157BE1"/>
    <w:rsid w:val="00160BA6"/>
    <w:rsid w:val="0016167E"/>
    <w:rsid w:val="001631B9"/>
    <w:rsid w:val="00164E61"/>
    <w:rsid w:val="00166856"/>
    <w:rsid w:val="00167650"/>
    <w:rsid w:val="00170D16"/>
    <w:rsid w:val="00171DA0"/>
    <w:rsid w:val="0017201A"/>
    <w:rsid w:val="00173D9D"/>
    <w:rsid w:val="00174242"/>
    <w:rsid w:val="001750B8"/>
    <w:rsid w:val="001752AF"/>
    <w:rsid w:val="0017630F"/>
    <w:rsid w:val="001772BD"/>
    <w:rsid w:val="00180790"/>
    <w:rsid w:val="00180916"/>
    <w:rsid w:val="00180956"/>
    <w:rsid w:val="001820A2"/>
    <w:rsid w:val="00184754"/>
    <w:rsid w:val="00185FE6"/>
    <w:rsid w:val="00186D7E"/>
    <w:rsid w:val="00187683"/>
    <w:rsid w:val="00187B4A"/>
    <w:rsid w:val="001900B5"/>
    <w:rsid w:val="00190342"/>
    <w:rsid w:val="00190CB8"/>
    <w:rsid w:val="00192C46"/>
    <w:rsid w:val="00192EC8"/>
    <w:rsid w:val="00193DE2"/>
    <w:rsid w:val="00194C9B"/>
    <w:rsid w:val="001968CC"/>
    <w:rsid w:val="001973C7"/>
    <w:rsid w:val="001A08B3"/>
    <w:rsid w:val="001A1E67"/>
    <w:rsid w:val="001A2F11"/>
    <w:rsid w:val="001A7217"/>
    <w:rsid w:val="001A7B60"/>
    <w:rsid w:val="001B0052"/>
    <w:rsid w:val="001B04A4"/>
    <w:rsid w:val="001B17D1"/>
    <w:rsid w:val="001B3000"/>
    <w:rsid w:val="001B31F4"/>
    <w:rsid w:val="001B38B5"/>
    <w:rsid w:val="001B3B21"/>
    <w:rsid w:val="001B52F0"/>
    <w:rsid w:val="001B60EC"/>
    <w:rsid w:val="001B612F"/>
    <w:rsid w:val="001B74B2"/>
    <w:rsid w:val="001B7A65"/>
    <w:rsid w:val="001C1008"/>
    <w:rsid w:val="001C3F4B"/>
    <w:rsid w:val="001C6097"/>
    <w:rsid w:val="001C64D2"/>
    <w:rsid w:val="001C671A"/>
    <w:rsid w:val="001C6EA9"/>
    <w:rsid w:val="001C6F63"/>
    <w:rsid w:val="001C74A4"/>
    <w:rsid w:val="001C7FEB"/>
    <w:rsid w:val="001D095F"/>
    <w:rsid w:val="001D13B9"/>
    <w:rsid w:val="001D15C7"/>
    <w:rsid w:val="001D456C"/>
    <w:rsid w:val="001D58CE"/>
    <w:rsid w:val="001D6EAD"/>
    <w:rsid w:val="001D75B6"/>
    <w:rsid w:val="001D7E60"/>
    <w:rsid w:val="001E08DC"/>
    <w:rsid w:val="001E0CF9"/>
    <w:rsid w:val="001E1D53"/>
    <w:rsid w:val="001E274B"/>
    <w:rsid w:val="001E4018"/>
    <w:rsid w:val="001E41F3"/>
    <w:rsid w:val="001E53FE"/>
    <w:rsid w:val="001F0C5A"/>
    <w:rsid w:val="001F10CF"/>
    <w:rsid w:val="001F1A04"/>
    <w:rsid w:val="001F2DDA"/>
    <w:rsid w:val="001F5D56"/>
    <w:rsid w:val="001F6004"/>
    <w:rsid w:val="002044CC"/>
    <w:rsid w:val="00204EDE"/>
    <w:rsid w:val="00205F5E"/>
    <w:rsid w:val="00206CEE"/>
    <w:rsid w:val="00206EC8"/>
    <w:rsid w:val="00212BFA"/>
    <w:rsid w:val="00212CD8"/>
    <w:rsid w:val="00216471"/>
    <w:rsid w:val="00217004"/>
    <w:rsid w:val="0022024A"/>
    <w:rsid w:val="00221892"/>
    <w:rsid w:val="0022337F"/>
    <w:rsid w:val="00224515"/>
    <w:rsid w:val="00226A3B"/>
    <w:rsid w:val="00226B38"/>
    <w:rsid w:val="0023099B"/>
    <w:rsid w:val="00230B97"/>
    <w:rsid w:val="00230EBE"/>
    <w:rsid w:val="0023156E"/>
    <w:rsid w:val="00232D24"/>
    <w:rsid w:val="00232E47"/>
    <w:rsid w:val="0023320D"/>
    <w:rsid w:val="00233BBD"/>
    <w:rsid w:val="002344C1"/>
    <w:rsid w:val="0023584C"/>
    <w:rsid w:val="00235BAA"/>
    <w:rsid w:val="00241991"/>
    <w:rsid w:val="002421CC"/>
    <w:rsid w:val="00245416"/>
    <w:rsid w:val="00245731"/>
    <w:rsid w:val="0024704F"/>
    <w:rsid w:val="00250BB0"/>
    <w:rsid w:val="00252871"/>
    <w:rsid w:val="00253F31"/>
    <w:rsid w:val="0025413B"/>
    <w:rsid w:val="002547F0"/>
    <w:rsid w:val="002562AB"/>
    <w:rsid w:val="0025687A"/>
    <w:rsid w:val="00257337"/>
    <w:rsid w:val="00257365"/>
    <w:rsid w:val="00257CD2"/>
    <w:rsid w:val="00257F9E"/>
    <w:rsid w:val="0026004D"/>
    <w:rsid w:val="00260486"/>
    <w:rsid w:val="00260793"/>
    <w:rsid w:val="00261147"/>
    <w:rsid w:val="00261975"/>
    <w:rsid w:val="00261BF3"/>
    <w:rsid w:val="00261CA4"/>
    <w:rsid w:val="00261CB7"/>
    <w:rsid w:val="00261EB2"/>
    <w:rsid w:val="00262B19"/>
    <w:rsid w:val="00262E2D"/>
    <w:rsid w:val="00262EFC"/>
    <w:rsid w:val="002635A8"/>
    <w:rsid w:val="002638A1"/>
    <w:rsid w:val="00263B31"/>
    <w:rsid w:val="00263CC8"/>
    <w:rsid w:val="002640DD"/>
    <w:rsid w:val="0026478F"/>
    <w:rsid w:val="00265E24"/>
    <w:rsid w:val="00266B5D"/>
    <w:rsid w:val="002674D6"/>
    <w:rsid w:val="0026787A"/>
    <w:rsid w:val="00270BDE"/>
    <w:rsid w:val="002717BB"/>
    <w:rsid w:val="00271D44"/>
    <w:rsid w:val="002722F4"/>
    <w:rsid w:val="002736C0"/>
    <w:rsid w:val="0027534A"/>
    <w:rsid w:val="00275918"/>
    <w:rsid w:val="00275D12"/>
    <w:rsid w:val="002772F2"/>
    <w:rsid w:val="00277AB8"/>
    <w:rsid w:val="002807A4"/>
    <w:rsid w:val="00280976"/>
    <w:rsid w:val="00280B44"/>
    <w:rsid w:val="0028120B"/>
    <w:rsid w:val="00282510"/>
    <w:rsid w:val="00283FDF"/>
    <w:rsid w:val="00284FEB"/>
    <w:rsid w:val="00285810"/>
    <w:rsid w:val="00285B82"/>
    <w:rsid w:val="00285E39"/>
    <w:rsid w:val="002860C4"/>
    <w:rsid w:val="00287D5C"/>
    <w:rsid w:val="00290699"/>
    <w:rsid w:val="00292FF6"/>
    <w:rsid w:val="002943ED"/>
    <w:rsid w:val="00294410"/>
    <w:rsid w:val="002951AF"/>
    <w:rsid w:val="002956DA"/>
    <w:rsid w:val="002A0414"/>
    <w:rsid w:val="002A043D"/>
    <w:rsid w:val="002A17E9"/>
    <w:rsid w:val="002A29BE"/>
    <w:rsid w:val="002A2C8C"/>
    <w:rsid w:val="002A3FF4"/>
    <w:rsid w:val="002A4982"/>
    <w:rsid w:val="002A4E10"/>
    <w:rsid w:val="002A67DE"/>
    <w:rsid w:val="002A7565"/>
    <w:rsid w:val="002A7D87"/>
    <w:rsid w:val="002B279A"/>
    <w:rsid w:val="002B3FE7"/>
    <w:rsid w:val="002B5741"/>
    <w:rsid w:val="002C0DA8"/>
    <w:rsid w:val="002C1C60"/>
    <w:rsid w:val="002C345C"/>
    <w:rsid w:val="002C39AC"/>
    <w:rsid w:val="002C413A"/>
    <w:rsid w:val="002C44E6"/>
    <w:rsid w:val="002C4ABA"/>
    <w:rsid w:val="002C502E"/>
    <w:rsid w:val="002C5A6C"/>
    <w:rsid w:val="002C6F95"/>
    <w:rsid w:val="002D1B56"/>
    <w:rsid w:val="002D2ADD"/>
    <w:rsid w:val="002D2B72"/>
    <w:rsid w:val="002D33DB"/>
    <w:rsid w:val="002D3C6B"/>
    <w:rsid w:val="002D3E68"/>
    <w:rsid w:val="002D3EF2"/>
    <w:rsid w:val="002D4769"/>
    <w:rsid w:val="002D51F5"/>
    <w:rsid w:val="002E43C6"/>
    <w:rsid w:val="002E472E"/>
    <w:rsid w:val="002E4DAA"/>
    <w:rsid w:val="002E5D5E"/>
    <w:rsid w:val="002F0FFE"/>
    <w:rsid w:val="002F362D"/>
    <w:rsid w:val="002F6E70"/>
    <w:rsid w:val="00301474"/>
    <w:rsid w:val="0030235F"/>
    <w:rsid w:val="0030261B"/>
    <w:rsid w:val="00302738"/>
    <w:rsid w:val="00305409"/>
    <w:rsid w:val="00305A94"/>
    <w:rsid w:val="00305DB7"/>
    <w:rsid w:val="00306262"/>
    <w:rsid w:val="00306499"/>
    <w:rsid w:val="003064D0"/>
    <w:rsid w:val="00307ABD"/>
    <w:rsid w:val="0031021C"/>
    <w:rsid w:val="00310F55"/>
    <w:rsid w:val="00311DB6"/>
    <w:rsid w:val="003147CC"/>
    <w:rsid w:val="00314BB8"/>
    <w:rsid w:val="00314ED6"/>
    <w:rsid w:val="00315786"/>
    <w:rsid w:val="00316DA7"/>
    <w:rsid w:val="00316ECD"/>
    <w:rsid w:val="00320743"/>
    <w:rsid w:val="003217A4"/>
    <w:rsid w:val="00321B55"/>
    <w:rsid w:val="00322E1E"/>
    <w:rsid w:val="00323E65"/>
    <w:rsid w:val="00323F3A"/>
    <w:rsid w:val="00325A6D"/>
    <w:rsid w:val="003264FB"/>
    <w:rsid w:val="00327487"/>
    <w:rsid w:val="0033506F"/>
    <w:rsid w:val="00335B8C"/>
    <w:rsid w:val="00336722"/>
    <w:rsid w:val="00337533"/>
    <w:rsid w:val="00342640"/>
    <w:rsid w:val="00343AA0"/>
    <w:rsid w:val="00344514"/>
    <w:rsid w:val="0034508B"/>
    <w:rsid w:val="003466CF"/>
    <w:rsid w:val="00346784"/>
    <w:rsid w:val="003467D3"/>
    <w:rsid w:val="003469D9"/>
    <w:rsid w:val="003474E0"/>
    <w:rsid w:val="00347809"/>
    <w:rsid w:val="00347950"/>
    <w:rsid w:val="003504ED"/>
    <w:rsid w:val="0035162C"/>
    <w:rsid w:val="0035219B"/>
    <w:rsid w:val="00353B6C"/>
    <w:rsid w:val="0035434B"/>
    <w:rsid w:val="00354B20"/>
    <w:rsid w:val="00356BEF"/>
    <w:rsid w:val="00356E0C"/>
    <w:rsid w:val="00356F8F"/>
    <w:rsid w:val="003609EF"/>
    <w:rsid w:val="00360A48"/>
    <w:rsid w:val="003610D5"/>
    <w:rsid w:val="0036231A"/>
    <w:rsid w:val="0036320F"/>
    <w:rsid w:val="003654BD"/>
    <w:rsid w:val="003658FF"/>
    <w:rsid w:val="00365A35"/>
    <w:rsid w:val="00366100"/>
    <w:rsid w:val="00366C9D"/>
    <w:rsid w:val="00367B2C"/>
    <w:rsid w:val="003703A7"/>
    <w:rsid w:val="00371870"/>
    <w:rsid w:val="00372681"/>
    <w:rsid w:val="0037341E"/>
    <w:rsid w:val="00373A0D"/>
    <w:rsid w:val="00374DD4"/>
    <w:rsid w:val="0037572D"/>
    <w:rsid w:val="00375764"/>
    <w:rsid w:val="00375FEA"/>
    <w:rsid w:val="0038034E"/>
    <w:rsid w:val="00380DA1"/>
    <w:rsid w:val="003837EC"/>
    <w:rsid w:val="00386D56"/>
    <w:rsid w:val="0038741B"/>
    <w:rsid w:val="00390678"/>
    <w:rsid w:val="00392D5A"/>
    <w:rsid w:val="00392D68"/>
    <w:rsid w:val="00393F03"/>
    <w:rsid w:val="003950E1"/>
    <w:rsid w:val="003957FE"/>
    <w:rsid w:val="0039580A"/>
    <w:rsid w:val="0039583F"/>
    <w:rsid w:val="00396F8C"/>
    <w:rsid w:val="00397589"/>
    <w:rsid w:val="003A008D"/>
    <w:rsid w:val="003A01BC"/>
    <w:rsid w:val="003A0452"/>
    <w:rsid w:val="003A1653"/>
    <w:rsid w:val="003A1DC3"/>
    <w:rsid w:val="003A2C82"/>
    <w:rsid w:val="003A5A76"/>
    <w:rsid w:val="003B00BF"/>
    <w:rsid w:val="003B03BD"/>
    <w:rsid w:val="003B11EA"/>
    <w:rsid w:val="003B134D"/>
    <w:rsid w:val="003B2158"/>
    <w:rsid w:val="003B3FFF"/>
    <w:rsid w:val="003B472C"/>
    <w:rsid w:val="003B4DE2"/>
    <w:rsid w:val="003B6125"/>
    <w:rsid w:val="003B67B2"/>
    <w:rsid w:val="003B6A4C"/>
    <w:rsid w:val="003B6C13"/>
    <w:rsid w:val="003B716A"/>
    <w:rsid w:val="003B799F"/>
    <w:rsid w:val="003C0C82"/>
    <w:rsid w:val="003C0C85"/>
    <w:rsid w:val="003C1942"/>
    <w:rsid w:val="003C1BAE"/>
    <w:rsid w:val="003C1CA3"/>
    <w:rsid w:val="003C2C7B"/>
    <w:rsid w:val="003C2D3F"/>
    <w:rsid w:val="003C34F9"/>
    <w:rsid w:val="003C40EE"/>
    <w:rsid w:val="003C436B"/>
    <w:rsid w:val="003C5124"/>
    <w:rsid w:val="003C5CA6"/>
    <w:rsid w:val="003C71E0"/>
    <w:rsid w:val="003D0418"/>
    <w:rsid w:val="003D0A43"/>
    <w:rsid w:val="003D1E28"/>
    <w:rsid w:val="003D4658"/>
    <w:rsid w:val="003D685C"/>
    <w:rsid w:val="003D6A9A"/>
    <w:rsid w:val="003D7A08"/>
    <w:rsid w:val="003D7D10"/>
    <w:rsid w:val="003E0565"/>
    <w:rsid w:val="003E0EB5"/>
    <w:rsid w:val="003E1A36"/>
    <w:rsid w:val="003E1E69"/>
    <w:rsid w:val="003E1F44"/>
    <w:rsid w:val="003E45D2"/>
    <w:rsid w:val="003E626D"/>
    <w:rsid w:val="003E6DF2"/>
    <w:rsid w:val="003E7907"/>
    <w:rsid w:val="003E7CDA"/>
    <w:rsid w:val="003F0518"/>
    <w:rsid w:val="003F0693"/>
    <w:rsid w:val="003F0BA5"/>
    <w:rsid w:val="003F26E1"/>
    <w:rsid w:val="003F379C"/>
    <w:rsid w:val="003F4192"/>
    <w:rsid w:val="003F4293"/>
    <w:rsid w:val="003F49E0"/>
    <w:rsid w:val="003F5436"/>
    <w:rsid w:val="003F6003"/>
    <w:rsid w:val="003F7DAF"/>
    <w:rsid w:val="004009DE"/>
    <w:rsid w:val="00400AD8"/>
    <w:rsid w:val="0040298C"/>
    <w:rsid w:val="00402FD7"/>
    <w:rsid w:val="00405D59"/>
    <w:rsid w:val="00410371"/>
    <w:rsid w:val="00411591"/>
    <w:rsid w:val="00411C81"/>
    <w:rsid w:val="00413C0A"/>
    <w:rsid w:val="00414E66"/>
    <w:rsid w:val="00415BCE"/>
    <w:rsid w:val="00415CC2"/>
    <w:rsid w:val="004162B2"/>
    <w:rsid w:val="0041713C"/>
    <w:rsid w:val="00417E18"/>
    <w:rsid w:val="00420E5B"/>
    <w:rsid w:val="004210C7"/>
    <w:rsid w:val="00421C60"/>
    <w:rsid w:val="00422ECB"/>
    <w:rsid w:val="004233CF"/>
    <w:rsid w:val="00423598"/>
    <w:rsid w:val="004242F1"/>
    <w:rsid w:val="00425A8F"/>
    <w:rsid w:val="00425F44"/>
    <w:rsid w:val="00432799"/>
    <w:rsid w:val="004337F0"/>
    <w:rsid w:val="00433881"/>
    <w:rsid w:val="0043426F"/>
    <w:rsid w:val="00434CE4"/>
    <w:rsid w:val="00434D2A"/>
    <w:rsid w:val="004355A0"/>
    <w:rsid w:val="004409DC"/>
    <w:rsid w:val="004412BC"/>
    <w:rsid w:val="004412FC"/>
    <w:rsid w:val="004417D9"/>
    <w:rsid w:val="00441938"/>
    <w:rsid w:val="0044300A"/>
    <w:rsid w:val="004439A3"/>
    <w:rsid w:val="00444FB6"/>
    <w:rsid w:val="004450E5"/>
    <w:rsid w:val="00445F83"/>
    <w:rsid w:val="0044755C"/>
    <w:rsid w:val="004475C4"/>
    <w:rsid w:val="0044799C"/>
    <w:rsid w:val="00450249"/>
    <w:rsid w:val="004509FE"/>
    <w:rsid w:val="00452656"/>
    <w:rsid w:val="00453B38"/>
    <w:rsid w:val="00453F0F"/>
    <w:rsid w:val="004540FF"/>
    <w:rsid w:val="004548FA"/>
    <w:rsid w:val="00456648"/>
    <w:rsid w:val="00461A7F"/>
    <w:rsid w:val="00462200"/>
    <w:rsid w:val="00463038"/>
    <w:rsid w:val="00463831"/>
    <w:rsid w:val="0046494F"/>
    <w:rsid w:val="00465527"/>
    <w:rsid w:val="00470A56"/>
    <w:rsid w:val="00474C09"/>
    <w:rsid w:val="0047506D"/>
    <w:rsid w:val="00475E9C"/>
    <w:rsid w:val="00476310"/>
    <w:rsid w:val="00476B05"/>
    <w:rsid w:val="0048049C"/>
    <w:rsid w:val="00480E25"/>
    <w:rsid w:val="00481988"/>
    <w:rsid w:val="004864ED"/>
    <w:rsid w:val="0048719F"/>
    <w:rsid w:val="004906D0"/>
    <w:rsid w:val="004909FC"/>
    <w:rsid w:val="00491750"/>
    <w:rsid w:val="00492E2D"/>
    <w:rsid w:val="0049341B"/>
    <w:rsid w:val="00493528"/>
    <w:rsid w:val="0049497F"/>
    <w:rsid w:val="00494E78"/>
    <w:rsid w:val="00497BD1"/>
    <w:rsid w:val="004A00F5"/>
    <w:rsid w:val="004A1472"/>
    <w:rsid w:val="004A3E37"/>
    <w:rsid w:val="004A55F1"/>
    <w:rsid w:val="004A5F6A"/>
    <w:rsid w:val="004A6B0C"/>
    <w:rsid w:val="004A6C0A"/>
    <w:rsid w:val="004A6E9F"/>
    <w:rsid w:val="004A7F57"/>
    <w:rsid w:val="004B0A88"/>
    <w:rsid w:val="004B28A7"/>
    <w:rsid w:val="004B293D"/>
    <w:rsid w:val="004B2EB2"/>
    <w:rsid w:val="004B3275"/>
    <w:rsid w:val="004B58BC"/>
    <w:rsid w:val="004B5941"/>
    <w:rsid w:val="004B6EB8"/>
    <w:rsid w:val="004B75B7"/>
    <w:rsid w:val="004B77BE"/>
    <w:rsid w:val="004C2927"/>
    <w:rsid w:val="004C37AA"/>
    <w:rsid w:val="004C7BDA"/>
    <w:rsid w:val="004D0CD9"/>
    <w:rsid w:val="004D226B"/>
    <w:rsid w:val="004D370A"/>
    <w:rsid w:val="004D4AB6"/>
    <w:rsid w:val="004D5904"/>
    <w:rsid w:val="004D5F20"/>
    <w:rsid w:val="004D6B08"/>
    <w:rsid w:val="004D7C6B"/>
    <w:rsid w:val="004E03C6"/>
    <w:rsid w:val="004E1344"/>
    <w:rsid w:val="004E291F"/>
    <w:rsid w:val="004E2D28"/>
    <w:rsid w:val="004E404A"/>
    <w:rsid w:val="004E59C2"/>
    <w:rsid w:val="004E5BDA"/>
    <w:rsid w:val="004E6B23"/>
    <w:rsid w:val="004E6EAB"/>
    <w:rsid w:val="004E741D"/>
    <w:rsid w:val="004F06A7"/>
    <w:rsid w:val="004F0F31"/>
    <w:rsid w:val="004F12D9"/>
    <w:rsid w:val="004F154D"/>
    <w:rsid w:val="004F2787"/>
    <w:rsid w:val="004F6BE2"/>
    <w:rsid w:val="004F743C"/>
    <w:rsid w:val="004F7E69"/>
    <w:rsid w:val="004F7F6F"/>
    <w:rsid w:val="00500771"/>
    <w:rsid w:val="00502464"/>
    <w:rsid w:val="00502581"/>
    <w:rsid w:val="00502B46"/>
    <w:rsid w:val="0050401A"/>
    <w:rsid w:val="00504235"/>
    <w:rsid w:val="00505735"/>
    <w:rsid w:val="00505CC4"/>
    <w:rsid w:val="00505D9C"/>
    <w:rsid w:val="005112C1"/>
    <w:rsid w:val="00511FAB"/>
    <w:rsid w:val="005139DB"/>
    <w:rsid w:val="00514659"/>
    <w:rsid w:val="00515234"/>
    <w:rsid w:val="0051580D"/>
    <w:rsid w:val="005163B2"/>
    <w:rsid w:val="00521B46"/>
    <w:rsid w:val="00521CB8"/>
    <w:rsid w:val="0052474C"/>
    <w:rsid w:val="0052682F"/>
    <w:rsid w:val="00526E67"/>
    <w:rsid w:val="0052739A"/>
    <w:rsid w:val="00531978"/>
    <w:rsid w:val="00532BC3"/>
    <w:rsid w:val="00533155"/>
    <w:rsid w:val="0053554B"/>
    <w:rsid w:val="00535650"/>
    <w:rsid w:val="0053630B"/>
    <w:rsid w:val="005363F7"/>
    <w:rsid w:val="00536481"/>
    <w:rsid w:val="00540479"/>
    <w:rsid w:val="00540E64"/>
    <w:rsid w:val="00541C92"/>
    <w:rsid w:val="00542287"/>
    <w:rsid w:val="00544B5E"/>
    <w:rsid w:val="00545D50"/>
    <w:rsid w:val="00545FA0"/>
    <w:rsid w:val="00547111"/>
    <w:rsid w:val="005475D4"/>
    <w:rsid w:val="00550E7E"/>
    <w:rsid w:val="00550EE0"/>
    <w:rsid w:val="005534C4"/>
    <w:rsid w:val="0055570F"/>
    <w:rsid w:val="005561CC"/>
    <w:rsid w:val="0055641E"/>
    <w:rsid w:val="00556AE5"/>
    <w:rsid w:val="005613D0"/>
    <w:rsid w:val="00564CC5"/>
    <w:rsid w:val="00566365"/>
    <w:rsid w:val="00566D5B"/>
    <w:rsid w:val="005700BA"/>
    <w:rsid w:val="00570DA1"/>
    <w:rsid w:val="0057177B"/>
    <w:rsid w:val="005718D2"/>
    <w:rsid w:val="00572D7F"/>
    <w:rsid w:val="005736CE"/>
    <w:rsid w:val="0057414C"/>
    <w:rsid w:val="00575569"/>
    <w:rsid w:val="005755D1"/>
    <w:rsid w:val="00577455"/>
    <w:rsid w:val="00577C64"/>
    <w:rsid w:val="00581EC9"/>
    <w:rsid w:val="005827F2"/>
    <w:rsid w:val="00582BF5"/>
    <w:rsid w:val="005846BE"/>
    <w:rsid w:val="005846DC"/>
    <w:rsid w:val="00585080"/>
    <w:rsid w:val="00585456"/>
    <w:rsid w:val="00586A9F"/>
    <w:rsid w:val="005900F7"/>
    <w:rsid w:val="00592465"/>
    <w:rsid w:val="00592D74"/>
    <w:rsid w:val="00592DCA"/>
    <w:rsid w:val="00594F3C"/>
    <w:rsid w:val="00595318"/>
    <w:rsid w:val="00595B2C"/>
    <w:rsid w:val="00596112"/>
    <w:rsid w:val="005974F1"/>
    <w:rsid w:val="005A01D2"/>
    <w:rsid w:val="005A06C8"/>
    <w:rsid w:val="005A0EDC"/>
    <w:rsid w:val="005A46F0"/>
    <w:rsid w:val="005A5462"/>
    <w:rsid w:val="005A5F85"/>
    <w:rsid w:val="005A6664"/>
    <w:rsid w:val="005B10E7"/>
    <w:rsid w:val="005B1EAC"/>
    <w:rsid w:val="005B1ECD"/>
    <w:rsid w:val="005B226B"/>
    <w:rsid w:val="005B3A16"/>
    <w:rsid w:val="005B565A"/>
    <w:rsid w:val="005B6182"/>
    <w:rsid w:val="005B6202"/>
    <w:rsid w:val="005B62D1"/>
    <w:rsid w:val="005B70B3"/>
    <w:rsid w:val="005B7F22"/>
    <w:rsid w:val="005C048E"/>
    <w:rsid w:val="005C2760"/>
    <w:rsid w:val="005C3B72"/>
    <w:rsid w:val="005C482F"/>
    <w:rsid w:val="005C58AA"/>
    <w:rsid w:val="005C5BA4"/>
    <w:rsid w:val="005C6068"/>
    <w:rsid w:val="005C6830"/>
    <w:rsid w:val="005C6DA2"/>
    <w:rsid w:val="005D02C6"/>
    <w:rsid w:val="005D1021"/>
    <w:rsid w:val="005D2539"/>
    <w:rsid w:val="005D3EB5"/>
    <w:rsid w:val="005D48E0"/>
    <w:rsid w:val="005D557B"/>
    <w:rsid w:val="005D5881"/>
    <w:rsid w:val="005D6142"/>
    <w:rsid w:val="005E05EB"/>
    <w:rsid w:val="005E19B1"/>
    <w:rsid w:val="005E262E"/>
    <w:rsid w:val="005E2C44"/>
    <w:rsid w:val="005E33EF"/>
    <w:rsid w:val="005E41E1"/>
    <w:rsid w:val="005E4916"/>
    <w:rsid w:val="005E51D3"/>
    <w:rsid w:val="005E6767"/>
    <w:rsid w:val="005E68AD"/>
    <w:rsid w:val="005F0DF3"/>
    <w:rsid w:val="005F2102"/>
    <w:rsid w:val="005F2A9B"/>
    <w:rsid w:val="005F5341"/>
    <w:rsid w:val="006018C8"/>
    <w:rsid w:val="00603EFE"/>
    <w:rsid w:val="00604F2E"/>
    <w:rsid w:val="00605A07"/>
    <w:rsid w:val="0060688B"/>
    <w:rsid w:val="006101BD"/>
    <w:rsid w:val="006124FC"/>
    <w:rsid w:val="006136A9"/>
    <w:rsid w:val="00613DBD"/>
    <w:rsid w:val="00613F9C"/>
    <w:rsid w:val="00614348"/>
    <w:rsid w:val="006145E9"/>
    <w:rsid w:val="00614B23"/>
    <w:rsid w:val="00614B32"/>
    <w:rsid w:val="00614B3A"/>
    <w:rsid w:val="006150E4"/>
    <w:rsid w:val="006151A2"/>
    <w:rsid w:val="0061549B"/>
    <w:rsid w:val="0061773C"/>
    <w:rsid w:val="0061791A"/>
    <w:rsid w:val="00617B72"/>
    <w:rsid w:val="00620993"/>
    <w:rsid w:val="00621188"/>
    <w:rsid w:val="00622383"/>
    <w:rsid w:val="006225F4"/>
    <w:rsid w:val="006231A0"/>
    <w:rsid w:val="006237F0"/>
    <w:rsid w:val="00624454"/>
    <w:rsid w:val="006246CF"/>
    <w:rsid w:val="00624D00"/>
    <w:rsid w:val="006257ED"/>
    <w:rsid w:val="00627948"/>
    <w:rsid w:val="00627A11"/>
    <w:rsid w:val="00627AE0"/>
    <w:rsid w:val="006324FB"/>
    <w:rsid w:val="0063384C"/>
    <w:rsid w:val="00634ADE"/>
    <w:rsid w:val="0063568A"/>
    <w:rsid w:val="00636207"/>
    <w:rsid w:val="0063666C"/>
    <w:rsid w:val="006375A9"/>
    <w:rsid w:val="006400E8"/>
    <w:rsid w:val="006420A5"/>
    <w:rsid w:val="0064321D"/>
    <w:rsid w:val="006439CE"/>
    <w:rsid w:val="00644562"/>
    <w:rsid w:val="006453AA"/>
    <w:rsid w:val="00645B62"/>
    <w:rsid w:val="00646EC9"/>
    <w:rsid w:val="00647391"/>
    <w:rsid w:val="0065239C"/>
    <w:rsid w:val="006524C7"/>
    <w:rsid w:val="00653434"/>
    <w:rsid w:val="0065416C"/>
    <w:rsid w:val="00654B12"/>
    <w:rsid w:val="0065610F"/>
    <w:rsid w:val="006612C0"/>
    <w:rsid w:val="00661876"/>
    <w:rsid w:val="006630D8"/>
    <w:rsid w:val="006636B5"/>
    <w:rsid w:val="00665C47"/>
    <w:rsid w:val="00666493"/>
    <w:rsid w:val="00666A75"/>
    <w:rsid w:val="00667082"/>
    <w:rsid w:val="00667C58"/>
    <w:rsid w:val="00667E86"/>
    <w:rsid w:val="00667FBF"/>
    <w:rsid w:val="00670C9F"/>
    <w:rsid w:val="006714E2"/>
    <w:rsid w:val="006719E5"/>
    <w:rsid w:val="00671AF9"/>
    <w:rsid w:val="0067215A"/>
    <w:rsid w:val="0067402F"/>
    <w:rsid w:val="00674204"/>
    <w:rsid w:val="00674AFF"/>
    <w:rsid w:val="00674CAD"/>
    <w:rsid w:val="00674D02"/>
    <w:rsid w:val="00680A2B"/>
    <w:rsid w:val="00681F15"/>
    <w:rsid w:val="006832E4"/>
    <w:rsid w:val="0068332B"/>
    <w:rsid w:val="00683377"/>
    <w:rsid w:val="0068508C"/>
    <w:rsid w:val="00685FB4"/>
    <w:rsid w:val="00686674"/>
    <w:rsid w:val="00686A0E"/>
    <w:rsid w:val="006879D0"/>
    <w:rsid w:val="00687EBE"/>
    <w:rsid w:val="00690258"/>
    <w:rsid w:val="0069068A"/>
    <w:rsid w:val="00690CA8"/>
    <w:rsid w:val="00690E16"/>
    <w:rsid w:val="00691661"/>
    <w:rsid w:val="006934F9"/>
    <w:rsid w:val="00694562"/>
    <w:rsid w:val="00695808"/>
    <w:rsid w:val="006961F4"/>
    <w:rsid w:val="006A0245"/>
    <w:rsid w:val="006A7AD9"/>
    <w:rsid w:val="006B3831"/>
    <w:rsid w:val="006B46FB"/>
    <w:rsid w:val="006B4765"/>
    <w:rsid w:val="006B64F5"/>
    <w:rsid w:val="006B65FF"/>
    <w:rsid w:val="006B6908"/>
    <w:rsid w:val="006C0153"/>
    <w:rsid w:val="006C0C4D"/>
    <w:rsid w:val="006C2619"/>
    <w:rsid w:val="006C2804"/>
    <w:rsid w:val="006C36BC"/>
    <w:rsid w:val="006C4712"/>
    <w:rsid w:val="006C7CE6"/>
    <w:rsid w:val="006D00BF"/>
    <w:rsid w:val="006D1231"/>
    <w:rsid w:val="006D409B"/>
    <w:rsid w:val="006D4A9C"/>
    <w:rsid w:val="006D53C8"/>
    <w:rsid w:val="006D5CD9"/>
    <w:rsid w:val="006D5DD2"/>
    <w:rsid w:val="006D690C"/>
    <w:rsid w:val="006D76CE"/>
    <w:rsid w:val="006D7D5B"/>
    <w:rsid w:val="006E005C"/>
    <w:rsid w:val="006E1692"/>
    <w:rsid w:val="006E1B40"/>
    <w:rsid w:val="006E21FB"/>
    <w:rsid w:val="006E38F5"/>
    <w:rsid w:val="006E4E1A"/>
    <w:rsid w:val="006E59CA"/>
    <w:rsid w:val="006E627A"/>
    <w:rsid w:val="006E6A88"/>
    <w:rsid w:val="006E6FC6"/>
    <w:rsid w:val="006E7287"/>
    <w:rsid w:val="006E7403"/>
    <w:rsid w:val="006E787A"/>
    <w:rsid w:val="006F0DC8"/>
    <w:rsid w:val="006F127B"/>
    <w:rsid w:val="006F12FC"/>
    <w:rsid w:val="006F1B54"/>
    <w:rsid w:val="006F206B"/>
    <w:rsid w:val="006F2A63"/>
    <w:rsid w:val="006F39E7"/>
    <w:rsid w:val="006F404A"/>
    <w:rsid w:val="006F4F28"/>
    <w:rsid w:val="006F5895"/>
    <w:rsid w:val="006F5A4D"/>
    <w:rsid w:val="006F7170"/>
    <w:rsid w:val="0070017E"/>
    <w:rsid w:val="00700A04"/>
    <w:rsid w:val="00700E23"/>
    <w:rsid w:val="00701C47"/>
    <w:rsid w:val="0070286B"/>
    <w:rsid w:val="00703046"/>
    <w:rsid w:val="00704189"/>
    <w:rsid w:val="00704244"/>
    <w:rsid w:val="0070449C"/>
    <w:rsid w:val="007049B6"/>
    <w:rsid w:val="00705344"/>
    <w:rsid w:val="007075E8"/>
    <w:rsid w:val="00710276"/>
    <w:rsid w:val="00710A92"/>
    <w:rsid w:val="00710B85"/>
    <w:rsid w:val="00711F2E"/>
    <w:rsid w:val="007132F6"/>
    <w:rsid w:val="00714DC7"/>
    <w:rsid w:val="00714E0A"/>
    <w:rsid w:val="00714F41"/>
    <w:rsid w:val="007150CD"/>
    <w:rsid w:val="00717E91"/>
    <w:rsid w:val="007203A4"/>
    <w:rsid w:val="007209E2"/>
    <w:rsid w:val="00721D55"/>
    <w:rsid w:val="0072218C"/>
    <w:rsid w:val="0072404B"/>
    <w:rsid w:val="00724180"/>
    <w:rsid w:val="00724B60"/>
    <w:rsid w:val="0072532B"/>
    <w:rsid w:val="0072579B"/>
    <w:rsid w:val="00726935"/>
    <w:rsid w:val="0072760B"/>
    <w:rsid w:val="007306D9"/>
    <w:rsid w:val="00731C23"/>
    <w:rsid w:val="0073283F"/>
    <w:rsid w:val="00732CF8"/>
    <w:rsid w:val="00733F9F"/>
    <w:rsid w:val="0073464A"/>
    <w:rsid w:val="007346B7"/>
    <w:rsid w:val="007358AF"/>
    <w:rsid w:val="00735936"/>
    <w:rsid w:val="00735979"/>
    <w:rsid w:val="0073634D"/>
    <w:rsid w:val="007413A2"/>
    <w:rsid w:val="00741841"/>
    <w:rsid w:val="00741B68"/>
    <w:rsid w:val="00742B6B"/>
    <w:rsid w:val="00744054"/>
    <w:rsid w:val="00744394"/>
    <w:rsid w:val="00744DD9"/>
    <w:rsid w:val="00747488"/>
    <w:rsid w:val="00747740"/>
    <w:rsid w:val="007502E6"/>
    <w:rsid w:val="00750949"/>
    <w:rsid w:val="007509F7"/>
    <w:rsid w:val="0075208B"/>
    <w:rsid w:val="007527D2"/>
    <w:rsid w:val="00753529"/>
    <w:rsid w:val="00754764"/>
    <w:rsid w:val="00755EC0"/>
    <w:rsid w:val="007569D4"/>
    <w:rsid w:val="00757024"/>
    <w:rsid w:val="00760DF2"/>
    <w:rsid w:val="00761F58"/>
    <w:rsid w:val="007624DD"/>
    <w:rsid w:val="00763F31"/>
    <w:rsid w:val="00765A63"/>
    <w:rsid w:val="00766317"/>
    <w:rsid w:val="00766E6C"/>
    <w:rsid w:val="00770D00"/>
    <w:rsid w:val="007721E6"/>
    <w:rsid w:val="0077268E"/>
    <w:rsid w:val="007731BE"/>
    <w:rsid w:val="0077381D"/>
    <w:rsid w:val="0077500E"/>
    <w:rsid w:val="00776EED"/>
    <w:rsid w:val="00777A33"/>
    <w:rsid w:val="007804F2"/>
    <w:rsid w:val="00780623"/>
    <w:rsid w:val="00782157"/>
    <w:rsid w:val="007827D4"/>
    <w:rsid w:val="00782F4A"/>
    <w:rsid w:val="00784D50"/>
    <w:rsid w:val="0078525E"/>
    <w:rsid w:val="0078590F"/>
    <w:rsid w:val="00785AAD"/>
    <w:rsid w:val="00785DFA"/>
    <w:rsid w:val="0078676A"/>
    <w:rsid w:val="00786BBC"/>
    <w:rsid w:val="007906CE"/>
    <w:rsid w:val="00790A91"/>
    <w:rsid w:val="0079111B"/>
    <w:rsid w:val="0079125B"/>
    <w:rsid w:val="00792342"/>
    <w:rsid w:val="007948C5"/>
    <w:rsid w:val="00794A52"/>
    <w:rsid w:val="0079517E"/>
    <w:rsid w:val="00795D0F"/>
    <w:rsid w:val="00796315"/>
    <w:rsid w:val="007976BF"/>
    <w:rsid w:val="007977A8"/>
    <w:rsid w:val="007A023D"/>
    <w:rsid w:val="007A0316"/>
    <w:rsid w:val="007A18C7"/>
    <w:rsid w:val="007A1C7A"/>
    <w:rsid w:val="007A26DE"/>
    <w:rsid w:val="007A2939"/>
    <w:rsid w:val="007A2AF5"/>
    <w:rsid w:val="007A2CC8"/>
    <w:rsid w:val="007A36D6"/>
    <w:rsid w:val="007A438E"/>
    <w:rsid w:val="007A4E9F"/>
    <w:rsid w:val="007A59A3"/>
    <w:rsid w:val="007A6B5A"/>
    <w:rsid w:val="007A7A97"/>
    <w:rsid w:val="007B0C1B"/>
    <w:rsid w:val="007B1647"/>
    <w:rsid w:val="007B1B37"/>
    <w:rsid w:val="007B1DD0"/>
    <w:rsid w:val="007B2290"/>
    <w:rsid w:val="007B307C"/>
    <w:rsid w:val="007B3627"/>
    <w:rsid w:val="007B388B"/>
    <w:rsid w:val="007B512A"/>
    <w:rsid w:val="007B677D"/>
    <w:rsid w:val="007B7250"/>
    <w:rsid w:val="007B7712"/>
    <w:rsid w:val="007C2097"/>
    <w:rsid w:val="007C210E"/>
    <w:rsid w:val="007C286C"/>
    <w:rsid w:val="007C383C"/>
    <w:rsid w:val="007C3FA9"/>
    <w:rsid w:val="007C52E4"/>
    <w:rsid w:val="007C6DEC"/>
    <w:rsid w:val="007C79FD"/>
    <w:rsid w:val="007D100C"/>
    <w:rsid w:val="007D232D"/>
    <w:rsid w:val="007D3003"/>
    <w:rsid w:val="007D36DA"/>
    <w:rsid w:val="007D5707"/>
    <w:rsid w:val="007D5CF4"/>
    <w:rsid w:val="007D6A07"/>
    <w:rsid w:val="007E081C"/>
    <w:rsid w:val="007E1F79"/>
    <w:rsid w:val="007E2CF0"/>
    <w:rsid w:val="007E3A14"/>
    <w:rsid w:val="007E4F4C"/>
    <w:rsid w:val="007E52D7"/>
    <w:rsid w:val="007E6730"/>
    <w:rsid w:val="007E6A39"/>
    <w:rsid w:val="007E6EB0"/>
    <w:rsid w:val="007E7553"/>
    <w:rsid w:val="007F07BE"/>
    <w:rsid w:val="007F1FE2"/>
    <w:rsid w:val="007F3438"/>
    <w:rsid w:val="007F6364"/>
    <w:rsid w:val="007F7259"/>
    <w:rsid w:val="00801375"/>
    <w:rsid w:val="008034C1"/>
    <w:rsid w:val="00803604"/>
    <w:rsid w:val="00803647"/>
    <w:rsid w:val="008040A8"/>
    <w:rsid w:val="008053D5"/>
    <w:rsid w:val="00805A63"/>
    <w:rsid w:val="008107EC"/>
    <w:rsid w:val="00810BCB"/>
    <w:rsid w:val="008118D0"/>
    <w:rsid w:val="00812437"/>
    <w:rsid w:val="0081291A"/>
    <w:rsid w:val="008135FC"/>
    <w:rsid w:val="00813650"/>
    <w:rsid w:val="0081677C"/>
    <w:rsid w:val="008179A8"/>
    <w:rsid w:val="0082182B"/>
    <w:rsid w:val="008224F9"/>
    <w:rsid w:val="008225F2"/>
    <w:rsid w:val="0082412F"/>
    <w:rsid w:val="008243AC"/>
    <w:rsid w:val="008260E1"/>
    <w:rsid w:val="0082699C"/>
    <w:rsid w:val="008279FA"/>
    <w:rsid w:val="00827AC0"/>
    <w:rsid w:val="008307EC"/>
    <w:rsid w:val="008331A3"/>
    <w:rsid w:val="0083324D"/>
    <w:rsid w:val="00833486"/>
    <w:rsid w:val="0083546D"/>
    <w:rsid w:val="00835908"/>
    <w:rsid w:val="00836B52"/>
    <w:rsid w:val="0084014D"/>
    <w:rsid w:val="00841AB3"/>
    <w:rsid w:val="008421B4"/>
    <w:rsid w:val="00842644"/>
    <w:rsid w:val="00844105"/>
    <w:rsid w:val="008444D8"/>
    <w:rsid w:val="00844B06"/>
    <w:rsid w:val="008459AE"/>
    <w:rsid w:val="008475F0"/>
    <w:rsid w:val="00850179"/>
    <w:rsid w:val="008507E1"/>
    <w:rsid w:val="00851B48"/>
    <w:rsid w:val="008521AC"/>
    <w:rsid w:val="008547B6"/>
    <w:rsid w:val="0085569D"/>
    <w:rsid w:val="008561BF"/>
    <w:rsid w:val="00856820"/>
    <w:rsid w:val="00857BB9"/>
    <w:rsid w:val="00857C51"/>
    <w:rsid w:val="00861C81"/>
    <w:rsid w:val="008626CC"/>
    <w:rsid w:val="008626E7"/>
    <w:rsid w:val="00862A26"/>
    <w:rsid w:val="008641EE"/>
    <w:rsid w:val="00864CEC"/>
    <w:rsid w:val="00865903"/>
    <w:rsid w:val="00867EC5"/>
    <w:rsid w:val="00870EE7"/>
    <w:rsid w:val="008713DC"/>
    <w:rsid w:val="00871851"/>
    <w:rsid w:val="008728CA"/>
    <w:rsid w:val="008732AA"/>
    <w:rsid w:val="00873710"/>
    <w:rsid w:val="00873FAD"/>
    <w:rsid w:val="0087428D"/>
    <w:rsid w:val="0087589D"/>
    <w:rsid w:val="008761DB"/>
    <w:rsid w:val="008770A7"/>
    <w:rsid w:val="008832E0"/>
    <w:rsid w:val="00883AE8"/>
    <w:rsid w:val="008863B9"/>
    <w:rsid w:val="008870DD"/>
    <w:rsid w:val="00891550"/>
    <w:rsid w:val="00891CAF"/>
    <w:rsid w:val="00891CF2"/>
    <w:rsid w:val="0089281E"/>
    <w:rsid w:val="00892999"/>
    <w:rsid w:val="00892DDD"/>
    <w:rsid w:val="008932BE"/>
    <w:rsid w:val="00893E5B"/>
    <w:rsid w:val="00895D0B"/>
    <w:rsid w:val="00897C96"/>
    <w:rsid w:val="008A09C0"/>
    <w:rsid w:val="008A209A"/>
    <w:rsid w:val="008A22FA"/>
    <w:rsid w:val="008A2FEF"/>
    <w:rsid w:val="008A375A"/>
    <w:rsid w:val="008A45A6"/>
    <w:rsid w:val="008A4F3B"/>
    <w:rsid w:val="008A56DF"/>
    <w:rsid w:val="008A74C6"/>
    <w:rsid w:val="008B0157"/>
    <w:rsid w:val="008B130C"/>
    <w:rsid w:val="008B13D1"/>
    <w:rsid w:val="008B149B"/>
    <w:rsid w:val="008B153D"/>
    <w:rsid w:val="008B216A"/>
    <w:rsid w:val="008B2B19"/>
    <w:rsid w:val="008B36FE"/>
    <w:rsid w:val="008B44CB"/>
    <w:rsid w:val="008B549F"/>
    <w:rsid w:val="008B54D3"/>
    <w:rsid w:val="008B5892"/>
    <w:rsid w:val="008B5E4B"/>
    <w:rsid w:val="008B6CC5"/>
    <w:rsid w:val="008B6CEA"/>
    <w:rsid w:val="008B76B6"/>
    <w:rsid w:val="008C0B36"/>
    <w:rsid w:val="008C127E"/>
    <w:rsid w:val="008C1956"/>
    <w:rsid w:val="008C379F"/>
    <w:rsid w:val="008C40D0"/>
    <w:rsid w:val="008C4FCA"/>
    <w:rsid w:val="008C5045"/>
    <w:rsid w:val="008C6236"/>
    <w:rsid w:val="008C63CE"/>
    <w:rsid w:val="008C6C7F"/>
    <w:rsid w:val="008C71BE"/>
    <w:rsid w:val="008C7A04"/>
    <w:rsid w:val="008D0012"/>
    <w:rsid w:val="008D09AD"/>
    <w:rsid w:val="008D0C00"/>
    <w:rsid w:val="008D0D21"/>
    <w:rsid w:val="008D1084"/>
    <w:rsid w:val="008D1D77"/>
    <w:rsid w:val="008D25B1"/>
    <w:rsid w:val="008D3B1E"/>
    <w:rsid w:val="008D3B49"/>
    <w:rsid w:val="008D3D65"/>
    <w:rsid w:val="008D49FA"/>
    <w:rsid w:val="008D6E37"/>
    <w:rsid w:val="008D7337"/>
    <w:rsid w:val="008E21E3"/>
    <w:rsid w:val="008E2ABC"/>
    <w:rsid w:val="008E2BFF"/>
    <w:rsid w:val="008E2CD7"/>
    <w:rsid w:val="008F0500"/>
    <w:rsid w:val="008F18A3"/>
    <w:rsid w:val="008F1BC6"/>
    <w:rsid w:val="008F1D09"/>
    <w:rsid w:val="008F313D"/>
    <w:rsid w:val="008F317E"/>
    <w:rsid w:val="008F3789"/>
    <w:rsid w:val="008F5BE5"/>
    <w:rsid w:val="008F686C"/>
    <w:rsid w:val="009000FC"/>
    <w:rsid w:val="00900A3D"/>
    <w:rsid w:val="0090118F"/>
    <w:rsid w:val="009018AA"/>
    <w:rsid w:val="00903022"/>
    <w:rsid w:val="00904CA2"/>
    <w:rsid w:val="00905F8D"/>
    <w:rsid w:val="009061E2"/>
    <w:rsid w:val="00906242"/>
    <w:rsid w:val="00907156"/>
    <w:rsid w:val="00911ACB"/>
    <w:rsid w:val="00913EB3"/>
    <w:rsid w:val="009146D1"/>
    <w:rsid w:val="009148DE"/>
    <w:rsid w:val="00914986"/>
    <w:rsid w:val="00914DAC"/>
    <w:rsid w:val="00914E69"/>
    <w:rsid w:val="0091647C"/>
    <w:rsid w:val="00917581"/>
    <w:rsid w:val="009200E8"/>
    <w:rsid w:val="0092061B"/>
    <w:rsid w:val="0092260D"/>
    <w:rsid w:val="00923293"/>
    <w:rsid w:val="00923310"/>
    <w:rsid w:val="00923B6B"/>
    <w:rsid w:val="00930ABF"/>
    <w:rsid w:val="00931365"/>
    <w:rsid w:val="00931A67"/>
    <w:rsid w:val="009320F1"/>
    <w:rsid w:val="00933340"/>
    <w:rsid w:val="009358C4"/>
    <w:rsid w:val="0093591A"/>
    <w:rsid w:val="00936162"/>
    <w:rsid w:val="0093638C"/>
    <w:rsid w:val="00936951"/>
    <w:rsid w:val="00937D18"/>
    <w:rsid w:val="00937D8B"/>
    <w:rsid w:val="00941E30"/>
    <w:rsid w:val="0094201F"/>
    <w:rsid w:val="009446B3"/>
    <w:rsid w:val="009449A5"/>
    <w:rsid w:val="00946CE9"/>
    <w:rsid w:val="00947E27"/>
    <w:rsid w:val="00950A5C"/>
    <w:rsid w:val="00950C7C"/>
    <w:rsid w:val="00951641"/>
    <w:rsid w:val="00951B28"/>
    <w:rsid w:val="00951F49"/>
    <w:rsid w:val="009520FE"/>
    <w:rsid w:val="00952F6B"/>
    <w:rsid w:val="00954FE0"/>
    <w:rsid w:val="0095545D"/>
    <w:rsid w:val="0095723F"/>
    <w:rsid w:val="00960DD0"/>
    <w:rsid w:val="00962127"/>
    <w:rsid w:val="00963155"/>
    <w:rsid w:val="009647F5"/>
    <w:rsid w:val="009677D0"/>
    <w:rsid w:val="0096792B"/>
    <w:rsid w:val="00970457"/>
    <w:rsid w:val="00970C2B"/>
    <w:rsid w:val="00970C6E"/>
    <w:rsid w:val="00971781"/>
    <w:rsid w:val="009725E4"/>
    <w:rsid w:val="00972F8C"/>
    <w:rsid w:val="009738DA"/>
    <w:rsid w:val="009749DD"/>
    <w:rsid w:val="009756E2"/>
    <w:rsid w:val="00975721"/>
    <w:rsid w:val="0097690D"/>
    <w:rsid w:val="00976B34"/>
    <w:rsid w:val="009777D9"/>
    <w:rsid w:val="009778B1"/>
    <w:rsid w:val="00980208"/>
    <w:rsid w:val="00980902"/>
    <w:rsid w:val="009838A0"/>
    <w:rsid w:val="00983D9E"/>
    <w:rsid w:val="00985D63"/>
    <w:rsid w:val="009877BF"/>
    <w:rsid w:val="009901BC"/>
    <w:rsid w:val="00990DEE"/>
    <w:rsid w:val="00991065"/>
    <w:rsid w:val="0099168E"/>
    <w:rsid w:val="00991B88"/>
    <w:rsid w:val="00993344"/>
    <w:rsid w:val="009953E0"/>
    <w:rsid w:val="00995712"/>
    <w:rsid w:val="00995E58"/>
    <w:rsid w:val="009961D9"/>
    <w:rsid w:val="009965F9"/>
    <w:rsid w:val="00996CCF"/>
    <w:rsid w:val="009972C9"/>
    <w:rsid w:val="00997B5C"/>
    <w:rsid w:val="009A049C"/>
    <w:rsid w:val="009A4E1A"/>
    <w:rsid w:val="009A559B"/>
    <w:rsid w:val="009A5753"/>
    <w:rsid w:val="009A579D"/>
    <w:rsid w:val="009A5911"/>
    <w:rsid w:val="009A591B"/>
    <w:rsid w:val="009A6D5F"/>
    <w:rsid w:val="009A7E94"/>
    <w:rsid w:val="009B1E41"/>
    <w:rsid w:val="009B1F81"/>
    <w:rsid w:val="009B4972"/>
    <w:rsid w:val="009B773B"/>
    <w:rsid w:val="009B7D25"/>
    <w:rsid w:val="009C003F"/>
    <w:rsid w:val="009C01DB"/>
    <w:rsid w:val="009C1590"/>
    <w:rsid w:val="009C2D9E"/>
    <w:rsid w:val="009C399C"/>
    <w:rsid w:val="009C4F7C"/>
    <w:rsid w:val="009C64F6"/>
    <w:rsid w:val="009C7456"/>
    <w:rsid w:val="009C7996"/>
    <w:rsid w:val="009C79D9"/>
    <w:rsid w:val="009D198E"/>
    <w:rsid w:val="009D1B30"/>
    <w:rsid w:val="009D21A9"/>
    <w:rsid w:val="009D24DF"/>
    <w:rsid w:val="009D2A65"/>
    <w:rsid w:val="009D62B5"/>
    <w:rsid w:val="009E07B9"/>
    <w:rsid w:val="009E170A"/>
    <w:rsid w:val="009E1711"/>
    <w:rsid w:val="009E1CA2"/>
    <w:rsid w:val="009E3297"/>
    <w:rsid w:val="009E5741"/>
    <w:rsid w:val="009E6DCA"/>
    <w:rsid w:val="009E7753"/>
    <w:rsid w:val="009E7B9D"/>
    <w:rsid w:val="009E7E09"/>
    <w:rsid w:val="009E7F40"/>
    <w:rsid w:val="009F05F6"/>
    <w:rsid w:val="009F1598"/>
    <w:rsid w:val="009F19CA"/>
    <w:rsid w:val="009F3495"/>
    <w:rsid w:val="009F3F5F"/>
    <w:rsid w:val="009F4A8B"/>
    <w:rsid w:val="009F4F3B"/>
    <w:rsid w:val="009F6E74"/>
    <w:rsid w:val="009F734F"/>
    <w:rsid w:val="00A00B70"/>
    <w:rsid w:val="00A01029"/>
    <w:rsid w:val="00A0209A"/>
    <w:rsid w:val="00A027CA"/>
    <w:rsid w:val="00A033D4"/>
    <w:rsid w:val="00A03FFA"/>
    <w:rsid w:val="00A04DE3"/>
    <w:rsid w:val="00A05702"/>
    <w:rsid w:val="00A05F0B"/>
    <w:rsid w:val="00A11555"/>
    <w:rsid w:val="00A12828"/>
    <w:rsid w:val="00A13BE3"/>
    <w:rsid w:val="00A13FEE"/>
    <w:rsid w:val="00A1449B"/>
    <w:rsid w:val="00A14BE7"/>
    <w:rsid w:val="00A14E05"/>
    <w:rsid w:val="00A15175"/>
    <w:rsid w:val="00A15637"/>
    <w:rsid w:val="00A1643A"/>
    <w:rsid w:val="00A17C01"/>
    <w:rsid w:val="00A217F7"/>
    <w:rsid w:val="00A22338"/>
    <w:rsid w:val="00A23493"/>
    <w:rsid w:val="00A246B6"/>
    <w:rsid w:val="00A251F8"/>
    <w:rsid w:val="00A257D2"/>
    <w:rsid w:val="00A2674F"/>
    <w:rsid w:val="00A27502"/>
    <w:rsid w:val="00A3018C"/>
    <w:rsid w:val="00A303DD"/>
    <w:rsid w:val="00A311C3"/>
    <w:rsid w:val="00A324DF"/>
    <w:rsid w:val="00A32937"/>
    <w:rsid w:val="00A32AE2"/>
    <w:rsid w:val="00A354F9"/>
    <w:rsid w:val="00A357DC"/>
    <w:rsid w:val="00A35B7B"/>
    <w:rsid w:val="00A35C3D"/>
    <w:rsid w:val="00A36210"/>
    <w:rsid w:val="00A37B7E"/>
    <w:rsid w:val="00A37F12"/>
    <w:rsid w:val="00A4202C"/>
    <w:rsid w:val="00A432EB"/>
    <w:rsid w:val="00A44A60"/>
    <w:rsid w:val="00A44DAF"/>
    <w:rsid w:val="00A4701C"/>
    <w:rsid w:val="00A47E70"/>
    <w:rsid w:val="00A50C22"/>
    <w:rsid w:val="00A50CF0"/>
    <w:rsid w:val="00A511C7"/>
    <w:rsid w:val="00A522EA"/>
    <w:rsid w:val="00A52B85"/>
    <w:rsid w:val="00A54832"/>
    <w:rsid w:val="00A54E5C"/>
    <w:rsid w:val="00A56073"/>
    <w:rsid w:val="00A57F5B"/>
    <w:rsid w:val="00A60E35"/>
    <w:rsid w:val="00A611E4"/>
    <w:rsid w:val="00A61B5B"/>
    <w:rsid w:val="00A61E9E"/>
    <w:rsid w:val="00A62A38"/>
    <w:rsid w:val="00A6313F"/>
    <w:rsid w:val="00A64A5B"/>
    <w:rsid w:val="00A650B8"/>
    <w:rsid w:val="00A65708"/>
    <w:rsid w:val="00A65AC3"/>
    <w:rsid w:val="00A67617"/>
    <w:rsid w:val="00A71001"/>
    <w:rsid w:val="00A71E41"/>
    <w:rsid w:val="00A75086"/>
    <w:rsid w:val="00A765B6"/>
    <w:rsid w:val="00A7671C"/>
    <w:rsid w:val="00A80419"/>
    <w:rsid w:val="00A80985"/>
    <w:rsid w:val="00A81BA8"/>
    <w:rsid w:val="00A81ED3"/>
    <w:rsid w:val="00A82349"/>
    <w:rsid w:val="00A82890"/>
    <w:rsid w:val="00A83C55"/>
    <w:rsid w:val="00A8441A"/>
    <w:rsid w:val="00A85A4A"/>
    <w:rsid w:val="00A86361"/>
    <w:rsid w:val="00A868A8"/>
    <w:rsid w:val="00A87780"/>
    <w:rsid w:val="00A90C98"/>
    <w:rsid w:val="00A91B7E"/>
    <w:rsid w:val="00A91F85"/>
    <w:rsid w:val="00A92056"/>
    <w:rsid w:val="00A926B9"/>
    <w:rsid w:val="00A9306E"/>
    <w:rsid w:val="00A93625"/>
    <w:rsid w:val="00A93E39"/>
    <w:rsid w:val="00A93FBB"/>
    <w:rsid w:val="00A94C87"/>
    <w:rsid w:val="00A964DF"/>
    <w:rsid w:val="00A965A0"/>
    <w:rsid w:val="00A9665F"/>
    <w:rsid w:val="00A97C8E"/>
    <w:rsid w:val="00AA075F"/>
    <w:rsid w:val="00AA134A"/>
    <w:rsid w:val="00AA2552"/>
    <w:rsid w:val="00AA2CBC"/>
    <w:rsid w:val="00AA5872"/>
    <w:rsid w:val="00AA6093"/>
    <w:rsid w:val="00AA6A54"/>
    <w:rsid w:val="00AA75AC"/>
    <w:rsid w:val="00AB0166"/>
    <w:rsid w:val="00AB1874"/>
    <w:rsid w:val="00AB1C0D"/>
    <w:rsid w:val="00AB2C07"/>
    <w:rsid w:val="00AB4F9D"/>
    <w:rsid w:val="00AB608C"/>
    <w:rsid w:val="00AB626B"/>
    <w:rsid w:val="00AC06E5"/>
    <w:rsid w:val="00AC2416"/>
    <w:rsid w:val="00AC3293"/>
    <w:rsid w:val="00AC33B7"/>
    <w:rsid w:val="00AC4612"/>
    <w:rsid w:val="00AC48D2"/>
    <w:rsid w:val="00AC52FC"/>
    <w:rsid w:val="00AC55B4"/>
    <w:rsid w:val="00AC5820"/>
    <w:rsid w:val="00AC7633"/>
    <w:rsid w:val="00AD02D1"/>
    <w:rsid w:val="00AD1CD8"/>
    <w:rsid w:val="00AD23AC"/>
    <w:rsid w:val="00AD25CF"/>
    <w:rsid w:val="00AD3150"/>
    <w:rsid w:val="00AD4A4E"/>
    <w:rsid w:val="00AD6824"/>
    <w:rsid w:val="00AD7BB7"/>
    <w:rsid w:val="00AE0608"/>
    <w:rsid w:val="00AE07EA"/>
    <w:rsid w:val="00AE20F9"/>
    <w:rsid w:val="00AE3F72"/>
    <w:rsid w:val="00AE5EC1"/>
    <w:rsid w:val="00AE5F2A"/>
    <w:rsid w:val="00AF074B"/>
    <w:rsid w:val="00AF1F06"/>
    <w:rsid w:val="00AF24A0"/>
    <w:rsid w:val="00AF2A79"/>
    <w:rsid w:val="00AF2FF2"/>
    <w:rsid w:val="00AF78CE"/>
    <w:rsid w:val="00AF79D6"/>
    <w:rsid w:val="00AF7AAE"/>
    <w:rsid w:val="00B0154C"/>
    <w:rsid w:val="00B02A51"/>
    <w:rsid w:val="00B03BEC"/>
    <w:rsid w:val="00B046FB"/>
    <w:rsid w:val="00B0493C"/>
    <w:rsid w:val="00B04A25"/>
    <w:rsid w:val="00B058CE"/>
    <w:rsid w:val="00B05CB0"/>
    <w:rsid w:val="00B11EAA"/>
    <w:rsid w:val="00B126C6"/>
    <w:rsid w:val="00B13D48"/>
    <w:rsid w:val="00B14170"/>
    <w:rsid w:val="00B1646F"/>
    <w:rsid w:val="00B16588"/>
    <w:rsid w:val="00B20DEC"/>
    <w:rsid w:val="00B246CC"/>
    <w:rsid w:val="00B258BB"/>
    <w:rsid w:val="00B266C8"/>
    <w:rsid w:val="00B27B66"/>
    <w:rsid w:val="00B315A5"/>
    <w:rsid w:val="00B31792"/>
    <w:rsid w:val="00B32377"/>
    <w:rsid w:val="00B32FE4"/>
    <w:rsid w:val="00B33100"/>
    <w:rsid w:val="00B34F40"/>
    <w:rsid w:val="00B367F1"/>
    <w:rsid w:val="00B371D5"/>
    <w:rsid w:val="00B40624"/>
    <w:rsid w:val="00B42189"/>
    <w:rsid w:val="00B42BBC"/>
    <w:rsid w:val="00B4529C"/>
    <w:rsid w:val="00B4676E"/>
    <w:rsid w:val="00B519E1"/>
    <w:rsid w:val="00B52889"/>
    <w:rsid w:val="00B53870"/>
    <w:rsid w:val="00B5500F"/>
    <w:rsid w:val="00B55948"/>
    <w:rsid w:val="00B56387"/>
    <w:rsid w:val="00B568B2"/>
    <w:rsid w:val="00B60298"/>
    <w:rsid w:val="00B64149"/>
    <w:rsid w:val="00B65BA2"/>
    <w:rsid w:val="00B665E1"/>
    <w:rsid w:val="00B67B97"/>
    <w:rsid w:val="00B67BF8"/>
    <w:rsid w:val="00B70E0D"/>
    <w:rsid w:val="00B7130D"/>
    <w:rsid w:val="00B720C8"/>
    <w:rsid w:val="00B72C3B"/>
    <w:rsid w:val="00B73274"/>
    <w:rsid w:val="00B73FD0"/>
    <w:rsid w:val="00B7461D"/>
    <w:rsid w:val="00B74D95"/>
    <w:rsid w:val="00B76923"/>
    <w:rsid w:val="00B82EF1"/>
    <w:rsid w:val="00B83666"/>
    <w:rsid w:val="00B86DAA"/>
    <w:rsid w:val="00B9184B"/>
    <w:rsid w:val="00B92552"/>
    <w:rsid w:val="00B9293F"/>
    <w:rsid w:val="00B92CE6"/>
    <w:rsid w:val="00B93B1A"/>
    <w:rsid w:val="00B93B1B"/>
    <w:rsid w:val="00B93F53"/>
    <w:rsid w:val="00B94D2A"/>
    <w:rsid w:val="00B95C6D"/>
    <w:rsid w:val="00B95EF5"/>
    <w:rsid w:val="00B968C8"/>
    <w:rsid w:val="00B96DD9"/>
    <w:rsid w:val="00BA18B6"/>
    <w:rsid w:val="00BA1CD4"/>
    <w:rsid w:val="00BA28FE"/>
    <w:rsid w:val="00BA3EC5"/>
    <w:rsid w:val="00BA3EE5"/>
    <w:rsid w:val="00BA4D51"/>
    <w:rsid w:val="00BA51D9"/>
    <w:rsid w:val="00BA6197"/>
    <w:rsid w:val="00BA64DC"/>
    <w:rsid w:val="00BA6AF8"/>
    <w:rsid w:val="00BA7D63"/>
    <w:rsid w:val="00BB004B"/>
    <w:rsid w:val="00BB10D8"/>
    <w:rsid w:val="00BB4B99"/>
    <w:rsid w:val="00BB5DFC"/>
    <w:rsid w:val="00BB653A"/>
    <w:rsid w:val="00BC04CF"/>
    <w:rsid w:val="00BC0F1F"/>
    <w:rsid w:val="00BC2338"/>
    <w:rsid w:val="00BC300E"/>
    <w:rsid w:val="00BC31BA"/>
    <w:rsid w:val="00BC387C"/>
    <w:rsid w:val="00BC46CB"/>
    <w:rsid w:val="00BC682D"/>
    <w:rsid w:val="00BC6D39"/>
    <w:rsid w:val="00BC7C61"/>
    <w:rsid w:val="00BD0EB7"/>
    <w:rsid w:val="00BD1DD3"/>
    <w:rsid w:val="00BD1DE6"/>
    <w:rsid w:val="00BD279D"/>
    <w:rsid w:val="00BD6BB8"/>
    <w:rsid w:val="00BD7AE9"/>
    <w:rsid w:val="00BE0A72"/>
    <w:rsid w:val="00BE19FC"/>
    <w:rsid w:val="00BE2D90"/>
    <w:rsid w:val="00BE349D"/>
    <w:rsid w:val="00BE3931"/>
    <w:rsid w:val="00BE403A"/>
    <w:rsid w:val="00BE5EFE"/>
    <w:rsid w:val="00BE738E"/>
    <w:rsid w:val="00BF3D51"/>
    <w:rsid w:val="00BF6B80"/>
    <w:rsid w:val="00BF6D51"/>
    <w:rsid w:val="00C009F0"/>
    <w:rsid w:val="00C01442"/>
    <w:rsid w:val="00C01FBA"/>
    <w:rsid w:val="00C02A23"/>
    <w:rsid w:val="00C038A5"/>
    <w:rsid w:val="00C0615C"/>
    <w:rsid w:val="00C07275"/>
    <w:rsid w:val="00C07C79"/>
    <w:rsid w:val="00C07D9D"/>
    <w:rsid w:val="00C106FD"/>
    <w:rsid w:val="00C10E34"/>
    <w:rsid w:val="00C116D8"/>
    <w:rsid w:val="00C11A19"/>
    <w:rsid w:val="00C12D41"/>
    <w:rsid w:val="00C13484"/>
    <w:rsid w:val="00C13A74"/>
    <w:rsid w:val="00C141AA"/>
    <w:rsid w:val="00C14900"/>
    <w:rsid w:val="00C14B5A"/>
    <w:rsid w:val="00C14B76"/>
    <w:rsid w:val="00C164DB"/>
    <w:rsid w:val="00C16E80"/>
    <w:rsid w:val="00C17A6E"/>
    <w:rsid w:val="00C241D1"/>
    <w:rsid w:val="00C24663"/>
    <w:rsid w:val="00C25BB3"/>
    <w:rsid w:val="00C308B1"/>
    <w:rsid w:val="00C30C60"/>
    <w:rsid w:val="00C31078"/>
    <w:rsid w:val="00C314FD"/>
    <w:rsid w:val="00C33174"/>
    <w:rsid w:val="00C33A78"/>
    <w:rsid w:val="00C34B47"/>
    <w:rsid w:val="00C35774"/>
    <w:rsid w:val="00C3765A"/>
    <w:rsid w:val="00C378FE"/>
    <w:rsid w:val="00C37AFE"/>
    <w:rsid w:val="00C40424"/>
    <w:rsid w:val="00C40D52"/>
    <w:rsid w:val="00C40EE6"/>
    <w:rsid w:val="00C40F11"/>
    <w:rsid w:val="00C43DDF"/>
    <w:rsid w:val="00C44C17"/>
    <w:rsid w:val="00C45F56"/>
    <w:rsid w:val="00C4783B"/>
    <w:rsid w:val="00C47CDE"/>
    <w:rsid w:val="00C47ED7"/>
    <w:rsid w:val="00C506BF"/>
    <w:rsid w:val="00C52969"/>
    <w:rsid w:val="00C53576"/>
    <w:rsid w:val="00C54890"/>
    <w:rsid w:val="00C56713"/>
    <w:rsid w:val="00C57044"/>
    <w:rsid w:val="00C6237B"/>
    <w:rsid w:val="00C64E58"/>
    <w:rsid w:val="00C65954"/>
    <w:rsid w:val="00C65D23"/>
    <w:rsid w:val="00C65F4A"/>
    <w:rsid w:val="00C66560"/>
    <w:rsid w:val="00C66BA2"/>
    <w:rsid w:val="00C66E03"/>
    <w:rsid w:val="00C67A68"/>
    <w:rsid w:val="00C70596"/>
    <w:rsid w:val="00C71384"/>
    <w:rsid w:val="00C71539"/>
    <w:rsid w:val="00C72C62"/>
    <w:rsid w:val="00C754FE"/>
    <w:rsid w:val="00C755EA"/>
    <w:rsid w:val="00C756DD"/>
    <w:rsid w:val="00C759F3"/>
    <w:rsid w:val="00C76A51"/>
    <w:rsid w:val="00C76DAE"/>
    <w:rsid w:val="00C77617"/>
    <w:rsid w:val="00C81658"/>
    <w:rsid w:val="00C825A2"/>
    <w:rsid w:val="00C830AD"/>
    <w:rsid w:val="00C83854"/>
    <w:rsid w:val="00C84142"/>
    <w:rsid w:val="00C84EAE"/>
    <w:rsid w:val="00C874A1"/>
    <w:rsid w:val="00C879D8"/>
    <w:rsid w:val="00C87B2B"/>
    <w:rsid w:val="00C87E35"/>
    <w:rsid w:val="00C91263"/>
    <w:rsid w:val="00C92616"/>
    <w:rsid w:val="00C929A5"/>
    <w:rsid w:val="00C92B9B"/>
    <w:rsid w:val="00C94325"/>
    <w:rsid w:val="00C94527"/>
    <w:rsid w:val="00C95712"/>
    <w:rsid w:val="00C957D6"/>
    <w:rsid w:val="00C95985"/>
    <w:rsid w:val="00C95B7A"/>
    <w:rsid w:val="00C95F10"/>
    <w:rsid w:val="00C969E3"/>
    <w:rsid w:val="00C97AD1"/>
    <w:rsid w:val="00CA0D7F"/>
    <w:rsid w:val="00CA11E6"/>
    <w:rsid w:val="00CA1FD6"/>
    <w:rsid w:val="00CA2190"/>
    <w:rsid w:val="00CA2360"/>
    <w:rsid w:val="00CA4AC5"/>
    <w:rsid w:val="00CA4D09"/>
    <w:rsid w:val="00CA602C"/>
    <w:rsid w:val="00CB12E2"/>
    <w:rsid w:val="00CB1375"/>
    <w:rsid w:val="00CB1423"/>
    <w:rsid w:val="00CB2293"/>
    <w:rsid w:val="00CB22FA"/>
    <w:rsid w:val="00CB3A5C"/>
    <w:rsid w:val="00CB6814"/>
    <w:rsid w:val="00CB72E3"/>
    <w:rsid w:val="00CC2ADB"/>
    <w:rsid w:val="00CC3495"/>
    <w:rsid w:val="00CC5026"/>
    <w:rsid w:val="00CC68D0"/>
    <w:rsid w:val="00CC69D0"/>
    <w:rsid w:val="00CC7885"/>
    <w:rsid w:val="00CC7A91"/>
    <w:rsid w:val="00CD08E7"/>
    <w:rsid w:val="00CD2111"/>
    <w:rsid w:val="00CD327D"/>
    <w:rsid w:val="00CD43CA"/>
    <w:rsid w:val="00CD62BE"/>
    <w:rsid w:val="00CD652C"/>
    <w:rsid w:val="00CD6852"/>
    <w:rsid w:val="00CE06C9"/>
    <w:rsid w:val="00CE11CE"/>
    <w:rsid w:val="00CE2D42"/>
    <w:rsid w:val="00CE3478"/>
    <w:rsid w:val="00CE35F2"/>
    <w:rsid w:val="00CE3AB5"/>
    <w:rsid w:val="00CE3BC4"/>
    <w:rsid w:val="00CE486D"/>
    <w:rsid w:val="00CE4C77"/>
    <w:rsid w:val="00CE5028"/>
    <w:rsid w:val="00CE56D7"/>
    <w:rsid w:val="00CF0518"/>
    <w:rsid w:val="00CF090C"/>
    <w:rsid w:val="00CF27F9"/>
    <w:rsid w:val="00CF31B3"/>
    <w:rsid w:val="00CF3677"/>
    <w:rsid w:val="00CF41FD"/>
    <w:rsid w:val="00CF4F01"/>
    <w:rsid w:val="00CF5217"/>
    <w:rsid w:val="00CF7AFC"/>
    <w:rsid w:val="00CF7E9F"/>
    <w:rsid w:val="00CF7FFE"/>
    <w:rsid w:val="00D01FA6"/>
    <w:rsid w:val="00D0247A"/>
    <w:rsid w:val="00D028E1"/>
    <w:rsid w:val="00D02D7B"/>
    <w:rsid w:val="00D03485"/>
    <w:rsid w:val="00D03F9A"/>
    <w:rsid w:val="00D06D51"/>
    <w:rsid w:val="00D0742F"/>
    <w:rsid w:val="00D11A5C"/>
    <w:rsid w:val="00D11EA3"/>
    <w:rsid w:val="00D154B8"/>
    <w:rsid w:val="00D1627D"/>
    <w:rsid w:val="00D16346"/>
    <w:rsid w:val="00D16434"/>
    <w:rsid w:val="00D16BA9"/>
    <w:rsid w:val="00D17C9A"/>
    <w:rsid w:val="00D210B1"/>
    <w:rsid w:val="00D21992"/>
    <w:rsid w:val="00D21E4C"/>
    <w:rsid w:val="00D23191"/>
    <w:rsid w:val="00D2392C"/>
    <w:rsid w:val="00D24991"/>
    <w:rsid w:val="00D24E97"/>
    <w:rsid w:val="00D26350"/>
    <w:rsid w:val="00D26410"/>
    <w:rsid w:val="00D2661A"/>
    <w:rsid w:val="00D26D68"/>
    <w:rsid w:val="00D33A9E"/>
    <w:rsid w:val="00D35397"/>
    <w:rsid w:val="00D355B9"/>
    <w:rsid w:val="00D35796"/>
    <w:rsid w:val="00D37874"/>
    <w:rsid w:val="00D405ED"/>
    <w:rsid w:val="00D4192C"/>
    <w:rsid w:val="00D41A50"/>
    <w:rsid w:val="00D44A34"/>
    <w:rsid w:val="00D45800"/>
    <w:rsid w:val="00D46C26"/>
    <w:rsid w:val="00D46D3B"/>
    <w:rsid w:val="00D50255"/>
    <w:rsid w:val="00D50550"/>
    <w:rsid w:val="00D514EB"/>
    <w:rsid w:val="00D5194C"/>
    <w:rsid w:val="00D51B64"/>
    <w:rsid w:val="00D525DF"/>
    <w:rsid w:val="00D528F3"/>
    <w:rsid w:val="00D55283"/>
    <w:rsid w:val="00D563BA"/>
    <w:rsid w:val="00D571A9"/>
    <w:rsid w:val="00D572C5"/>
    <w:rsid w:val="00D601C0"/>
    <w:rsid w:val="00D60736"/>
    <w:rsid w:val="00D60BB9"/>
    <w:rsid w:val="00D616A9"/>
    <w:rsid w:val="00D62629"/>
    <w:rsid w:val="00D62EA1"/>
    <w:rsid w:val="00D6305D"/>
    <w:rsid w:val="00D632FE"/>
    <w:rsid w:val="00D6501A"/>
    <w:rsid w:val="00D65731"/>
    <w:rsid w:val="00D65EB6"/>
    <w:rsid w:val="00D6634E"/>
    <w:rsid w:val="00D66520"/>
    <w:rsid w:val="00D70E76"/>
    <w:rsid w:val="00D70E85"/>
    <w:rsid w:val="00D7126E"/>
    <w:rsid w:val="00D71C90"/>
    <w:rsid w:val="00D72492"/>
    <w:rsid w:val="00D73CFF"/>
    <w:rsid w:val="00D73D02"/>
    <w:rsid w:val="00D81FC6"/>
    <w:rsid w:val="00D83692"/>
    <w:rsid w:val="00D84E13"/>
    <w:rsid w:val="00D85B0D"/>
    <w:rsid w:val="00D87724"/>
    <w:rsid w:val="00D92398"/>
    <w:rsid w:val="00D92CF9"/>
    <w:rsid w:val="00D92DE6"/>
    <w:rsid w:val="00D94254"/>
    <w:rsid w:val="00D96E78"/>
    <w:rsid w:val="00D97CB7"/>
    <w:rsid w:val="00DA05D8"/>
    <w:rsid w:val="00DA0693"/>
    <w:rsid w:val="00DA0E5B"/>
    <w:rsid w:val="00DA1FB4"/>
    <w:rsid w:val="00DA2359"/>
    <w:rsid w:val="00DA2997"/>
    <w:rsid w:val="00DA4777"/>
    <w:rsid w:val="00DA4F3A"/>
    <w:rsid w:val="00DA55C3"/>
    <w:rsid w:val="00DA5894"/>
    <w:rsid w:val="00DA5EE3"/>
    <w:rsid w:val="00DA7E21"/>
    <w:rsid w:val="00DB1D65"/>
    <w:rsid w:val="00DB4008"/>
    <w:rsid w:val="00DB4EEB"/>
    <w:rsid w:val="00DB576B"/>
    <w:rsid w:val="00DB5ECC"/>
    <w:rsid w:val="00DB7BED"/>
    <w:rsid w:val="00DC0677"/>
    <w:rsid w:val="00DC081B"/>
    <w:rsid w:val="00DC0EDD"/>
    <w:rsid w:val="00DC14D3"/>
    <w:rsid w:val="00DC19CC"/>
    <w:rsid w:val="00DC2279"/>
    <w:rsid w:val="00DC385D"/>
    <w:rsid w:val="00DC4707"/>
    <w:rsid w:val="00DC55BE"/>
    <w:rsid w:val="00DC59EA"/>
    <w:rsid w:val="00DC5F53"/>
    <w:rsid w:val="00DD04F0"/>
    <w:rsid w:val="00DD29D4"/>
    <w:rsid w:val="00DD2AE1"/>
    <w:rsid w:val="00DD3247"/>
    <w:rsid w:val="00DD4DBB"/>
    <w:rsid w:val="00DD4EC9"/>
    <w:rsid w:val="00DD507E"/>
    <w:rsid w:val="00DD528C"/>
    <w:rsid w:val="00DD76F0"/>
    <w:rsid w:val="00DD7A4C"/>
    <w:rsid w:val="00DE1EDE"/>
    <w:rsid w:val="00DE27D9"/>
    <w:rsid w:val="00DE2F84"/>
    <w:rsid w:val="00DE34C6"/>
    <w:rsid w:val="00DE34CF"/>
    <w:rsid w:val="00DE353B"/>
    <w:rsid w:val="00DE6279"/>
    <w:rsid w:val="00DF382D"/>
    <w:rsid w:val="00DF3C8C"/>
    <w:rsid w:val="00DF417E"/>
    <w:rsid w:val="00DF4866"/>
    <w:rsid w:val="00DF543A"/>
    <w:rsid w:val="00DF715E"/>
    <w:rsid w:val="00DF71FC"/>
    <w:rsid w:val="00DF76FD"/>
    <w:rsid w:val="00E00F5C"/>
    <w:rsid w:val="00E00F64"/>
    <w:rsid w:val="00E02473"/>
    <w:rsid w:val="00E056BF"/>
    <w:rsid w:val="00E062F8"/>
    <w:rsid w:val="00E06739"/>
    <w:rsid w:val="00E067A0"/>
    <w:rsid w:val="00E07B97"/>
    <w:rsid w:val="00E07E19"/>
    <w:rsid w:val="00E108B8"/>
    <w:rsid w:val="00E10B06"/>
    <w:rsid w:val="00E110B9"/>
    <w:rsid w:val="00E13CBB"/>
    <w:rsid w:val="00E13F3D"/>
    <w:rsid w:val="00E15CA5"/>
    <w:rsid w:val="00E17173"/>
    <w:rsid w:val="00E20F2C"/>
    <w:rsid w:val="00E21323"/>
    <w:rsid w:val="00E22039"/>
    <w:rsid w:val="00E222C5"/>
    <w:rsid w:val="00E22850"/>
    <w:rsid w:val="00E2298D"/>
    <w:rsid w:val="00E23CCF"/>
    <w:rsid w:val="00E247F0"/>
    <w:rsid w:val="00E25089"/>
    <w:rsid w:val="00E25BD0"/>
    <w:rsid w:val="00E25CB4"/>
    <w:rsid w:val="00E26A7B"/>
    <w:rsid w:val="00E3057C"/>
    <w:rsid w:val="00E312C7"/>
    <w:rsid w:val="00E31C2D"/>
    <w:rsid w:val="00E326AB"/>
    <w:rsid w:val="00E32F47"/>
    <w:rsid w:val="00E32F99"/>
    <w:rsid w:val="00E3318E"/>
    <w:rsid w:val="00E34898"/>
    <w:rsid w:val="00E3586C"/>
    <w:rsid w:val="00E35B89"/>
    <w:rsid w:val="00E372F5"/>
    <w:rsid w:val="00E3773D"/>
    <w:rsid w:val="00E37A29"/>
    <w:rsid w:val="00E37E50"/>
    <w:rsid w:val="00E403D9"/>
    <w:rsid w:val="00E40509"/>
    <w:rsid w:val="00E4184F"/>
    <w:rsid w:val="00E420DB"/>
    <w:rsid w:val="00E438E4"/>
    <w:rsid w:val="00E44F1E"/>
    <w:rsid w:val="00E467C9"/>
    <w:rsid w:val="00E472F3"/>
    <w:rsid w:val="00E4756C"/>
    <w:rsid w:val="00E50366"/>
    <w:rsid w:val="00E50754"/>
    <w:rsid w:val="00E52346"/>
    <w:rsid w:val="00E533DF"/>
    <w:rsid w:val="00E5364B"/>
    <w:rsid w:val="00E539F6"/>
    <w:rsid w:val="00E53B3F"/>
    <w:rsid w:val="00E53D0F"/>
    <w:rsid w:val="00E54641"/>
    <w:rsid w:val="00E54CFA"/>
    <w:rsid w:val="00E6006F"/>
    <w:rsid w:val="00E61254"/>
    <w:rsid w:val="00E61E10"/>
    <w:rsid w:val="00E62580"/>
    <w:rsid w:val="00E632C4"/>
    <w:rsid w:val="00E64529"/>
    <w:rsid w:val="00E657F6"/>
    <w:rsid w:val="00E66101"/>
    <w:rsid w:val="00E6705A"/>
    <w:rsid w:val="00E712AD"/>
    <w:rsid w:val="00E72163"/>
    <w:rsid w:val="00E72A49"/>
    <w:rsid w:val="00E7329E"/>
    <w:rsid w:val="00E7377B"/>
    <w:rsid w:val="00E7413D"/>
    <w:rsid w:val="00E7447C"/>
    <w:rsid w:val="00E749B1"/>
    <w:rsid w:val="00E756C4"/>
    <w:rsid w:val="00E77037"/>
    <w:rsid w:val="00E776E0"/>
    <w:rsid w:val="00E778A8"/>
    <w:rsid w:val="00E81593"/>
    <w:rsid w:val="00E81F50"/>
    <w:rsid w:val="00E82AA1"/>
    <w:rsid w:val="00E83B9D"/>
    <w:rsid w:val="00E86B79"/>
    <w:rsid w:val="00E9069B"/>
    <w:rsid w:val="00E91430"/>
    <w:rsid w:val="00E930B5"/>
    <w:rsid w:val="00E94951"/>
    <w:rsid w:val="00E94FAF"/>
    <w:rsid w:val="00E9606F"/>
    <w:rsid w:val="00E96D8D"/>
    <w:rsid w:val="00E97CBA"/>
    <w:rsid w:val="00EA015C"/>
    <w:rsid w:val="00EA0EA2"/>
    <w:rsid w:val="00EA3499"/>
    <w:rsid w:val="00EA7E76"/>
    <w:rsid w:val="00EB07D1"/>
    <w:rsid w:val="00EB09B7"/>
    <w:rsid w:val="00EB118B"/>
    <w:rsid w:val="00EB16F0"/>
    <w:rsid w:val="00EB1E44"/>
    <w:rsid w:val="00EB436F"/>
    <w:rsid w:val="00EB57E5"/>
    <w:rsid w:val="00EB62B4"/>
    <w:rsid w:val="00EB74F7"/>
    <w:rsid w:val="00EC19B0"/>
    <w:rsid w:val="00EC2C3C"/>
    <w:rsid w:val="00EC362E"/>
    <w:rsid w:val="00EC3754"/>
    <w:rsid w:val="00EC3F43"/>
    <w:rsid w:val="00EC477A"/>
    <w:rsid w:val="00EC487A"/>
    <w:rsid w:val="00EC62C3"/>
    <w:rsid w:val="00EC6F27"/>
    <w:rsid w:val="00EC736B"/>
    <w:rsid w:val="00EC77ED"/>
    <w:rsid w:val="00ED0032"/>
    <w:rsid w:val="00ED02B0"/>
    <w:rsid w:val="00ED1B5F"/>
    <w:rsid w:val="00ED2417"/>
    <w:rsid w:val="00ED26B5"/>
    <w:rsid w:val="00ED32A1"/>
    <w:rsid w:val="00ED4B30"/>
    <w:rsid w:val="00ED6820"/>
    <w:rsid w:val="00EE0008"/>
    <w:rsid w:val="00EE03FE"/>
    <w:rsid w:val="00EE2A81"/>
    <w:rsid w:val="00EE33CA"/>
    <w:rsid w:val="00EE429C"/>
    <w:rsid w:val="00EE4EBD"/>
    <w:rsid w:val="00EE7D7C"/>
    <w:rsid w:val="00EF02D4"/>
    <w:rsid w:val="00EF2FC3"/>
    <w:rsid w:val="00EF3150"/>
    <w:rsid w:val="00EF4554"/>
    <w:rsid w:val="00EF4A8C"/>
    <w:rsid w:val="00EF6665"/>
    <w:rsid w:val="00F00657"/>
    <w:rsid w:val="00F03239"/>
    <w:rsid w:val="00F03726"/>
    <w:rsid w:val="00F0398A"/>
    <w:rsid w:val="00F04799"/>
    <w:rsid w:val="00F04874"/>
    <w:rsid w:val="00F04CAB"/>
    <w:rsid w:val="00F07BCB"/>
    <w:rsid w:val="00F07CAE"/>
    <w:rsid w:val="00F07DBC"/>
    <w:rsid w:val="00F1041F"/>
    <w:rsid w:val="00F1354E"/>
    <w:rsid w:val="00F1381C"/>
    <w:rsid w:val="00F14652"/>
    <w:rsid w:val="00F151B0"/>
    <w:rsid w:val="00F1582C"/>
    <w:rsid w:val="00F17E69"/>
    <w:rsid w:val="00F204BB"/>
    <w:rsid w:val="00F21E4D"/>
    <w:rsid w:val="00F22393"/>
    <w:rsid w:val="00F22A2B"/>
    <w:rsid w:val="00F235C7"/>
    <w:rsid w:val="00F243B8"/>
    <w:rsid w:val="00F254AF"/>
    <w:rsid w:val="00F25D98"/>
    <w:rsid w:val="00F26546"/>
    <w:rsid w:val="00F27D59"/>
    <w:rsid w:val="00F300FB"/>
    <w:rsid w:val="00F30AE0"/>
    <w:rsid w:val="00F318AC"/>
    <w:rsid w:val="00F32AFE"/>
    <w:rsid w:val="00F32F93"/>
    <w:rsid w:val="00F34177"/>
    <w:rsid w:val="00F342FF"/>
    <w:rsid w:val="00F3467F"/>
    <w:rsid w:val="00F34DCB"/>
    <w:rsid w:val="00F35BDA"/>
    <w:rsid w:val="00F37199"/>
    <w:rsid w:val="00F37353"/>
    <w:rsid w:val="00F3770F"/>
    <w:rsid w:val="00F37E07"/>
    <w:rsid w:val="00F42388"/>
    <w:rsid w:val="00F43384"/>
    <w:rsid w:val="00F43A4F"/>
    <w:rsid w:val="00F444E5"/>
    <w:rsid w:val="00F45707"/>
    <w:rsid w:val="00F45BBB"/>
    <w:rsid w:val="00F470B8"/>
    <w:rsid w:val="00F50BBC"/>
    <w:rsid w:val="00F511FC"/>
    <w:rsid w:val="00F52B86"/>
    <w:rsid w:val="00F5483E"/>
    <w:rsid w:val="00F54DAF"/>
    <w:rsid w:val="00F562B2"/>
    <w:rsid w:val="00F571C3"/>
    <w:rsid w:val="00F5794D"/>
    <w:rsid w:val="00F57E05"/>
    <w:rsid w:val="00F603A9"/>
    <w:rsid w:val="00F616B8"/>
    <w:rsid w:val="00F61A4E"/>
    <w:rsid w:val="00F61CD6"/>
    <w:rsid w:val="00F63364"/>
    <w:rsid w:val="00F64AA8"/>
    <w:rsid w:val="00F65E3A"/>
    <w:rsid w:val="00F6648B"/>
    <w:rsid w:val="00F67C3B"/>
    <w:rsid w:val="00F71106"/>
    <w:rsid w:val="00F71267"/>
    <w:rsid w:val="00F7317F"/>
    <w:rsid w:val="00F7412D"/>
    <w:rsid w:val="00F754D8"/>
    <w:rsid w:val="00F76027"/>
    <w:rsid w:val="00F81230"/>
    <w:rsid w:val="00F830B3"/>
    <w:rsid w:val="00F839E6"/>
    <w:rsid w:val="00F86B34"/>
    <w:rsid w:val="00F86D09"/>
    <w:rsid w:val="00F87281"/>
    <w:rsid w:val="00F91518"/>
    <w:rsid w:val="00F920E4"/>
    <w:rsid w:val="00F92324"/>
    <w:rsid w:val="00F92502"/>
    <w:rsid w:val="00F938CD"/>
    <w:rsid w:val="00F947FF"/>
    <w:rsid w:val="00F95045"/>
    <w:rsid w:val="00F963ED"/>
    <w:rsid w:val="00F975AA"/>
    <w:rsid w:val="00FA1129"/>
    <w:rsid w:val="00FA14F8"/>
    <w:rsid w:val="00FA194A"/>
    <w:rsid w:val="00FA20D3"/>
    <w:rsid w:val="00FA3D45"/>
    <w:rsid w:val="00FA4CC4"/>
    <w:rsid w:val="00FA50B5"/>
    <w:rsid w:val="00FA53A9"/>
    <w:rsid w:val="00FA5956"/>
    <w:rsid w:val="00FA7338"/>
    <w:rsid w:val="00FB1E04"/>
    <w:rsid w:val="00FB2691"/>
    <w:rsid w:val="00FB36FC"/>
    <w:rsid w:val="00FB45B7"/>
    <w:rsid w:val="00FB5631"/>
    <w:rsid w:val="00FB5CC4"/>
    <w:rsid w:val="00FB6386"/>
    <w:rsid w:val="00FC12D3"/>
    <w:rsid w:val="00FC32C6"/>
    <w:rsid w:val="00FC3D6D"/>
    <w:rsid w:val="00FC4AA3"/>
    <w:rsid w:val="00FC58EB"/>
    <w:rsid w:val="00FC7564"/>
    <w:rsid w:val="00FD01D2"/>
    <w:rsid w:val="00FD0913"/>
    <w:rsid w:val="00FD0E14"/>
    <w:rsid w:val="00FD253D"/>
    <w:rsid w:val="00FD2702"/>
    <w:rsid w:val="00FD2E45"/>
    <w:rsid w:val="00FD3B87"/>
    <w:rsid w:val="00FD3F56"/>
    <w:rsid w:val="00FD4167"/>
    <w:rsid w:val="00FD4750"/>
    <w:rsid w:val="00FD63A9"/>
    <w:rsid w:val="00FD70FB"/>
    <w:rsid w:val="00FD7FC0"/>
    <w:rsid w:val="00FE01C1"/>
    <w:rsid w:val="00FE0402"/>
    <w:rsid w:val="00FE0FFE"/>
    <w:rsid w:val="00FE15C7"/>
    <w:rsid w:val="00FE15D5"/>
    <w:rsid w:val="00FE1C73"/>
    <w:rsid w:val="00FE21CC"/>
    <w:rsid w:val="00FE21D8"/>
    <w:rsid w:val="00FE3D30"/>
    <w:rsid w:val="00FE41D3"/>
    <w:rsid w:val="00FE493D"/>
    <w:rsid w:val="00FE4DD1"/>
    <w:rsid w:val="00FE7854"/>
    <w:rsid w:val="00FE7C64"/>
    <w:rsid w:val="00FF1009"/>
    <w:rsid w:val="00FF2028"/>
    <w:rsid w:val="00FF24B7"/>
    <w:rsid w:val="00FF35AA"/>
    <w:rsid w:val="00FF4A2C"/>
    <w:rsid w:val="00FF4B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2F6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style>
  <w:style w:type="paragraph" w:customStyle="1" w:styleId="Guidance">
    <w:name w:val="Guidance"/>
    <w:basedOn w:val="Normal"/>
    <w:rsid w:val="00EC62C3"/>
    <w:rPr>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1"/>
      </w:numPr>
      <w:overflowPunct w:val="0"/>
      <w:autoSpaceDE w:val="0"/>
      <w:autoSpaceDN w:val="0"/>
      <w:adjustRightInd w:val="0"/>
      <w:textAlignment w:val="baseline"/>
    </w:p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62C3"/>
    <w:rPr>
      <w:rFonts w:ascii="Arial" w:hAnsi="Arial"/>
      <w:sz w:val="28"/>
      <w:lang w:val="en-GB" w:eastAsia="en-US"/>
    </w:rPr>
  </w:style>
  <w:style w:type="character" w:customStyle="1" w:styleId="NOZchn">
    <w:name w:val="NO Zchn"/>
    <w:link w:val="NO"/>
    <w:qFormat/>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uiPriority w:val="99"/>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rsid w:val="00EC62C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hAnsi="Times New Roman"/>
      <w:lang w:val="en-GB" w:eastAsia="en-US"/>
    </w:rPr>
  </w:style>
  <w:style w:type="character" w:customStyle="1" w:styleId="CRCoverPageZchn">
    <w:name w:val="CR Cover Page Zchn"/>
    <w:link w:val="CRCoverPage"/>
    <w:qFormat/>
    <w:rsid w:val="004009DE"/>
    <w:rPr>
      <w:rFonts w:ascii="Arial" w:hAnsi="Arial"/>
      <w:lang w:val="en-GB" w:eastAsia="en-US"/>
    </w:rPr>
  </w:style>
  <w:style w:type="paragraph" w:styleId="ListParagraph">
    <w:name w:val="List Paragraph"/>
    <w:basedOn w:val="Normal"/>
    <w:uiPriority w:val="34"/>
    <w:qFormat/>
    <w:rsid w:val="0026478F"/>
    <w:pPr>
      <w:spacing w:after="0"/>
      <w:ind w:left="720"/>
      <w:contextualSpacing/>
    </w:pPr>
    <w:rPr>
      <w:rFonts w:ascii="Arial" w:hAnsi="Arial"/>
      <w:sz w:val="22"/>
      <w:lang w:val="en-US"/>
    </w:rPr>
  </w:style>
  <w:style w:type="character" w:customStyle="1" w:styleId="UnresolvedMention1">
    <w:name w:val="Unresolved Mention1"/>
    <w:uiPriority w:val="99"/>
    <w:semiHidden/>
    <w:unhideWhenUsed/>
    <w:rsid w:val="00BE0A72"/>
    <w:rPr>
      <w:color w:val="605E5C"/>
      <w:shd w:val="clear" w:color="auto" w:fill="E1DFDD"/>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ocked/>
    <w:rsid w:val="00BE0A72"/>
    <w:rPr>
      <w:rFonts w:ascii="Arial" w:hAnsi="Arial"/>
      <w:sz w:val="28"/>
      <w:lang w:eastAsia="en-US"/>
    </w:rPr>
  </w:style>
  <w:style w:type="character" w:customStyle="1" w:styleId="FootnoteTextChar">
    <w:name w:val="Footnote Text Char"/>
    <w:link w:val="FootnoteText"/>
    <w:rsid w:val="00BE0A72"/>
    <w:rPr>
      <w:rFonts w:ascii="Times New Roman" w:hAnsi="Times New Roman"/>
      <w:sz w:val="16"/>
      <w:lang w:val="en-GB" w:eastAsia="en-US"/>
    </w:rPr>
  </w:style>
  <w:style w:type="character" w:customStyle="1" w:styleId="ListChar">
    <w:name w:val="List Char"/>
    <w:link w:val="List"/>
    <w:locked/>
    <w:rsid w:val="00BE0A72"/>
    <w:rPr>
      <w:rFonts w:ascii="Times New Roman" w:hAnsi="Times New Roman"/>
      <w:lang w:val="en-GB" w:eastAsia="en-US"/>
    </w:rPr>
  </w:style>
  <w:style w:type="paragraph" w:styleId="BodyText">
    <w:name w:val="Body Text"/>
    <w:basedOn w:val="Normal"/>
    <w:link w:val="BodyTextChar"/>
    <w:unhideWhenUsed/>
    <w:rsid w:val="00BE0A72"/>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BE0A72"/>
    <w:rPr>
      <w:rFonts w:ascii="Times New Roman" w:eastAsia="Times New Roman" w:hAnsi="Times New Roman"/>
      <w:lang w:val="en-GB" w:eastAsia="en-GB"/>
    </w:rPr>
  </w:style>
  <w:style w:type="paragraph" w:styleId="BodyTextIndent">
    <w:name w:val="Body Text Indent"/>
    <w:basedOn w:val="Normal"/>
    <w:link w:val="BodyTextIndentChar"/>
    <w:unhideWhenUsed/>
    <w:rsid w:val="00BE0A72"/>
    <w:pPr>
      <w:overflowPunct w:val="0"/>
      <w:autoSpaceDE w:val="0"/>
      <w:autoSpaceDN w:val="0"/>
      <w:adjustRightInd w:val="0"/>
      <w:ind w:left="284"/>
      <w:textAlignment w:val="baseline"/>
    </w:pPr>
    <w:rPr>
      <w:rFonts w:eastAsia="Times New Roman"/>
      <w:lang w:eastAsia="en-GB"/>
    </w:rPr>
  </w:style>
  <w:style w:type="character" w:customStyle="1" w:styleId="BodyTextIndentChar">
    <w:name w:val="Body Text Indent Char"/>
    <w:basedOn w:val="DefaultParagraphFont"/>
    <w:link w:val="BodyTextIndent"/>
    <w:rsid w:val="00BE0A72"/>
    <w:rPr>
      <w:rFonts w:ascii="Times New Roman" w:eastAsia="Times New Roman" w:hAnsi="Times New Roman"/>
      <w:lang w:val="en-GB" w:eastAsia="en-GB"/>
    </w:rPr>
  </w:style>
  <w:style w:type="paragraph" w:styleId="PlainText">
    <w:name w:val="Plain Text"/>
    <w:basedOn w:val="Normal"/>
    <w:link w:val="PlainTextChar"/>
    <w:unhideWhenUsed/>
    <w:rsid w:val="00BE0A72"/>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BE0A72"/>
    <w:rPr>
      <w:rFonts w:ascii="Courier New" w:hAnsi="Courier New"/>
      <w:lang w:val="en-GB" w:eastAsia="en-GB"/>
    </w:rPr>
  </w:style>
  <w:style w:type="paragraph" w:customStyle="1" w:styleId="00BodyText">
    <w:name w:val="00 BodyText"/>
    <w:basedOn w:val="Normal"/>
    <w:rsid w:val="00BE0A72"/>
    <w:pPr>
      <w:overflowPunct w:val="0"/>
      <w:autoSpaceDE w:val="0"/>
      <w:autoSpaceDN w:val="0"/>
      <w:adjustRightInd w:val="0"/>
      <w:spacing w:after="220"/>
      <w:textAlignment w:val="baseline"/>
    </w:pPr>
    <w:rPr>
      <w:rFonts w:ascii="Arial" w:hAnsi="Arial"/>
      <w:sz w:val="22"/>
      <w:lang w:eastAsia="en-GB"/>
    </w:rPr>
  </w:style>
  <w:style w:type="paragraph" w:customStyle="1" w:styleId="a">
    <w:name w:val="??"/>
    <w:rsid w:val="00BE0A72"/>
    <w:pPr>
      <w:widowControl w:val="0"/>
    </w:pPr>
    <w:rPr>
      <w:rFonts w:ascii="Times New Roman" w:hAnsi="Times New Roman"/>
      <w:lang w:val="en-GB" w:eastAsia="en-US"/>
    </w:rPr>
  </w:style>
  <w:style w:type="paragraph" w:customStyle="1" w:styleId="2">
    <w:name w:val="??? 2"/>
    <w:basedOn w:val="a"/>
    <w:next w:val="a"/>
    <w:rsid w:val="00BE0A72"/>
    <w:pPr>
      <w:keepNext/>
    </w:pPr>
    <w:rPr>
      <w:rFonts w:ascii="Arial" w:hAnsi="Arial"/>
      <w:b/>
      <w:sz w:val="24"/>
    </w:rPr>
  </w:style>
  <w:style w:type="paragraph" w:customStyle="1" w:styleId="TFBefore6pt">
    <w:name w:val="TF + Before:  6 pt"/>
    <w:basedOn w:val="Normal"/>
    <w:rsid w:val="00BE0A72"/>
    <w:pPr>
      <w:keepLines/>
      <w:overflowPunct w:val="0"/>
      <w:autoSpaceDE w:val="0"/>
      <w:autoSpaceDN w:val="0"/>
      <w:adjustRightInd w:val="0"/>
      <w:spacing w:before="120" w:after="240"/>
      <w:jc w:val="center"/>
      <w:textAlignment w:val="baseline"/>
    </w:pPr>
    <w:rPr>
      <w:rFonts w:ascii="Arial" w:eastAsia="Times New Roman" w:hAnsi="Arial"/>
      <w:b/>
      <w:lang w:eastAsia="en-GB"/>
    </w:rPr>
  </w:style>
  <w:style w:type="paragraph" w:customStyle="1" w:styleId="INDENT1">
    <w:name w:val="INDENT1"/>
    <w:basedOn w:val="Normal"/>
    <w:rsid w:val="00BE0A72"/>
    <w:pPr>
      <w:overflowPunct w:val="0"/>
      <w:autoSpaceDE w:val="0"/>
      <w:autoSpaceDN w:val="0"/>
      <w:adjustRightInd w:val="0"/>
      <w:ind w:left="851"/>
      <w:textAlignment w:val="baseline"/>
    </w:pPr>
    <w:rPr>
      <w:lang w:eastAsia="en-GB"/>
    </w:rPr>
  </w:style>
  <w:style w:type="paragraph" w:customStyle="1" w:styleId="INDENT2">
    <w:name w:val="INDENT2"/>
    <w:basedOn w:val="Normal"/>
    <w:rsid w:val="00BE0A72"/>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E0A7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BE0A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BE0A72"/>
    <w:pPr>
      <w:keepNext/>
      <w:keepLines/>
      <w:numPr>
        <w:numId w:val="2"/>
      </w:numPr>
      <w:overflowPunct w:val="0"/>
      <w:autoSpaceDE w:val="0"/>
      <w:autoSpaceDN w:val="0"/>
      <w:adjustRightInd w:val="0"/>
      <w:ind w:left="0" w:firstLine="0"/>
      <w:textAlignment w:val="baseline"/>
    </w:pPr>
    <w:rPr>
      <w:b/>
      <w:lang w:eastAsia="en-GB"/>
    </w:rPr>
  </w:style>
  <w:style w:type="paragraph" w:customStyle="1" w:styleId="CouvRecTitle">
    <w:name w:val="Couv Rec Title"/>
    <w:basedOn w:val="Normal"/>
    <w:rsid w:val="00BE0A72"/>
    <w:pPr>
      <w:keepNext/>
      <w:keepLines/>
      <w:overflowPunct w:val="0"/>
      <w:autoSpaceDE w:val="0"/>
      <w:autoSpaceDN w:val="0"/>
      <w:adjustRightInd w:val="0"/>
      <w:spacing w:before="240"/>
      <w:ind w:left="1418"/>
      <w:textAlignment w:val="baseline"/>
    </w:pPr>
    <w:rPr>
      <w:rFonts w:ascii="Arial" w:hAnsi="Arial"/>
      <w:b/>
      <w:sz w:val="36"/>
      <w:lang w:eastAsia="en-GB"/>
    </w:rPr>
  </w:style>
  <w:style w:type="paragraph" w:customStyle="1" w:styleId="TAV">
    <w:name w:val="TAV"/>
    <w:basedOn w:val="TAC"/>
    <w:rsid w:val="00BE0A72"/>
    <w:pPr>
      <w:overflowPunct w:val="0"/>
      <w:autoSpaceDE w:val="0"/>
      <w:autoSpaceDN w:val="0"/>
      <w:adjustRightInd w:val="0"/>
      <w:jc w:val="left"/>
      <w:textAlignment w:val="baseline"/>
    </w:pPr>
    <w:rPr>
      <w:rFonts w:cs="Arial"/>
      <w:lang w:eastAsia="en-GB"/>
    </w:rPr>
  </w:style>
  <w:style w:type="character" w:customStyle="1" w:styleId="TAkChar">
    <w:name w:val="TAk Char"/>
    <w:link w:val="TAk"/>
    <w:locked/>
    <w:rsid w:val="00BE0A72"/>
    <w:rPr>
      <w:rFonts w:ascii="Arial" w:hAnsi="Arial" w:cs="Arial"/>
      <w:sz w:val="16"/>
      <w:szCs w:val="16"/>
      <w:lang w:eastAsia="en-US"/>
    </w:rPr>
  </w:style>
  <w:style w:type="paragraph" w:customStyle="1" w:styleId="TAk">
    <w:name w:val="TAk"/>
    <w:basedOn w:val="TAL"/>
    <w:link w:val="TAkChar"/>
    <w:rsid w:val="00BE0A72"/>
    <w:pPr>
      <w:tabs>
        <w:tab w:val="num" w:pos="720"/>
      </w:tabs>
      <w:overflowPunct w:val="0"/>
      <w:autoSpaceDE w:val="0"/>
      <w:autoSpaceDN w:val="0"/>
      <w:adjustRightInd w:val="0"/>
      <w:ind w:left="720" w:hanging="360"/>
      <w:textAlignment w:val="baseline"/>
    </w:pPr>
    <w:rPr>
      <w:rFonts w:cs="Arial"/>
      <w:sz w:val="16"/>
      <w:szCs w:val="16"/>
      <w:lang w:val="fr-FR"/>
    </w:rPr>
  </w:style>
  <w:style w:type="paragraph" w:customStyle="1" w:styleId="tal0">
    <w:name w:val="tal"/>
    <w:basedOn w:val="Normal"/>
    <w:rsid w:val="00BE0A72"/>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tan1">
    <w:name w:val="tan"/>
    <w:basedOn w:val="Normal"/>
    <w:rsid w:val="00BE0A72"/>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msoins0">
    <w:name w:val="msoins"/>
    <w:rsid w:val="00BE0A72"/>
  </w:style>
  <w:style w:type="character" w:customStyle="1" w:styleId="apple-style-span">
    <w:name w:val="apple-style-span"/>
    <w:rsid w:val="00BE0A72"/>
  </w:style>
  <w:style w:type="character" w:customStyle="1" w:styleId="B1Char1">
    <w:name w:val="B1 Char1"/>
    <w:rsid w:val="00BE0A72"/>
    <w:rPr>
      <w:rFonts w:ascii="Times New Roman" w:hAnsi="Times New Roman" w:cs="Times New Roman" w:hint="default"/>
      <w:lang w:val="en-GB" w:eastAsia="en-US"/>
    </w:rPr>
  </w:style>
  <w:style w:type="character" w:customStyle="1" w:styleId="apple-converted-space">
    <w:name w:val="apple-converted-space"/>
    <w:rsid w:val="00BE0A72"/>
  </w:style>
  <w:style w:type="character" w:customStyle="1" w:styleId="TFZchn">
    <w:name w:val="TF Zchn"/>
    <w:rsid w:val="00BE0A72"/>
    <w:rPr>
      <w:rFonts w:ascii="Arial" w:hAnsi="Arial" w:cs="Arial" w:hint="default"/>
      <w:b/>
      <w:bCs w:val="0"/>
      <w:lang w:eastAsia="en-US"/>
    </w:rPr>
  </w:style>
  <w:style w:type="character" w:customStyle="1" w:styleId="TALChar1">
    <w:name w:val="TAL Char1"/>
    <w:locked/>
    <w:rsid w:val="00BE0A72"/>
    <w:rPr>
      <w:rFonts w:ascii="Arial" w:hAnsi="Arial" w:cs="Arial" w:hint="default"/>
      <w:sz w:val="18"/>
      <w:lang w:eastAsia="en-US"/>
    </w:rPr>
  </w:style>
  <w:style w:type="character" w:customStyle="1" w:styleId="EXChar">
    <w:name w:val="EX Char"/>
    <w:rsid w:val="00BE0A72"/>
    <w:rPr>
      <w:rFonts w:ascii="Times New Roman" w:hAnsi="Times New Roman" w:cs="Times New Roman" w:hint="default"/>
      <w:lang w:val="en-GB" w:eastAsia="en-US"/>
    </w:rPr>
  </w:style>
  <w:style w:type="character" w:customStyle="1" w:styleId="TAHCar">
    <w:name w:val="TAH Car"/>
    <w:locked/>
    <w:rsid w:val="00BE0A72"/>
    <w:rPr>
      <w:rFonts w:ascii="Arial" w:hAnsi="Arial"/>
      <w:b/>
      <w:sz w:val="18"/>
      <w:lang w:val="en-GB" w:eastAsia="en-US"/>
    </w:rPr>
  </w:style>
  <w:style w:type="paragraph" w:styleId="Bibliography">
    <w:name w:val="Bibliography"/>
    <w:basedOn w:val="Normal"/>
    <w:next w:val="Normal"/>
    <w:uiPriority w:val="37"/>
    <w:semiHidden/>
    <w:unhideWhenUsed/>
    <w:rsid w:val="00BE0A72"/>
    <w:rPr>
      <w:rFonts w:eastAsia="Times New Roman"/>
    </w:rPr>
  </w:style>
  <w:style w:type="paragraph" w:styleId="BlockText">
    <w:name w:val="Block Text"/>
    <w:basedOn w:val="Normal"/>
    <w:rsid w:val="00BE0A7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BE0A72"/>
    <w:pPr>
      <w:spacing w:after="120" w:line="480" w:lineRule="auto"/>
    </w:pPr>
    <w:rPr>
      <w:rFonts w:eastAsia="Times New Roman"/>
    </w:rPr>
  </w:style>
  <w:style w:type="character" w:customStyle="1" w:styleId="BodyText2Char">
    <w:name w:val="Body Text 2 Char"/>
    <w:basedOn w:val="DefaultParagraphFont"/>
    <w:link w:val="BodyText2"/>
    <w:rsid w:val="00BE0A72"/>
    <w:rPr>
      <w:rFonts w:ascii="Times New Roman" w:eastAsia="Times New Roman" w:hAnsi="Times New Roman"/>
      <w:lang w:val="en-GB" w:eastAsia="en-US"/>
    </w:rPr>
  </w:style>
  <w:style w:type="paragraph" w:styleId="BodyText3">
    <w:name w:val="Body Text 3"/>
    <w:basedOn w:val="Normal"/>
    <w:link w:val="BodyText3Char"/>
    <w:rsid w:val="00BE0A72"/>
    <w:pPr>
      <w:spacing w:after="120"/>
    </w:pPr>
    <w:rPr>
      <w:rFonts w:eastAsia="Times New Roman"/>
      <w:sz w:val="16"/>
      <w:szCs w:val="16"/>
    </w:rPr>
  </w:style>
  <w:style w:type="character" w:customStyle="1" w:styleId="BodyText3Char">
    <w:name w:val="Body Text 3 Char"/>
    <w:basedOn w:val="DefaultParagraphFont"/>
    <w:link w:val="BodyText3"/>
    <w:rsid w:val="00BE0A72"/>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BE0A72"/>
    <w:pPr>
      <w:overflowPunct/>
      <w:autoSpaceDE/>
      <w:autoSpaceDN/>
      <w:adjustRightInd/>
      <w:spacing w:after="180"/>
      <w:ind w:firstLine="360"/>
      <w:textAlignment w:val="auto"/>
    </w:pPr>
    <w:rPr>
      <w:lang w:eastAsia="en-US"/>
    </w:rPr>
  </w:style>
  <w:style w:type="character" w:customStyle="1" w:styleId="BodyTextFirstIndentChar">
    <w:name w:val="Body Text First Indent Char"/>
    <w:basedOn w:val="BodyTextChar"/>
    <w:link w:val="BodyTextFirstIndent"/>
    <w:rsid w:val="00BE0A72"/>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BE0A72"/>
    <w:pPr>
      <w:overflowPunct/>
      <w:autoSpaceDE/>
      <w:autoSpaceDN/>
      <w:adjustRightInd/>
      <w:ind w:left="360" w:firstLine="360"/>
      <w:textAlignment w:val="auto"/>
    </w:pPr>
    <w:rPr>
      <w:lang w:eastAsia="en-US"/>
    </w:rPr>
  </w:style>
  <w:style w:type="character" w:customStyle="1" w:styleId="BodyTextFirstIndent2Char">
    <w:name w:val="Body Text First Indent 2 Char"/>
    <w:basedOn w:val="BodyTextIndentChar"/>
    <w:link w:val="BodyTextFirstIndent2"/>
    <w:rsid w:val="00BE0A72"/>
    <w:rPr>
      <w:rFonts w:ascii="Times New Roman" w:eastAsia="Times New Roman" w:hAnsi="Times New Roman"/>
      <w:lang w:val="en-GB" w:eastAsia="en-US"/>
    </w:rPr>
  </w:style>
  <w:style w:type="paragraph" w:styleId="BodyTextIndent2">
    <w:name w:val="Body Text Indent 2"/>
    <w:basedOn w:val="Normal"/>
    <w:link w:val="BodyTextIndent2Char"/>
    <w:rsid w:val="00BE0A72"/>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E0A72"/>
    <w:rPr>
      <w:rFonts w:ascii="Times New Roman" w:eastAsia="Times New Roman" w:hAnsi="Times New Roman"/>
      <w:lang w:val="en-GB" w:eastAsia="en-US"/>
    </w:rPr>
  </w:style>
  <w:style w:type="paragraph" w:styleId="BodyTextIndent3">
    <w:name w:val="Body Text Indent 3"/>
    <w:basedOn w:val="Normal"/>
    <w:link w:val="BodyTextIndent3Char"/>
    <w:rsid w:val="00BE0A72"/>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E0A72"/>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BE0A72"/>
    <w:pPr>
      <w:spacing w:after="200"/>
    </w:pPr>
    <w:rPr>
      <w:rFonts w:eastAsia="Times New Roman"/>
      <w:i/>
      <w:iCs/>
      <w:color w:val="1F497D" w:themeColor="text2"/>
      <w:sz w:val="18"/>
      <w:szCs w:val="18"/>
    </w:rPr>
  </w:style>
  <w:style w:type="paragraph" w:styleId="Closing">
    <w:name w:val="Closing"/>
    <w:basedOn w:val="Normal"/>
    <w:link w:val="ClosingChar"/>
    <w:rsid w:val="00BE0A72"/>
    <w:pPr>
      <w:spacing w:after="0"/>
      <w:ind w:left="4252"/>
    </w:pPr>
    <w:rPr>
      <w:rFonts w:eastAsia="Times New Roman"/>
    </w:rPr>
  </w:style>
  <w:style w:type="character" w:customStyle="1" w:styleId="ClosingChar">
    <w:name w:val="Closing Char"/>
    <w:basedOn w:val="DefaultParagraphFont"/>
    <w:link w:val="Closing"/>
    <w:rsid w:val="00BE0A72"/>
    <w:rPr>
      <w:rFonts w:ascii="Times New Roman" w:eastAsia="Times New Roman" w:hAnsi="Times New Roman"/>
      <w:lang w:val="en-GB" w:eastAsia="en-US"/>
    </w:rPr>
  </w:style>
  <w:style w:type="paragraph" w:styleId="Date">
    <w:name w:val="Date"/>
    <w:basedOn w:val="Normal"/>
    <w:next w:val="Normal"/>
    <w:link w:val="DateChar"/>
    <w:rsid w:val="00BE0A72"/>
    <w:rPr>
      <w:rFonts w:eastAsia="Times New Roman"/>
    </w:rPr>
  </w:style>
  <w:style w:type="character" w:customStyle="1" w:styleId="DateChar">
    <w:name w:val="Date Char"/>
    <w:basedOn w:val="DefaultParagraphFont"/>
    <w:link w:val="Date"/>
    <w:rsid w:val="00BE0A72"/>
    <w:rPr>
      <w:rFonts w:ascii="Times New Roman" w:eastAsia="Times New Roman" w:hAnsi="Times New Roman"/>
      <w:lang w:val="en-GB" w:eastAsia="en-US"/>
    </w:rPr>
  </w:style>
  <w:style w:type="paragraph" w:styleId="E-mailSignature">
    <w:name w:val="E-mail Signature"/>
    <w:basedOn w:val="Normal"/>
    <w:link w:val="E-mailSignatureChar"/>
    <w:rsid w:val="00BE0A72"/>
    <w:pPr>
      <w:spacing w:after="0"/>
    </w:pPr>
    <w:rPr>
      <w:rFonts w:eastAsia="Times New Roman"/>
    </w:rPr>
  </w:style>
  <w:style w:type="character" w:customStyle="1" w:styleId="E-mailSignatureChar">
    <w:name w:val="E-mail Signature Char"/>
    <w:basedOn w:val="DefaultParagraphFont"/>
    <w:link w:val="E-mailSignature"/>
    <w:rsid w:val="00BE0A72"/>
    <w:rPr>
      <w:rFonts w:ascii="Times New Roman" w:eastAsia="Times New Roman" w:hAnsi="Times New Roman"/>
      <w:lang w:val="en-GB" w:eastAsia="en-US"/>
    </w:rPr>
  </w:style>
  <w:style w:type="paragraph" w:styleId="EndnoteText">
    <w:name w:val="endnote text"/>
    <w:basedOn w:val="Normal"/>
    <w:link w:val="EndnoteTextChar"/>
    <w:rsid w:val="00BE0A72"/>
    <w:pPr>
      <w:spacing w:after="0"/>
    </w:pPr>
    <w:rPr>
      <w:rFonts w:eastAsia="Times New Roman"/>
    </w:rPr>
  </w:style>
  <w:style w:type="character" w:customStyle="1" w:styleId="EndnoteTextChar">
    <w:name w:val="Endnote Text Char"/>
    <w:basedOn w:val="DefaultParagraphFont"/>
    <w:link w:val="EndnoteText"/>
    <w:rsid w:val="00BE0A72"/>
    <w:rPr>
      <w:rFonts w:ascii="Times New Roman" w:eastAsia="Times New Roman" w:hAnsi="Times New Roman"/>
      <w:lang w:val="en-GB" w:eastAsia="en-US"/>
    </w:rPr>
  </w:style>
  <w:style w:type="paragraph" w:styleId="EnvelopeAddress">
    <w:name w:val="envelope address"/>
    <w:basedOn w:val="Normal"/>
    <w:rsid w:val="00BE0A7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E0A72"/>
    <w:pPr>
      <w:spacing w:after="0"/>
    </w:pPr>
    <w:rPr>
      <w:rFonts w:asciiTheme="majorHAnsi" w:eastAsiaTheme="majorEastAsia" w:hAnsiTheme="majorHAnsi" w:cstheme="majorBidi"/>
    </w:rPr>
  </w:style>
  <w:style w:type="paragraph" w:styleId="HTMLAddress">
    <w:name w:val="HTML Address"/>
    <w:basedOn w:val="Normal"/>
    <w:link w:val="HTMLAddressChar"/>
    <w:rsid w:val="00BE0A72"/>
    <w:pPr>
      <w:spacing w:after="0"/>
    </w:pPr>
    <w:rPr>
      <w:rFonts w:eastAsia="Times New Roman"/>
      <w:i/>
      <w:iCs/>
    </w:rPr>
  </w:style>
  <w:style w:type="character" w:customStyle="1" w:styleId="HTMLAddressChar">
    <w:name w:val="HTML Address Char"/>
    <w:basedOn w:val="DefaultParagraphFont"/>
    <w:link w:val="HTMLAddress"/>
    <w:rsid w:val="00BE0A72"/>
    <w:rPr>
      <w:rFonts w:ascii="Times New Roman" w:eastAsia="Times New Roman" w:hAnsi="Times New Roman"/>
      <w:i/>
      <w:iCs/>
      <w:lang w:val="en-GB" w:eastAsia="en-US"/>
    </w:rPr>
  </w:style>
  <w:style w:type="paragraph" w:styleId="HTMLPreformatted">
    <w:name w:val="HTML Preformatted"/>
    <w:basedOn w:val="Normal"/>
    <w:link w:val="HTMLPreformattedChar"/>
    <w:rsid w:val="00BE0A72"/>
    <w:pPr>
      <w:spacing w:after="0"/>
    </w:pPr>
    <w:rPr>
      <w:rFonts w:ascii="Consolas" w:eastAsia="Times New Roman" w:hAnsi="Consolas"/>
    </w:rPr>
  </w:style>
  <w:style w:type="character" w:customStyle="1" w:styleId="HTMLPreformattedChar">
    <w:name w:val="HTML Preformatted Char"/>
    <w:basedOn w:val="DefaultParagraphFont"/>
    <w:link w:val="HTMLPreformatted"/>
    <w:rsid w:val="00BE0A72"/>
    <w:rPr>
      <w:rFonts w:ascii="Consolas" w:eastAsia="Times New Roman" w:hAnsi="Consolas"/>
      <w:lang w:val="en-GB" w:eastAsia="en-US"/>
    </w:rPr>
  </w:style>
  <w:style w:type="paragraph" w:styleId="Index3">
    <w:name w:val="index 3"/>
    <w:basedOn w:val="Normal"/>
    <w:next w:val="Normal"/>
    <w:rsid w:val="00BE0A72"/>
    <w:pPr>
      <w:spacing w:after="0"/>
      <w:ind w:left="600" w:hanging="200"/>
    </w:pPr>
    <w:rPr>
      <w:rFonts w:eastAsia="Times New Roman"/>
    </w:rPr>
  </w:style>
  <w:style w:type="paragraph" w:styleId="Index4">
    <w:name w:val="index 4"/>
    <w:basedOn w:val="Normal"/>
    <w:next w:val="Normal"/>
    <w:rsid w:val="00BE0A72"/>
    <w:pPr>
      <w:spacing w:after="0"/>
      <w:ind w:left="800" w:hanging="200"/>
    </w:pPr>
    <w:rPr>
      <w:rFonts w:eastAsia="Times New Roman"/>
    </w:rPr>
  </w:style>
  <w:style w:type="paragraph" w:styleId="Index5">
    <w:name w:val="index 5"/>
    <w:basedOn w:val="Normal"/>
    <w:next w:val="Normal"/>
    <w:rsid w:val="00BE0A72"/>
    <w:pPr>
      <w:spacing w:after="0"/>
      <w:ind w:left="1000" w:hanging="200"/>
    </w:pPr>
    <w:rPr>
      <w:rFonts w:eastAsia="Times New Roman"/>
    </w:rPr>
  </w:style>
  <w:style w:type="paragraph" w:styleId="Index6">
    <w:name w:val="index 6"/>
    <w:basedOn w:val="Normal"/>
    <w:next w:val="Normal"/>
    <w:rsid w:val="00BE0A72"/>
    <w:pPr>
      <w:spacing w:after="0"/>
      <w:ind w:left="1200" w:hanging="200"/>
    </w:pPr>
    <w:rPr>
      <w:rFonts w:eastAsia="Times New Roman"/>
    </w:rPr>
  </w:style>
  <w:style w:type="paragraph" w:styleId="Index7">
    <w:name w:val="index 7"/>
    <w:basedOn w:val="Normal"/>
    <w:next w:val="Normal"/>
    <w:rsid w:val="00BE0A72"/>
    <w:pPr>
      <w:spacing w:after="0"/>
      <w:ind w:left="1400" w:hanging="200"/>
    </w:pPr>
    <w:rPr>
      <w:rFonts w:eastAsia="Times New Roman"/>
    </w:rPr>
  </w:style>
  <w:style w:type="paragraph" w:styleId="Index8">
    <w:name w:val="index 8"/>
    <w:basedOn w:val="Normal"/>
    <w:next w:val="Normal"/>
    <w:rsid w:val="00BE0A72"/>
    <w:pPr>
      <w:spacing w:after="0"/>
      <w:ind w:left="1600" w:hanging="200"/>
    </w:pPr>
    <w:rPr>
      <w:rFonts w:eastAsia="Times New Roman"/>
    </w:rPr>
  </w:style>
  <w:style w:type="paragraph" w:styleId="Index9">
    <w:name w:val="index 9"/>
    <w:basedOn w:val="Normal"/>
    <w:next w:val="Normal"/>
    <w:rsid w:val="00BE0A72"/>
    <w:pPr>
      <w:spacing w:after="0"/>
      <w:ind w:left="1800" w:hanging="200"/>
    </w:pPr>
    <w:rPr>
      <w:rFonts w:eastAsia="Times New Roman"/>
    </w:rPr>
  </w:style>
  <w:style w:type="paragraph" w:styleId="IndexHeading">
    <w:name w:val="index heading"/>
    <w:basedOn w:val="Normal"/>
    <w:next w:val="Index1"/>
    <w:rsid w:val="00BE0A7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E0A72"/>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E0A72"/>
    <w:rPr>
      <w:rFonts w:ascii="Times New Roman" w:eastAsia="Times New Roman" w:hAnsi="Times New Roman"/>
      <w:i/>
      <w:iCs/>
      <w:color w:val="4F81BD" w:themeColor="accent1"/>
      <w:lang w:val="en-GB" w:eastAsia="en-US"/>
    </w:rPr>
  </w:style>
  <w:style w:type="paragraph" w:styleId="ListContinue">
    <w:name w:val="List Continue"/>
    <w:basedOn w:val="Normal"/>
    <w:rsid w:val="00BE0A72"/>
    <w:pPr>
      <w:spacing w:after="120"/>
      <w:ind w:left="283"/>
      <w:contextualSpacing/>
    </w:pPr>
    <w:rPr>
      <w:rFonts w:eastAsia="Times New Roman"/>
    </w:rPr>
  </w:style>
  <w:style w:type="paragraph" w:styleId="ListContinue2">
    <w:name w:val="List Continue 2"/>
    <w:basedOn w:val="Normal"/>
    <w:rsid w:val="00BE0A72"/>
    <w:pPr>
      <w:spacing w:after="120"/>
      <w:ind w:left="566"/>
      <w:contextualSpacing/>
    </w:pPr>
    <w:rPr>
      <w:rFonts w:eastAsia="Times New Roman"/>
    </w:rPr>
  </w:style>
  <w:style w:type="paragraph" w:styleId="ListContinue3">
    <w:name w:val="List Continue 3"/>
    <w:basedOn w:val="Normal"/>
    <w:rsid w:val="00BE0A72"/>
    <w:pPr>
      <w:spacing w:after="120"/>
      <w:ind w:left="849"/>
      <w:contextualSpacing/>
    </w:pPr>
    <w:rPr>
      <w:rFonts w:eastAsia="Times New Roman"/>
    </w:rPr>
  </w:style>
  <w:style w:type="paragraph" w:styleId="ListContinue4">
    <w:name w:val="List Continue 4"/>
    <w:basedOn w:val="Normal"/>
    <w:rsid w:val="00BE0A72"/>
    <w:pPr>
      <w:spacing w:after="120"/>
      <w:ind w:left="1132"/>
      <w:contextualSpacing/>
    </w:pPr>
    <w:rPr>
      <w:rFonts w:eastAsia="Times New Roman"/>
    </w:rPr>
  </w:style>
  <w:style w:type="paragraph" w:styleId="ListContinue5">
    <w:name w:val="List Continue 5"/>
    <w:basedOn w:val="Normal"/>
    <w:rsid w:val="00BE0A72"/>
    <w:pPr>
      <w:spacing w:after="120"/>
      <w:ind w:left="1415"/>
      <w:contextualSpacing/>
    </w:pPr>
    <w:rPr>
      <w:rFonts w:eastAsia="Times New Roman"/>
    </w:rPr>
  </w:style>
  <w:style w:type="paragraph" w:styleId="ListNumber3">
    <w:name w:val="List Number 3"/>
    <w:basedOn w:val="Normal"/>
    <w:rsid w:val="00BE0A72"/>
    <w:pPr>
      <w:numPr>
        <w:numId w:val="3"/>
      </w:numPr>
      <w:contextualSpacing/>
    </w:pPr>
    <w:rPr>
      <w:rFonts w:eastAsia="Times New Roman"/>
    </w:rPr>
  </w:style>
  <w:style w:type="paragraph" w:styleId="ListNumber4">
    <w:name w:val="List Number 4"/>
    <w:basedOn w:val="Normal"/>
    <w:rsid w:val="00BE0A72"/>
    <w:pPr>
      <w:numPr>
        <w:numId w:val="4"/>
      </w:numPr>
      <w:contextualSpacing/>
    </w:pPr>
    <w:rPr>
      <w:rFonts w:eastAsia="Times New Roman"/>
    </w:rPr>
  </w:style>
  <w:style w:type="paragraph" w:styleId="ListNumber5">
    <w:name w:val="List Number 5"/>
    <w:basedOn w:val="Normal"/>
    <w:rsid w:val="00BE0A72"/>
    <w:pPr>
      <w:numPr>
        <w:numId w:val="5"/>
      </w:numPr>
      <w:contextualSpacing/>
    </w:pPr>
    <w:rPr>
      <w:rFonts w:eastAsia="Times New Roman"/>
    </w:rPr>
  </w:style>
  <w:style w:type="paragraph" w:styleId="MacroText">
    <w:name w:val="macro"/>
    <w:link w:val="MacroTextChar"/>
    <w:rsid w:val="00BE0A7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BE0A72"/>
    <w:rPr>
      <w:rFonts w:ascii="Consolas" w:eastAsia="Times New Roman" w:hAnsi="Consolas"/>
      <w:lang w:val="en-GB" w:eastAsia="en-US"/>
    </w:rPr>
  </w:style>
  <w:style w:type="paragraph" w:styleId="MessageHeader">
    <w:name w:val="Message Header"/>
    <w:basedOn w:val="Normal"/>
    <w:link w:val="MessageHeaderChar"/>
    <w:rsid w:val="00BE0A7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E0A7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E0A72"/>
    <w:rPr>
      <w:rFonts w:ascii="Times New Roman" w:eastAsia="Times New Roman" w:hAnsi="Times New Roman"/>
      <w:lang w:val="en-GB" w:eastAsia="en-US"/>
    </w:rPr>
  </w:style>
  <w:style w:type="paragraph" w:styleId="NormalWeb">
    <w:name w:val="Normal (Web)"/>
    <w:basedOn w:val="Normal"/>
    <w:uiPriority w:val="99"/>
    <w:rsid w:val="00BE0A72"/>
    <w:rPr>
      <w:rFonts w:eastAsia="Times New Roman"/>
      <w:sz w:val="24"/>
      <w:szCs w:val="24"/>
    </w:rPr>
  </w:style>
  <w:style w:type="paragraph" w:styleId="NormalIndent">
    <w:name w:val="Normal Indent"/>
    <w:basedOn w:val="Normal"/>
    <w:rsid w:val="00BE0A72"/>
    <w:pPr>
      <w:ind w:left="720"/>
    </w:pPr>
    <w:rPr>
      <w:rFonts w:eastAsia="Times New Roman"/>
    </w:rPr>
  </w:style>
  <w:style w:type="paragraph" w:styleId="NoteHeading">
    <w:name w:val="Note Heading"/>
    <w:basedOn w:val="Normal"/>
    <w:next w:val="Normal"/>
    <w:link w:val="NoteHeadingChar"/>
    <w:rsid w:val="00BE0A72"/>
    <w:pPr>
      <w:spacing w:after="0"/>
    </w:pPr>
    <w:rPr>
      <w:rFonts w:eastAsia="Times New Roman"/>
    </w:rPr>
  </w:style>
  <w:style w:type="character" w:customStyle="1" w:styleId="NoteHeadingChar">
    <w:name w:val="Note Heading Char"/>
    <w:basedOn w:val="DefaultParagraphFont"/>
    <w:link w:val="NoteHeading"/>
    <w:rsid w:val="00BE0A72"/>
    <w:rPr>
      <w:rFonts w:ascii="Times New Roman" w:eastAsia="Times New Roman" w:hAnsi="Times New Roman"/>
      <w:lang w:val="en-GB" w:eastAsia="en-US"/>
    </w:rPr>
  </w:style>
  <w:style w:type="paragraph" w:styleId="Quote">
    <w:name w:val="Quote"/>
    <w:basedOn w:val="Normal"/>
    <w:next w:val="Normal"/>
    <w:link w:val="QuoteChar"/>
    <w:uiPriority w:val="29"/>
    <w:qFormat/>
    <w:rsid w:val="00BE0A72"/>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BE0A72"/>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BE0A72"/>
    <w:rPr>
      <w:rFonts w:eastAsia="Times New Roman"/>
    </w:rPr>
  </w:style>
  <w:style w:type="character" w:customStyle="1" w:styleId="SalutationChar">
    <w:name w:val="Salutation Char"/>
    <w:basedOn w:val="DefaultParagraphFont"/>
    <w:link w:val="Salutation"/>
    <w:rsid w:val="00BE0A72"/>
    <w:rPr>
      <w:rFonts w:ascii="Times New Roman" w:eastAsia="Times New Roman" w:hAnsi="Times New Roman"/>
      <w:lang w:val="en-GB" w:eastAsia="en-US"/>
    </w:rPr>
  </w:style>
  <w:style w:type="paragraph" w:styleId="Signature">
    <w:name w:val="Signature"/>
    <w:basedOn w:val="Normal"/>
    <w:link w:val="SignatureChar"/>
    <w:rsid w:val="00BE0A72"/>
    <w:pPr>
      <w:spacing w:after="0"/>
      <w:ind w:left="4252"/>
    </w:pPr>
    <w:rPr>
      <w:rFonts w:eastAsia="Times New Roman"/>
    </w:rPr>
  </w:style>
  <w:style w:type="character" w:customStyle="1" w:styleId="SignatureChar">
    <w:name w:val="Signature Char"/>
    <w:basedOn w:val="DefaultParagraphFont"/>
    <w:link w:val="Signature"/>
    <w:rsid w:val="00BE0A72"/>
    <w:rPr>
      <w:rFonts w:ascii="Times New Roman" w:eastAsia="Times New Roman" w:hAnsi="Times New Roman"/>
      <w:lang w:val="en-GB" w:eastAsia="en-US"/>
    </w:rPr>
  </w:style>
  <w:style w:type="paragraph" w:styleId="Subtitle">
    <w:name w:val="Subtitle"/>
    <w:basedOn w:val="Normal"/>
    <w:next w:val="Normal"/>
    <w:link w:val="SubtitleChar"/>
    <w:qFormat/>
    <w:rsid w:val="00BE0A7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E0A7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E0A72"/>
    <w:pPr>
      <w:spacing w:after="0"/>
      <w:ind w:left="200" w:hanging="200"/>
    </w:pPr>
    <w:rPr>
      <w:rFonts w:eastAsia="Times New Roman"/>
    </w:rPr>
  </w:style>
  <w:style w:type="paragraph" w:styleId="TableofFigures">
    <w:name w:val="table of figures"/>
    <w:basedOn w:val="Normal"/>
    <w:next w:val="Normal"/>
    <w:rsid w:val="00BE0A72"/>
    <w:pPr>
      <w:spacing w:after="0"/>
    </w:pPr>
    <w:rPr>
      <w:rFonts w:eastAsia="Times New Roman"/>
    </w:rPr>
  </w:style>
  <w:style w:type="paragraph" w:styleId="Title">
    <w:name w:val="Title"/>
    <w:basedOn w:val="Normal"/>
    <w:next w:val="Normal"/>
    <w:link w:val="TitleChar"/>
    <w:qFormat/>
    <w:rsid w:val="00BE0A7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0A7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E0A72"/>
    <w:pPr>
      <w:spacing w:before="120"/>
    </w:pPr>
    <w:rPr>
      <w:rFonts w:asciiTheme="majorHAnsi" w:eastAsiaTheme="majorEastAsia" w:hAnsiTheme="majorHAnsi" w:cstheme="majorBidi"/>
      <w:b/>
      <w:bCs/>
      <w:sz w:val="24"/>
      <w:szCs w:val="24"/>
    </w:rPr>
  </w:style>
  <w:style w:type="character" w:customStyle="1" w:styleId="SalutationChar1">
    <w:name w:val="Salutation Char1"/>
    <w:basedOn w:val="DefaultParagraphFont"/>
    <w:rsid w:val="00492E2D"/>
  </w:style>
  <w:style w:type="character" w:customStyle="1" w:styleId="SignatureChar1">
    <w:name w:val="Signature Char1"/>
    <w:basedOn w:val="DefaultParagraphFont"/>
    <w:rsid w:val="00492E2D"/>
  </w:style>
  <w:style w:type="character" w:customStyle="1" w:styleId="SubtitleChar1">
    <w:name w:val="Subtitle Char1"/>
    <w:rsid w:val="00492E2D"/>
    <w:rPr>
      <w:rFonts w:ascii="Calibri Light" w:eastAsia="Times New Roman" w:hAnsi="Calibri Light" w:cs="Times New Roman" w:hint="default"/>
      <w:sz w:val="24"/>
      <w:szCs w:val="24"/>
    </w:rPr>
  </w:style>
  <w:style w:type="character" w:customStyle="1" w:styleId="HTMLPreformattedChar1">
    <w:name w:val="HTML Preformatted Char1"/>
    <w:rsid w:val="00492E2D"/>
    <w:rPr>
      <w:rFonts w:ascii="Courier New" w:hAnsi="Courier New" w:cs="Courier New" w:hint="default"/>
    </w:rPr>
  </w:style>
  <w:style w:type="character" w:customStyle="1" w:styleId="IntenseQuoteChar1">
    <w:name w:val="Intense Quote Char1"/>
    <w:uiPriority w:val="30"/>
    <w:rsid w:val="00492E2D"/>
    <w:rPr>
      <w:i/>
      <w:iCs/>
      <w:color w:val="4472C4"/>
    </w:rPr>
  </w:style>
  <w:style w:type="character" w:customStyle="1" w:styleId="BodyTextChar1">
    <w:name w:val="Body Text Char1"/>
    <w:basedOn w:val="DefaultParagraphFont"/>
    <w:semiHidden/>
    <w:locked/>
    <w:rsid w:val="00492E2D"/>
    <w:rPr>
      <w:rFonts w:ascii="Times New Roman" w:eastAsia="Times New Roman" w:hAnsi="Times New Roman"/>
      <w:lang w:val="en-GB" w:eastAsia="en-GB"/>
    </w:rPr>
  </w:style>
  <w:style w:type="character" w:customStyle="1" w:styleId="EndnoteTextChar1">
    <w:name w:val="Endnote Text Char1"/>
    <w:basedOn w:val="DefaultParagraphFont"/>
    <w:rsid w:val="00492E2D"/>
  </w:style>
  <w:style w:type="character" w:customStyle="1" w:styleId="FooterChar1">
    <w:name w:val="Footer Char1"/>
    <w:basedOn w:val="DefaultParagraphFont"/>
    <w:rsid w:val="00492E2D"/>
  </w:style>
  <w:style w:type="character" w:customStyle="1" w:styleId="FootnoteTextChar1">
    <w:name w:val="Footnote Text Char1"/>
    <w:basedOn w:val="DefaultParagraphFont"/>
    <w:rsid w:val="00492E2D"/>
  </w:style>
  <w:style w:type="character" w:customStyle="1" w:styleId="HTMLAddressChar1">
    <w:name w:val="HTML Address Char1"/>
    <w:rsid w:val="00492E2D"/>
    <w:rPr>
      <w:i/>
      <w:iCs/>
    </w:rPr>
  </w:style>
  <w:style w:type="character" w:customStyle="1" w:styleId="HeaderChar1">
    <w:name w:val="Header Char1"/>
    <w:basedOn w:val="DefaultParagraphFont"/>
    <w:rsid w:val="00492E2D"/>
  </w:style>
  <w:style w:type="character" w:customStyle="1" w:styleId="MacroTextChar1">
    <w:name w:val="Macro Text Char1"/>
    <w:rsid w:val="00492E2D"/>
    <w:rPr>
      <w:rFonts w:ascii="Courier New" w:hAnsi="Courier New" w:cs="Courier New" w:hint="default"/>
    </w:rPr>
  </w:style>
  <w:style w:type="character" w:customStyle="1" w:styleId="NoteHeadingChar1">
    <w:name w:val="Note Heading Char1"/>
    <w:basedOn w:val="DefaultParagraphFont"/>
    <w:rsid w:val="00492E2D"/>
  </w:style>
  <w:style w:type="character" w:customStyle="1" w:styleId="MessageHeaderChar1">
    <w:name w:val="Message Header Char1"/>
    <w:rsid w:val="00492E2D"/>
    <w:rPr>
      <w:rFonts w:ascii="Calibri Light" w:eastAsia="Times New Roman" w:hAnsi="Calibri Light" w:cs="Times New Roman" w:hint="default"/>
      <w:sz w:val="24"/>
      <w:szCs w:val="24"/>
      <w:shd w:val="pct20" w:color="auto" w:fill="auto"/>
    </w:rPr>
  </w:style>
  <w:style w:type="character" w:customStyle="1" w:styleId="QuoteChar1">
    <w:name w:val="Quote Char1"/>
    <w:uiPriority w:val="29"/>
    <w:rsid w:val="00492E2D"/>
    <w:rPr>
      <w:i/>
      <w:iCs/>
      <w:color w:val="404040"/>
    </w:rPr>
  </w:style>
  <w:style w:type="character" w:customStyle="1" w:styleId="PlainTextChar1">
    <w:name w:val="Plain Text Char1"/>
    <w:rsid w:val="00492E2D"/>
    <w:rPr>
      <w:rFonts w:ascii="Courier New" w:hAnsi="Courier New" w:cs="Courier New" w:hint="default"/>
    </w:rPr>
  </w:style>
  <w:style w:type="character" w:customStyle="1" w:styleId="TitleChar1">
    <w:name w:val="Title Char1"/>
    <w:rsid w:val="00492E2D"/>
    <w:rPr>
      <w:rFonts w:ascii="Calibri Light" w:eastAsia="Times New Roman" w:hAnsi="Calibri Light" w:cs="Times New Roman" w:hint="default"/>
      <w:b/>
      <w:bCs/>
      <w:kern w:val="28"/>
      <w:sz w:val="32"/>
      <w:szCs w:val="32"/>
    </w:rPr>
  </w:style>
  <w:style w:type="character" w:customStyle="1" w:styleId="BalloonTextChar1">
    <w:name w:val="Balloon Text Char1"/>
    <w:basedOn w:val="DefaultParagraphFont"/>
    <w:semiHidden/>
    <w:locked/>
    <w:rsid w:val="00492E2D"/>
    <w:rPr>
      <w:rFonts w:ascii="Segoe UI" w:eastAsia="Times New Roman" w:hAnsi="Segoe UI" w:cs="Segoe UI"/>
      <w:sz w:val="18"/>
      <w:szCs w:val="18"/>
      <w:lang w:val="en-GB" w:eastAsia="en-GB"/>
    </w:rPr>
  </w:style>
  <w:style w:type="character" w:customStyle="1" w:styleId="BodyText2Char1">
    <w:name w:val="Body Text 2 Char1"/>
    <w:basedOn w:val="DefaultParagraphFont"/>
    <w:semiHidden/>
    <w:locked/>
    <w:rsid w:val="00492E2D"/>
    <w:rPr>
      <w:rFonts w:ascii="Times New Roman" w:eastAsia="Times New Roman" w:hAnsi="Times New Roman"/>
      <w:lang w:val="en-GB" w:eastAsia="en-GB"/>
    </w:rPr>
  </w:style>
  <w:style w:type="character" w:customStyle="1" w:styleId="BodyText3Char1">
    <w:name w:val="Body Text 3 Char1"/>
    <w:basedOn w:val="DefaultParagraphFont"/>
    <w:semiHidden/>
    <w:locked/>
    <w:rsid w:val="00492E2D"/>
    <w:rPr>
      <w:rFonts w:ascii="Times New Roman" w:eastAsia="Times New Roman" w:hAnsi="Times New Roman"/>
      <w:sz w:val="16"/>
      <w:szCs w:val="16"/>
      <w:lang w:val="en-GB" w:eastAsia="en-GB"/>
    </w:rPr>
  </w:style>
  <w:style w:type="character" w:customStyle="1" w:styleId="BodyTextFirstIndentChar1">
    <w:name w:val="Body Text First Indent Char1"/>
    <w:basedOn w:val="BodyTextChar"/>
    <w:semiHidden/>
    <w:locked/>
    <w:rsid w:val="00492E2D"/>
    <w:rPr>
      <w:rFonts w:ascii="Times New Roman" w:eastAsia="Times New Roman" w:hAnsi="Times New Roman"/>
      <w:lang w:val="en-GB" w:eastAsia="en-GB"/>
    </w:rPr>
  </w:style>
  <w:style w:type="character" w:customStyle="1" w:styleId="BodyTextIndentChar1">
    <w:name w:val="Body Text Indent Char1"/>
    <w:basedOn w:val="DefaultParagraphFont"/>
    <w:semiHidden/>
    <w:locked/>
    <w:rsid w:val="00492E2D"/>
    <w:rPr>
      <w:rFonts w:ascii="Times New Roman" w:eastAsia="Times New Roman" w:hAnsi="Times New Roman"/>
      <w:lang w:val="en-GB" w:eastAsia="en-GB"/>
    </w:rPr>
  </w:style>
  <w:style w:type="character" w:customStyle="1" w:styleId="BodyTextFirstIndent2Char1">
    <w:name w:val="Body Text First Indent 2 Char1"/>
    <w:basedOn w:val="BodyTextIndentChar1"/>
    <w:semiHidden/>
    <w:locked/>
    <w:rsid w:val="00492E2D"/>
    <w:rPr>
      <w:rFonts w:ascii="Times New Roman" w:eastAsia="Times New Roman" w:hAnsi="Times New Roman"/>
      <w:lang w:val="en-GB" w:eastAsia="en-GB"/>
    </w:rPr>
  </w:style>
  <w:style w:type="character" w:customStyle="1" w:styleId="BodyTextIndent2Char1">
    <w:name w:val="Body Text Indent 2 Char1"/>
    <w:basedOn w:val="DefaultParagraphFont"/>
    <w:semiHidden/>
    <w:locked/>
    <w:rsid w:val="00492E2D"/>
    <w:rPr>
      <w:rFonts w:ascii="Times New Roman" w:eastAsia="Times New Roman" w:hAnsi="Times New Roman"/>
      <w:lang w:val="en-GB" w:eastAsia="en-GB"/>
    </w:rPr>
  </w:style>
  <w:style w:type="character" w:customStyle="1" w:styleId="BodyTextIndent3Char1">
    <w:name w:val="Body Text Indent 3 Char1"/>
    <w:basedOn w:val="DefaultParagraphFont"/>
    <w:semiHidden/>
    <w:locked/>
    <w:rsid w:val="00492E2D"/>
    <w:rPr>
      <w:rFonts w:ascii="Times New Roman" w:eastAsia="Times New Roman" w:hAnsi="Times New Roman"/>
      <w:sz w:val="16"/>
      <w:szCs w:val="16"/>
      <w:lang w:val="en-GB" w:eastAsia="en-GB"/>
    </w:rPr>
  </w:style>
  <w:style w:type="character" w:customStyle="1" w:styleId="ClosingChar1">
    <w:name w:val="Closing Char1"/>
    <w:basedOn w:val="DefaultParagraphFont"/>
    <w:semiHidden/>
    <w:locked/>
    <w:rsid w:val="00492E2D"/>
    <w:rPr>
      <w:rFonts w:ascii="Times New Roman" w:eastAsia="Times New Roman" w:hAnsi="Times New Roman"/>
      <w:lang w:val="en-GB" w:eastAsia="en-GB"/>
    </w:rPr>
  </w:style>
  <w:style w:type="character" w:customStyle="1" w:styleId="CommentTextChar1">
    <w:name w:val="Comment Text Char1"/>
    <w:basedOn w:val="DefaultParagraphFont"/>
    <w:semiHidden/>
    <w:locked/>
    <w:rsid w:val="00492E2D"/>
    <w:rPr>
      <w:rFonts w:ascii="Times New Roman" w:eastAsia="Times New Roman" w:hAnsi="Times New Roman"/>
      <w:lang w:val="en-GB" w:eastAsia="en-GB"/>
    </w:rPr>
  </w:style>
  <w:style w:type="character" w:customStyle="1" w:styleId="CommentSubjectChar1">
    <w:name w:val="Comment Subject Char1"/>
    <w:basedOn w:val="CommentTextChar1"/>
    <w:semiHidden/>
    <w:locked/>
    <w:rsid w:val="00492E2D"/>
    <w:rPr>
      <w:rFonts w:ascii="Times New Roman" w:eastAsia="Times New Roman" w:hAnsi="Times New Roman"/>
      <w:b/>
      <w:bCs/>
      <w:lang w:val="en-GB" w:eastAsia="en-GB"/>
    </w:rPr>
  </w:style>
  <w:style w:type="character" w:customStyle="1" w:styleId="DateChar1">
    <w:name w:val="Date Char1"/>
    <w:basedOn w:val="DefaultParagraphFont"/>
    <w:semiHidden/>
    <w:locked/>
    <w:rsid w:val="00492E2D"/>
    <w:rPr>
      <w:rFonts w:ascii="Times New Roman" w:eastAsia="Times New Roman" w:hAnsi="Times New Roman"/>
      <w:lang w:val="en-GB" w:eastAsia="en-GB"/>
    </w:rPr>
  </w:style>
  <w:style w:type="character" w:customStyle="1" w:styleId="DocumentMapChar1">
    <w:name w:val="Document Map Char1"/>
    <w:basedOn w:val="DefaultParagraphFont"/>
    <w:semiHidden/>
    <w:locked/>
    <w:rsid w:val="00492E2D"/>
    <w:rPr>
      <w:rFonts w:ascii="Segoe UI" w:eastAsia="Times New Roman" w:hAnsi="Segoe UI" w:cs="Segoe UI"/>
      <w:sz w:val="16"/>
      <w:szCs w:val="16"/>
      <w:lang w:val="en-GB" w:eastAsia="en-GB"/>
    </w:rPr>
  </w:style>
  <w:style w:type="character" w:customStyle="1" w:styleId="E-mailSignatureChar1">
    <w:name w:val="E-mail Signature Char1"/>
    <w:basedOn w:val="DefaultParagraphFont"/>
    <w:semiHidden/>
    <w:locked/>
    <w:rsid w:val="00492E2D"/>
    <w:rPr>
      <w:rFonts w:ascii="Times New Roman" w:eastAsia="Times New Roman" w:hAnsi="Times New Roman"/>
      <w:lang w:val="en-GB" w:eastAsia="en-GB"/>
    </w:rPr>
  </w:style>
  <w:style w:type="table" w:styleId="TableSimple1">
    <w:name w:val="Table Simple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92E2D"/>
    <w:pPr>
      <w:overflowPunct w:val="0"/>
      <w:autoSpaceDE w:val="0"/>
      <w:autoSpaceDN w:val="0"/>
      <w:adjustRightInd w:val="0"/>
      <w:spacing w:after="180"/>
    </w:pPr>
    <w:rPr>
      <w:rFonts w:ascii="Times New Roman" w:eastAsia="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92E2D"/>
    <w:pPr>
      <w:overflowPunct w:val="0"/>
      <w:autoSpaceDE w:val="0"/>
      <w:autoSpaceDN w:val="0"/>
      <w:adjustRightInd w:val="0"/>
      <w:spacing w:after="180"/>
    </w:pPr>
    <w:rPr>
      <w:rFonts w:ascii="Times New Roman" w:eastAsia="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492E2D"/>
    <w:rPr>
      <w:rFonts w:ascii="Times New Roman" w:eastAsia="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492E2D"/>
    <w:rPr>
      <w:rFonts w:ascii="Times New Roman" w:eastAsia="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492E2D"/>
    <w:rPr>
      <w:rFonts w:ascii="Times New Roman" w:eastAsia="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492E2D"/>
    <w:rPr>
      <w:rFonts w:ascii="Times New Roman" w:eastAsia="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492E2D"/>
    <w:rPr>
      <w:rFonts w:ascii="Times New Roman" w:eastAsia="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492E2D"/>
    <w:rPr>
      <w:rFonts w:ascii="Times New Roman" w:eastAsia="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492E2D"/>
    <w:rPr>
      <w:rFonts w:ascii="Times New Roman" w:eastAsia="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492E2D"/>
    <w:rPr>
      <w:rFonts w:ascii="Times New Roman" w:eastAsia="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492E2D"/>
    <w:rPr>
      <w:rFonts w:ascii="Times New Roman" w:eastAsia="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92E2D"/>
    <w:rPr>
      <w:rFonts w:ascii="Times New Roman" w:eastAsia="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492E2D"/>
    <w:rPr>
      <w:rFonts w:ascii="Times New Roman" w:eastAsia="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492E2D"/>
    <w:rPr>
      <w:rFonts w:ascii="Times New Roman" w:eastAsia="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492E2D"/>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492E2D"/>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492E2D"/>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492E2D"/>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492E2D"/>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492E2D"/>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492E2D"/>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492E2D"/>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492E2D"/>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492E2D"/>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492E2D"/>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492E2D"/>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492E2D"/>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492E2D"/>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92E2D"/>
    <w:rPr>
      <w:rFonts w:ascii="Times New Roman" w:eastAsia="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492E2D"/>
    <w:rPr>
      <w:rFonts w:ascii="Times New Roman" w:eastAsia="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492E2D"/>
    <w:rPr>
      <w:rFonts w:ascii="Times New Roman" w:eastAsia="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492E2D"/>
    <w:rPr>
      <w:rFonts w:ascii="Times New Roman" w:eastAsia="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492E2D"/>
    <w:rPr>
      <w:rFonts w:ascii="Times New Roman" w:eastAsia="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492E2D"/>
    <w:rPr>
      <w:rFonts w:ascii="Times New Roman" w:eastAsia="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492E2D"/>
    <w:rPr>
      <w:rFonts w:ascii="Times New Roman" w:eastAsia="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492E2D"/>
    <w:rPr>
      <w:rFonts w:ascii="Times New Roman" w:eastAsia="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492E2D"/>
    <w:rPr>
      <w:rFonts w:ascii="Times New Roman" w:eastAsia="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492E2D"/>
    <w:rPr>
      <w:rFonts w:ascii="Times New Roman" w:eastAsia="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492E2D"/>
    <w:rPr>
      <w:rFonts w:ascii="Times New Roman" w:eastAsia="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492E2D"/>
    <w:rPr>
      <w:rFonts w:ascii="Times New Roman" w:eastAsia="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492E2D"/>
    <w:rPr>
      <w:rFonts w:ascii="Times New Roman" w:eastAsia="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492E2D"/>
    <w:rPr>
      <w:rFonts w:ascii="Times New Roman" w:eastAsia="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IvDbodytext">
    <w:name w:val="IvD bodytext"/>
    <w:basedOn w:val="BodyText"/>
    <w:link w:val="IvDbodytextChar"/>
    <w:qFormat/>
    <w:rsid w:val="00F938C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F938CD"/>
    <w:rPr>
      <w:rFonts w:ascii="Arial" w:eastAsia="Times New Roman" w:hAnsi="Arial"/>
      <w:spacing w:val="2"/>
      <w:lang w:val="en-US" w:eastAsia="en-US"/>
    </w:rPr>
  </w:style>
  <w:style w:type="paragraph" w:customStyle="1" w:styleId="Listabcsinglelinewide">
    <w:name w:val="List abc single line (wide)"/>
    <w:rsid w:val="00D11A5C"/>
    <w:pPr>
      <w:numPr>
        <w:numId w:val="9"/>
      </w:numPr>
      <w:tabs>
        <w:tab w:val="clear" w:pos="1492"/>
      </w:tabs>
      <w:ind w:left="530"/>
    </w:pPr>
    <w:rPr>
      <w:rFonts w:ascii="Arial" w:hAnsi="Arial"/>
      <w:lang w:val="en-US" w:eastAsia="en-US"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82906">
      <w:bodyDiv w:val="1"/>
      <w:marLeft w:val="0"/>
      <w:marRight w:val="0"/>
      <w:marTop w:val="0"/>
      <w:marBottom w:val="0"/>
      <w:divBdr>
        <w:top w:val="none" w:sz="0" w:space="0" w:color="auto"/>
        <w:left w:val="none" w:sz="0" w:space="0" w:color="auto"/>
        <w:bottom w:val="none" w:sz="0" w:space="0" w:color="auto"/>
        <w:right w:val="none" w:sz="0" w:space="0" w:color="auto"/>
      </w:divBdr>
    </w:div>
    <w:div w:id="49886554">
      <w:bodyDiv w:val="1"/>
      <w:marLeft w:val="0"/>
      <w:marRight w:val="0"/>
      <w:marTop w:val="0"/>
      <w:marBottom w:val="0"/>
      <w:divBdr>
        <w:top w:val="none" w:sz="0" w:space="0" w:color="auto"/>
        <w:left w:val="none" w:sz="0" w:space="0" w:color="auto"/>
        <w:bottom w:val="none" w:sz="0" w:space="0" w:color="auto"/>
        <w:right w:val="none" w:sz="0" w:space="0" w:color="auto"/>
      </w:divBdr>
    </w:div>
    <w:div w:id="261913292">
      <w:bodyDiv w:val="1"/>
      <w:marLeft w:val="0"/>
      <w:marRight w:val="0"/>
      <w:marTop w:val="0"/>
      <w:marBottom w:val="0"/>
      <w:divBdr>
        <w:top w:val="none" w:sz="0" w:space="0" w:color="auto"/>
        <w:left w:val="none" w:sz="0" w:space="0" w:color="auto"/>
        <w:bottom w:val="none" w:sz="0" w:space="0" w:color="auto"/>
        <w:right w:val="none" w:sz="0" w:space="0" w:color="auto"/>
      </w:divBdr>
    </w:div>
    <w:div w:id="34868374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2650753">
      <w:bodyDiv w:val="1"/>
      <w:marLeft w:val="0"/>
      <w:marRight w:val="0"/>
      <w:marTop w:val="0"/>
      <w:marBottom w:val="0"/>
      <w:divBdr>
        <w:top w:val="none" w:sz="0" w:space="0" w:color="auto"/>
        <w:left w:val="none" w:sz="0" w:space="0" w:color="auto"/>
        <w:bottom w:val="none" w:sz="0" w:space="0" w:color="auto"/>
        <w:right w:val="none" w:sz="0" w:space="0" w:color="auto"/>
      </w:divBdr>
    </w:div>
    <w:div w:id="536698877">
      <w:bodyDiv w:val="1"/>
      <w:marLeft w:val="0"/>
      <w:marRight w:val="0"/>
      <w:marTop w:val="0"/>
      <w:marBottom w:val="0"/>
      <w:divBdr>
        <w:top w:val="none" w:sz="0" w:space="0" w:color="auto"/>
        <w:left w:val="none" w:sz="0" w:space="0" w:color="auto"/>
        <w:bottom w:val="none" w:sz="0" w:space="0" w:color="auto"/>
        <w:right w:val="none" w:sz="0" w:space="0" w:color="auto"/>
      </w:divBdr>
    </w:div>
    <w:div w:id="614022408">
      <w:bodyDiv w:val="1"/>
      <w:marLeft w:val="0"/>
      <w:marRight w:val="0"/>
      <w:marTop w:val="0"/>
      <w:marBottom w:val="0"/>
      <w:divBdr>
        <w:top w:val="none" w:sz="0" w:space="0" w:color="auto"/>
        <w:left w:val="none" w:sz="0" w:space="0" w:color="auto"/>
        <w:bottom w:val="none" w:sz="0" w:space="0" w:color="auto"/>
        <w:right w:val="none" w:sz="0" w:space="0" w:color="auto"/>
      </w:divBdr>
    </w:div>
    <w:div w:id="618875208">
      <w:bodyDiv w:val="1"/>
      <w:marLeft w:val="0"/>
      <w:marRight w:val="0"/>
      <w:marTop w:val="0"/>
      <w:marBottom w:val="0"/>
      <w:divBdr>
        <w:top w:val="none" w:sz="0" w:space="0" w:color="auto"/>
        <w:left w:val="none" w:sz="0" w:space="0" w:color="auto"/>
        <w:bottom w:val="none" w:sz="0" w:space="0" w:color="auto"/>
        <w:right w:val="none" w:sz="0" w:space="0" w:color="auto"/>
      </w:divBdr>
    </w:div>
    <w:div w:id="671955746">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13819864">
      <w:bodyDiv w:val="1"/>
      <w:marLeft w:val="0"/>
      <w:marRight w:val="0"/>
      <w:marTop w:val="0"/>
      <w:marBottom w:val="0"/>
      <w:divBdr>
        <w:top w:val="none" w:sz="0" w:space="0" w:color="auto"/>
        <w:left w:val="none" w:sz="0" w:space="0" w:color="auto"/>
        <w:bottom w:val="none" w:sz="0" w:space="0" w:color="auto"/>
        <w:right w:val="none" w:sz="0" w:space="0" w:color="auto"/>
      </w:divBdr>
    </w:div>
    <w:div w:id="763770635">
      <w:bodyDiv w:val="1"/>
      <w:marLeft w:val="0"/>
      <w:marRight w:val="0"/>
      <w:marTop w:val="0"/>
      <w:marBottom w:val="0"/>
      <w:divBdr>
        <w:top w:val="none" w:sz="0" w:space="0" w:color="auto"/>
        <w:left w:val="none" w:sz="0" w:space="0" w:color="auto"/>
        <w:bottom w:val="none" w:sz="0" w:space="0" w:color="auto"/>
        <w:right w:val="none" w:sz="0" w:space="0" w:color="auto"/>
      </w:divBdr>
    </w:div>
    <w:div w:id="826483902">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71709664">
      <w:bodyDiv w:val="1"/>
      <w:marLeft w:val="0"/>
      <w:marRight w:val="0"/>
      <w:marTop w:val="0"/>
      <w:marBottom w:val="0"/>
      <w:divBdr>
        <w:top w:val="none" w:sz="0" w:space="0" w:color="auto"/>
        <w:left w:val="none" w:sz="0" w:space="0" w:color="auto"/>
        <w:bottom w:val="none" w:sz="0" w:space="0" w:color="auto"/>
        <w:right w:val="none" w:sz="0" w:space="0" w:color="auto"/>
      </w:divBdr>
    </w:div>
    <w:div w:id="1041632904">
      <w:bodyDiv w:val="1"/>
      <w:marLeft w:val="0"/>
      <w:marRight w:val="0"/>
      <w:marTop w:val="0"/>
      <w:marBottom w:val="0"/>
      <w:divBdr>
        <w:top w:val="none" w:sz="0" w:space="0" w:color="auto"/>
        <w:left w:val="none" w:sz="0" w:space="0" w:color="auto"/>
        <w:bottom w:val="none" w:sz="0" w:space="0" w:color="auto"/>
        <w:right w:val="none" w:sz="0" w:space="0" w:color="auto"/>
      </w:divBdr>
    </w:div>
    <w:div w:id="1158964442">
      <w:bodyDiv w:val="1"/>
      <w:marLeft w:val="0"/>
      <w:marRight w:val="0"/>
      <w:marTop w:val="0"/>
      <w:marBottom w:val="0"/>
      <w:divBdr>
        <w:top w:val="none" w:sz="0" w:space="0" w:color="auto"/>
        <w:left w:val="none" w:sz="0" w:space="0" w:color="auto"/>
        <w:bottom w:val="none" w:sz="0" w:space="0" w:color="auto"/>
        <w:right w:val="none" w:sz="0" w:space="0" w:color="auto"/>
      </w:divBdr>
    </w:div>
    <w:div w:id="1260328866">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0983731">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328023243">
      <w:bodyDiv w:val="1"/>
      <w:marLeft w:val="0"/>
      <w:marRight w:val="0"/>
      <w:marTop w:val="0"/>
      <w:marBottom w:val="0"/>
      <w:divBdr>
        <w:top w:val="none" w:sz="0" w:space="0" w:color="auto"/>
        <w:left w:val="none" w:sz="0" w:space="0" w:color="auto"/>
        <w:bottom w:val="none" w:sz="0" w:space="0" w:color="auto"/>
        <w:right w:val="none" w:sz="0" w:space="0" w:color="auto"/>
      </w:divBdr>
    </w:div>
    <w:div w:id="1571423316">
      <w:bodyDiv w:val="1"/>
      <w:marLeft w:val="0"/>
      <w:marRight w:val="0"/>
      <w:marTop w:val="0"/>
      <w:marBottom w:val="0"/>
      <w:divBdr>
        <w:top w:val="none" w:sz="0" w:space="0" w:color="auto"/>
        <w:left w:val="none" w:sz="0" w:space="0" w:color="auto"/>
        <w:bottom w:val="none" w:sz="0" w:space="0" w:color="auto"/>
        <w:right w:val="none" w:sz="0" w:space="0" w:color="auto"/>
      </w:divBdr>
    </w:div>
    <w:div w:id="1579442723">
      <w:bodyDiv w:val="1"/>
      <w:marLeft w:val="0"/>
      <w:marRight w:val="0"/>
      <w:marTop w:val="0"/>
      <w:marBottom w:val="0"/>
      <w:divBdr>
        <w:top w:val="none" w:sz="0" w:space="0" w:color="auto"/>
        <w:left w:val="none" w:sz="0" w:space="0" w:color="auto"/>
        <w:bottom w:val="none" w:sz="0" w:space="0" w:color="auto"/>
        <w:right w:val="none" w:sz="0" w:space="0" w:color="auto"/>
      </w:divBdr>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716081732">
      <w:bodyDiv w:val="1"/>
      <w:marLeft w:val="0"/>
      <w:marRight w:val="0"/>
      <w:marTop w:val="0"/>
      <w:marBottom w:val="0"/>
      <w:divBdr>
        <w:top w:val="none" w:sz="0" w:space="0" w:color="auto"/>
        <w:left w:val="none" w:sz="0" w:space="0" w:color="auto"/>
        <w:bottom w:val="none" w:sz="0" w:space="0" w:color="auto"/>
        <w:right w:val="none" w:sz="0" w:space="0" w:color="auto"/>
      </w:divBdr>
    </w:div>
    <w:div w:id="1753890832">
      <w:bodyDiv w:val="1"/>
      <w:marLeft w:val="0"/>
      <w:marRight w:val="0"/>
      <w:marTop w:val="0"/>
      <w:marBottom w:val="0"/>
      <w:divBdr>
        <w:top w:val="none" w:sz="0" w:space="0" w:color="auto"/>
        <w:left w:val="none" w:sz="0" w:space="0" w:color="auto"/>
        <w:bottom w:val="none" w:sz="0" w:space="0" w:color="auto"/>
        <w:right w:val="none" w:sz="0" w:space="0" w:color="auto"/>
      </w:divBdr>
    </w:div>
    <w:div w:id="1795563390">
      <w:bodyDiv w:val="1"/>
      <w:marLeft w:val="0"/>
      <w:marRight w:val="0"/>
      <w:marTop w:val="0"/>
      <w:marBottom w:val="0"/>
      <w:divBdr>
        <w:top w:val="none" w:sz="0" w:space="0" w:color="auto"/>
        <w:left w:val="none" w:sz="0" w:space="0" w:color="auto"/>
        <w:bottom w:val="none" w:sz="0" w:space="0" w:color="auto"/>
        <w:right w:val="none" w:sz="0" w:space="0" w:color="auto"/>
      </w:divBdr>
    </w:div>
    <w:div w:id="1844854211">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22255383">
      <w:bodyDiv w:val="1"/>
      <w:marLeft w:val="0"/>
      <w:marRight w:val="0"/>
      <w:marTop w:val="0"/>
      <w:marBottom w:val="0"/>
      <w:divBdr>
        <w:top w:val="none" w:sz="0" w:space="0" w:color="auto"/>
        <w:left w:val="none" w:sz="0" w:space="0" w:color="auto"/>
        <w:bottom w:val="none" w:sz="0" w:space="0" w:color="auto"/>
        <w:right w:val="none" w:sz="0" w:space="0" w:color="auto"/>
      </w:divBdr>
    </w:div>
    <w:div w:id="1992784124">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4" ma:contentTypeDescription="Create a new document." ma:contentTypeScope="" ma:versionID="966d339b6b2642079ade2bc0d8d711fd">
  <xsd:schema xmlns:xsd="http://www.w3.org/2001/XMLSchema" xmlns:xs="http://www.w3.org/2001/XMLSchema" xmlns:p="http://schemas.microsoft.com/office/2006/metadata/properties" xmlns:ns2="c816d1ee-c6d2-4180-96de-bafd7d86bad3" xmlns:ns3="0ba0875c-791c-46b5-a243-08b5ac1e214b" targetNamespace="http://schemas.microsoft.com/office/2006/metadata/properties" ma:root="true" ma:fieldsID="04dbb1469fb20b0e07fad019a7eb99be" ns2:_="" ns3:_="">
    <xsd:import namespace="c816d1ee-c6d2-4180-96de-bafd7d86bad3"/>
    <xsd:import namespace="0ba0875c-791c-46b5-a243-08b5ac1e21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a0875c-791c-46b5-a243-08b5ac1e21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customXml/itemProps2.xml><?xml version="1.0" encoding="utf-8"?>
<ds:datastoreItem xmlns:ds="http://schemas.openxmlformats.org/officeDocument/2006/customXml" ds:itemID="{995E8814-E6CC-4739-A4FF-65E90E76E81B}">
  <ds:schemaRefs>
    <ds:schemaRef ds:uri="http://schemas.microsoft.com/sharepoint/v3/contenttype/forms"/>
  </ds:schemaRefs>
</ds:datastoreItem>
</file>

<file path=customXml/itemProps3.xml><?xml version="1.0" encoding="utf-8"?>
<ds:datastoreItem xmlns:ds="http://schemas.openxmlformats.org/officeDocument/2006/customXml" ds:itemID="{DEE90E9B-538F-4039-B243-DBF94175204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987133D-3E16-47E0-96E0-CF7731596E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0ba0875c-791c-46b5-a243-08b5ac1e2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35</Pages>
  <Words>12613</Words>
  <Characters>71897</Characters>
  <Application>Microsoft Office Word</Application>
  <DocSecurity>0</DocSecurity>
  <Lines>599</Lines>
  <Paragraphs>168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20230327</cp:lastModifiedBy>
  <cp:revision>2</cp:revision>
  <cp:lastPrinted>1899-12-31T23:00:00Z</cp:lastPrinted>
  <dcterms:created xsi:type="dcterms:W3CDTF">2023-04-06T09:43:00Z</dcterms:created>
  <dcterms:modified xsi:type="dcterms:W3CDTF">2023-04-06T09:43:00Z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